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572" w:rsidRDefault="008A0572" w:rsidP="00E75252">
      <w:pPr>
        <w:jc w:val="center"/>
        <w:rPr>
          <w:sz w:val="24"/>
        </w:rPr>
      </w:pPr>
      <w:r>
        <w:rPr>
          <w:sz w:val="24"/>
        </w:rPr>
        <w:t>CONTENTS</w:t>
      </w:r>
    </w:p>
    <w:p w:rsidR="008A0572" w:rsidRDefault="008A0572" w:rsidP="00E75252">
      <w:pPr>
        <w:pStyle w:val="PARAGRAPH"/>
      </w:pPr>
    </w:p>
    <w:p w:rsidR="000756AA" w:rsidRDefault="008A0572">
      <w:pPr>
        <w:pStyle w:val="TOC1"/>
        <w:rPr>
          <w:rFonts w:asciiTheme="minorHAnsi" w:eastAsiaTheme="minorEastAsia" w:hAnsiTheme="minorHAnsi" w:cstheme="minorBidi"/>
          <w:spacing w:val="0"/>
          <w:sz w:val="22"/>
          <w:szCs w:val="22"/>
          <w:lang w:eastAsia="en-GB"/>
        </w:rPr>
      </w:pPr>
      <w:r>
        <w:fldChar w:fldCharType="begin"/>
      </w:r>
      <w:r>
        <w:instrText xml:space="preserve"> TOC \o "1-3" \h \z \u </w:instrText>
      </w:r>
      <w:r>
        <w:fldChar w:fldCharType="separate"/>
      </w:r>
      <w:hyperlink w:anchor="_Toc478474604" w:history="1">
        <w:r w:rsidR="000756AA" w:rsidRPr="00675894">
          <w:rPr>
            <w:rStyle w:val="Hyperlink"/>
          </w:rPr>
          <w:t>FOREWORD</w:t>
        </w:r>
        <w:r w:rsidR="000756AA">
          <w:rPr>
            <w:webHidden/>
          </w:rPr>
          <w:tab/>
        </w:r>
        <w:r w:rsidR="000756AA">
          <w:rPr>
            <w:webHidden/>
          </w:rPr>
          <w:fldChar w:fldCharType="begin"/>
        </w:r>
        <w:r w:rsidR="000756AA">
          <w:rPr>
            <w:webHidden/>
          </w:rPr>
          <w:instrText xml:space="preserve"> PAGEREF _Toc478474604 \h </w:instrText>
        </w:r>
        <w:r w:rsidR="000756AA">
          <w:rPr>
            <w:webHidden/>
          </w:rPr>
        </w:r>
        <w:r w:rsidR="000756AA">
          <w:rPr>
            <w:webHidden/>
          </w:rPr>
          <w:fldChar w:fldCharType="separate"/>
        </w:r>
        <w:r w:rsidR="000756AA">
          <w:rPr>
            <w:webHidden/>
          </w:rPr>
          <w:t>4</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05" w:history="1">
        <w:r w:rsidR="000756AA" w:rsidRPr="00675894">
          <w:rPr>
            <w:rStyle w:val="Hyperlink"/>
          </w:rPr>
          <w:t>INTRODUCTION</w:t>
        </w:r>
        <w:r w:rsidR="000756AA">
          <w:rPr>
            <w:webHidden/>
          </w:rPr>
          <w:tab/>
        </w:r>
        <w:r w:rsidR="000756AA">
          <w:rPr>
            <w:webHidden/>
          </w:rPr>
          <w:fldChar w:fldCharType="begin"/>
        </w:r>
        <w:r w:rsidR="000756AA">
          <w:rPr>
            <w:webHidden/>
          </w:rPr>
          <w:instrText xml:space="preserve"> PAGEREF _Toc478474605 \h </w:instrText>
        </w:r>
        <w:r w:rsidR="000756AA">
          <w:rPr>
            <w:webHidden/>
          </w:rPr>
        </w:r>
        <w:r w:rsidR="000756AA">
          <w:rPr>
            <w:webHidden/>
          </w:rPr>
          <w:fldChar w:fldCharType="separate"/>
        </w:r>
        <w:r w:rsidR="000756AA">
          <w:rPr>
            <w:webHidden/>
          </w:rPr>
          <w:t>6</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06" w:history="1">
        <w:r w:rsidR="000756AA" w:rsidRPr="00675894">
          <w:rPr>
            <w:rStyle w:val="Hyperlink"/>
          </w:rPr>
          <w:t>1</w:t>
        </w:r>
        <w:r w:rsidR="000756AA">
          <w:rPr>
            <w:rFonts w:asciiTheme="minorHAnsi" w:eastAsiaTheme="minorEastAsia" w:hAnsiTheme="minorHAnsi" w:cstheme="minorBidi"/>
            <w:spacing w:val="0"/>
            <w:sz w:val="22"/>
            <w:szCs w:val="22"/>
            <w:lang w:eastAsia="en-GB"/>
          </w:rPr>
          <w:tab/>
        </w:r>
        <w:r w:rsidR="000756AA" w:rsidRPr="00675894">
          <w:rPr>
            <w:rStyle w:val="Hyperlink"/>
          </w:rPr>
          <w:t>Scope</w:t>
        </w:r>
        <w:r w:rsidR="000756AA">
          <w:rPr>
            <w:webHidden/>
          </w:rPr>
          <w:tab/>
        </w:r>
        <w:r w:rsidR="000756AA">
          <w:rPr>
            <w:webHidden/>
          </w:rPr>
          <w:fldChar w:fldCharType="begin"/>
        </w:r>
        <w:r w:rsidR="000756AA">
          <w:rPr>
            <w:webHidden/>
          </w:rPr>
          <w:instrText xml:space="preserve"> PAGEREF _Toc478474606 \h </w:instrText>
        </w:r>
        <w:r w:rsidR="000756AA">
          <w:rPr>
            <w:webHidden/>
          </w:rPr>
        </w:r>
        <w:r w:rsidR="000756AA">
          <w:rPr>
            <w:webHidden/>
          </w:rPr>
          <w:fldChar w:fldCharType="separate"/>
        </w:r>
        <w:r w:rsidR="000756AA">
          <w:rPr>
            <w:webHidden/>
          </w:rPr>
          <w:t>7</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07" w:history="1">
        <w:r w:rsidR="000756AA" w:rsidRPr="00675894">
          <w:rPr>
            <w:rStyle w:val="Hyperlink"/>
          </w:rPr>
          <w:t>2</w:t>
        </w:r>
        <w:r w:rsidR="000756AA">
          <w:rPr>
            <w:rFonts w:asciiTheme="minorHAnsi" w:eastAsiaTheme="minorEastAsia" w:hAnsiTheme="minorHAnsi" w:cstheme="minorBidi"/>
            <w:spacing w:val="0"/>
            <w:sz w:val="22"/>
            <w:szCs w:val="22"/>
            <w:lang w:eastAsia="en-GB"/>
          </w:rPr>
          <w:tab/>
        </w:r>
        <w:r w:rsidR="000756AA" w:rsidRPr="00675894">
          <w:rPr>
            <w:rStyle w:val="Hyperlink"/>
          </w:rPr>
          <w:t>Normative references</w:t>
        </w:r>
        <w:r w:rsidR="000756AA">
          <w:rPr>
            <w:webHidden/>
          </w:rPr>
          <w:tab/>
        </w:r>
        <w:r w:rsidR="000756AA">
          <w:rPr>
            <w:webHidden/>
          </w:rPr>
          <w:fldChar w:fldCharType="begin"/>
        </w:r>
        <w:r w:rsidR="000756AA">
          <w:rPr>
            <w:webHidden/>
          </w:rPr>
          <w:instrText xml:space="preserve"> PAGEREF _Toc478474607 \h </w:instrText>
        </w:r>
        <w:r w:rsidR="000756AA">
          <w:rPr>
            <w:webHidden/>
          </w:rPr>
        </w:r>
        <w:r w:rsidR="000756AA">
          <w:rPr>
            <w:webHidden/>
          </w:rPr>
          <w:fldChar w:fldCharType="separate"/>
        </w:r>
        <w:r w:rsidR="000756AA">
          <w:rPr>
            <w:webHidden/>
          </w:rPr>
          <w:t>7</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08" w:history="1">
        <w:r w:rsidR="000756AA" w:rsidRPr="00675894">
          <w:rPr>
            <w:rStyle w:val="Hyperlink"/>
          </w:rPr>
          <w:t>3</w:t>
        </w:r>
        <w:r w:rsidR="000756AA">
          <w:rPr>
            <w:rFonts w:asciiTheme="minorHAnsi" w:eastAsiaTheme="minorEastAsia" w:hAnsiTheme="minorHAnsi" w:cstheme="minorBidi"/>
            <w:spacing w:val="0"/>
            <w:sz w:val="22"/>
            <w:szCs w:val="22"/>
            <w:lang w:eastAsia="en-GB"/>
          </w:rPr>
          <w:tab/>
        </w:r>
        <w:r w:rsidR="000756AA" w:rsidRPr="00675894">
          <w:rPr>
            <w:rStyle w:val="Hyperlink"/>
          </w:rPr>
          <w:t>Terms and definitions</w:t>
        </w:r>
        <w:r w:rsidR="000756AA">
          <w:rPr>
            <w:webHidden/>
          </w:rPr>
          <w:tab/>
        </w:r>
        <w:r w:rsidR="000756AA">
          <w:rPr>
            <w:webHidden/>
          </w:rPr>
          <w:fldChar w:fldCharType="begin"/>
        </w:r>
        <w:r w:rsidR="000756AA">
          <w:rPr>
            <w:webHidden/>
          </w:rPr>
          <w:instrText xml:space="preserve"> PAGEREF _Toc478474608 \h </w:instrText>
        </w:r>
        <w:r w:rsidR="000756AA">
          <w:rPr>
            <w:webHidden/>
          </w:rPr>
        </w:r>
        <w:r w:rsidR="000756AA">
          <w:rPr>
            <w:webHidden/>
          </w:rPr>
          <w:fldChar w:fldCharType="separate"/>
        </w:r>
        <w:r w:rsidR="000756AA">
          <w:rPr>
            <w:webHidden/>
          </w:rPr>
          <w:t>7</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09" w:history="1">
        <w:r w:rsidR="000756AA" w:rsidRPr="00675894">
          <w:rPr>
            <w:rStyle w:val="Hyperlink"/>
          </w:rPr>
          <w:t>4</w:t>
        </w:r>
        <w:r w:rsidR="000756AA">
          <w:rPr>
            <w:rFonts w:asciiTheme="minorHAnsi" w:eastAsiaTheme="minorEastAsia" w:hAnsiTheme="minorHAnsi" w:cstheme="minorBidi"/>
            <w:spacing w:val="0"/>
            <w:sz w:val="22"/>
            <w:szCs w:val="22"/>
            <w:lang w:eastAsia="en-GB"/>
          </w:rPr>
          <w:tab/>
        </w:r>
        <w:r w:rsidR="000756AA" w:rsidRPr="00675894">
          <w:rPr>
            <w:rStyle w:val="Hyperlink"/>
          </w:rPr>
          <w:t>Guide to terminology</w:t>
        </w:r>
        <w:r w:rsidR="000756AA">
          <w:rPr>
            <w:webHidden/>
          </w:rPr>
          <w:tab/>
        </w:r>
        <w:r w:rsidR="000756AA">
          <w:rPr>
            <w:webHidden/>
          </w:rPr>
          <w:fldChar w:fldCharType="begin"/>
        </w:r>
        <w:r w:rsidR="000756AA">
          <w:rPr>
            <w:webHidden/>
          </w:rPr>
          <w:instrText xml:space="preserve"> PAGEREF _Toc478474609 \h </w:instrText>
        </w:r>
        <w:r w:rsidR="000756AA">
          <w:rPr>
            <w:webHidden/>
          </w:rPr>
        </w:r>
        <w:r w:rsidR="000756AA">
          <w:rPr>
            <w:webHidden/>
          </w:rPr>
          <w:fldChar w:fldCharType="separate"/>
        </w:r>
        <w:r w:rsidR="000756AA">
          <w:rPr>
            <w:webHidden/>
          </w:rPr>
          <w:t>9</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10" w:history="1">
        <w:r w:rsidR="000756AA" w:rsidRPr="00675894">
          <w:rPr>
            <w:rStyle w:val="Hyperlink"/>
          </w:rPr>
          <w:t>4.1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_Toc478474610 \h </w:instrText>
        </w:r>
        <w:r w:rsidR="000756AA">
          <w:rPr>
            <w:webHidden/>
          </w:rPr>
        </w:r>
        <w:r w:rsidR="000756AA">
          <w:rPr>
            <w:webHidden/>
          </w:rPr>
          <w:fldChar w:fldCharType="separate"/>
        </w:r>
        <w:r w:rsidR="000756AA">
          <w:rPr>
            <w:webHidden/>
          </w:rPr>
          <w:t>9</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11" w:history="1">
        <w:r w:rsidR="000756AA" w:rsidRPr="00675894">
          <w:rPr>
            <w:rStyle w:val="Hyperlink"/>
          </w:rPr>
          <w:t>4.2</w:t>
        </w:r>
        <w:r w:rsidR="000756AA">
          <w:rPr>
            <w:rFonts w:asciiTheme="minorHAnsi" w:eastAsiaTheme="minorEastAsia" w:hAnsiTheme="minorHAnsi" w:cstheme="minorBidi"/>
            <w:spacing w:val="0"/>
            <w:sz w:val="22"/>
            <w:szCs w:val="22"/>
            <w:lang w:eastAsia="en-GB"/>
          </w:rPr>
          <w:tab/>
        </w:r>
        <w:r w:rsidR="000756AA" w:rsidRPr="00675894">
          <w:rPr>
            <w:rStyle w:val="Hyperlink"/>
          </w:rPr>
          <w:t>Primary recommended sources</w:t>
        </w:r>
        <w:r w:rsidR="000756AA">
          <w:rPr>
            <w:webHidden/>
          </w:rPr>
          <w:tab/>
        </w:r>
        <w:r w:rsidR="000756AA">
          <w:rPr>
            <w:webHidden/>
          </w:rPr>
          <w:fldChar w:fldCharType="begin"/>
        </w:r>
        <w:r w:rsidR="000756AA">
          <w:rPr>
            <w:webHidden/>
          </w:rPr>
          <w:instrText xml:space="preserve"> PAGEREF _Toc478474611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12" w:history="1">
        <w:r w:rsidR="000756AA" w:rsidRPr="00675894">
          <w:rPr>
            <w:rStyle w:val="Hyperlink"/>
          </w:rPr>
          <w:t>4.3</w:t>
        </w:r>
        <w:r w:rsidR="000756AA">
          <w:rPr>
            <w:rFonts w:asciiTheme="minorHAnsi" w:eastAsiaTheme="minorEastAsia" w:hAnsiTheme="minorHAnsi" w:cstheme="minorBidi"/>
            <w:spacing w:val="0"/>
            <w:sz w:val="22"/>
            <w:szCs w:val="22"/>
            <w:lang w:eastAsia="en-GB"/>
          </w:rPr>
          <w:tab/>
        </w:r>
        <w:r w:rsidR="000756AA" w:rsidRPr="00675894">
          <w:rPr>
            <w:rStyle w:val="Hyperlink"/>
          </w:rPr>
          <w:t>Other relevant sources</w:t>
        </w:r>
        <w:r w:rsidR="000756AA">
          <w:rPr>
            <w:webHidden/>
          </w:rPr>
          <w:tab/>
        </w:r>
        <w:r w:rsidR="000756AA">
          <w:rPr>
            <w:webHidden/>
          </w:rPr>
          <w:fldChar w:fldCharType="begin"/>
        </w:r>
        <w:r w:rsidR="000756AA">
          <w:rPr>
            <w:webHidden/>
          </w:rPr>
          <w:instrText xml:space="preserve"> PAGEREF _Toc478474612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13" w:history="1">
        <w:r w:rsidR="000756AA" w:rsidRPr="00675894">
          <w:rPr>
            <w:rStyle w:val="Hyperlink"/>
          </w:rPr>
          <w:t>4.3.1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_Toc478474613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14" w:history="1">
        <w:r w:rsidR="000756AA" w:rsidRPr="00675894">
          <w:rPr>
            <w:rStyle w:val="Hyperlink"/>
          </w:rPr>
          <w:t>4.3.2</w:t>
        </w:r>
        <w:r w:rsidR="000756AA">
          <w:rPr>
            <w:rFonts w:asciiTheme="minorHAnsi" w:eastAsiaTheme="minorEastAsia" w:hAnsiTheme="minorHAnsi" w:cstheme="minorBidi"/>
            <w:spacing w:val="0"/>
            <w:sz w:val="22"/>
            <w:szCs w:val="22"/>
            <w:lang w:eastAsia="en-GB"/>
          </w:rPr>
          <w:tab/>
        </w:r>
        <w:r w:rsidR="000756AA" w:rsidRPr="00675894">
          <w:rPr>
            <w:rStyle w:val="Hyperlink"/>
          </w:rPr>
          <w:t>Other application-domain independent sources</w:t>
        </w:r>
        <w:r w:rsidR="000756AA">
          <w:rPr>
            <w:webHidden/>
          </w:rPr>
          <w:tab/>
        </w:r>
        <w:r w:rsidR="000756AA">
          <w:rPr>
            <w:webHidden/>
          </w:rPr>
          <w:fldChar w:fldCharType="begin"/>
        </w:r>
        <w:r w:rsidR="000756AA">
          <w:rPr>
            <w:webHidden/>
          </w:rPr>
          <w:instrText xml:space="preserve"> PAGEREF _Toc478474614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15" w:history="1">
        <w:r w:rsidR="000756AA" w:rsidRPr="00675894">
          <w:rPr>
            <w:rStyle w:val="Hyperlink"/>
          </w:rPr>
          <w:t>4.3.3</w:t>
        </w:r>
        <w:r w:rsidR="000756AA">
          <w:rPr>
            <w:rFonts w:asciiTheme="minorHAnsi" w:eastAsiaTheme="minorEastAsia" w:hAnsiTheme="minorHAnsi" w:cstheme="minorBidi"/>
            <w:spacing w:val="0"/>
            <w:sz w:val="22"/>
            <w:szCs w:val="22"/>
            <w:lang w:eastAsia="en-GB"/>
          </w:rPr>
          <w:tab/>
        </w:r>
        <w:r w:rsidR="000756AA" w:rsidRPr="00675894">
          <w:rPr>
            <w:rStyle w:val="Hyperlink"/>
            <w:lang w:eastAsia="ja-JP"/>
          </w:rPr>
          <w:t>Other application-d</w:t>
        </w:r>
        <w:r w:rsidR="000756AA" w:rsidRPr="00675894">
          <w:rPr>
            <w:rStyle w:val="Hyperlink"/>
          </w:rPr>
          <w:t>omain specific</w:t>
        </w:r>
        <w:r w:rsidR="000756AA" w:rsidRPr="00675894">
          <w:rPr>
            <w:rStyle w:val="Hyperlink"/>
            <w:lang w:eastAsia="ja-JP"/>
          </w:rPr>
          <w:t xml:space="preserve"> sources</w:t>
        </w:r>
        <w:r w:rsidR="000756AA">
          <w:rPr>
            <w:webHidden/>
          </w:rPr>
          <w:tab/>
        </w:r>
        <w:r w:rsidR="000756AA">
          <w:rPr>
            <w:webHidden/>
          </w:rPr>
          <w:fldChar w:fldCharType="begin"/>
        </w:r>
        <w:r w:rsidR="000756AA">
          <w:rPr>
            <w:webHidden/>
          </w:rPr>
          <w:instrText xml:space="preserve"> PAGEREF _Toc478474615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16" w:history="1">
        <w:r w:rsidR="000756AA" w:rsidRPr="00675894">
          <w:rPr>
            <w:rStyle w:val="Hyperlink"/>
          </w:rPr>
          <w:t>5</w:t>
        </w:r>
        <w:r w:rsidR="000756AA">
          <w:rPr>
            <w:rFonts w:asciiTheme="minorHAnsi" w:eastAsiaTheme="minorEastAsia" w:hAnsiTheme="minorHAnsi" w:cstheme="minorBidi"/>
            <w:spacing w:val="0"/>
            <w:sz w:val="22"/>
            <w:szCs w:val="22"/>
            <w:lang w:eastAsia="en-GB"/>
          </w:rPr>
          <w:tab/>
        </w:r>
        <w:r w:rsidR="000756AA" w:rsidRPr="00675894">
          <w:rPr>
            <w:rStyle w:val="Hyperlink"/>
          </w:rPr>
          <w:t>Categorisation of publications</w:t>
        </w:r>
        <w:r w:rsidR="000756AA">
          <w:rPr>
            <w:webHidden/>
          </w:rPr>
          <w:tab/>
        </w:r>
        <w:r w:rsidR="000756AA">
          <w:rPr>
            <w:webHidden/>
          </w:rPr>
          <w:fldChar w:fldCharType="begin"/>
        </w:r>
        <w:r w:rsidR="000756AA">
          <w:rPr>
            <w:webHidden/>
          </w:rPr>
          <w:instrText xml:space="preserve"> PAGEREF _Toc478474616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17" w:history="1">
        <w:r w:rsidR="000756AA" w:rsidRPr="00675894">
          <w:rPr>
            <w:rStyle w:val="Hyperlink"/>
          </w:rPr>
          <w:t>5.1</w:t>
        </w:r>
        <w:r w:rsidR="000756AA">
          <w:rPr>
            <w:rFonts w:asciiTheme="minorHAnsi" w:eastAsiaTheme="minorEastAsia" w:hAnsiTheme="minorHAnsi" w:cstheme="minorBidi"/>
            <w:spacing w:val="0"/>
            <w:sz w:val="22"/>
            <w:szCs w:val="22"/>
            <w:lang w:eastAsia="en-GB"/>
          </w:rPr>
          <w:tab/>
        </w:r>
        <w:r w:rsidR="000756AA" w:rsidRPr="00675894">
          <w:rPr>
            <w:rStyle w:val="Hyperlink"/>
          </w:rPr>
          <w:t>Overview</w:t>
        </w:r>
        <w:r w:rsidR="000756AA">
          <w:rPr>
            <w:webHidden/>
          </w:rPr>
          <w:tab/>
        </w:r>
        <w:r w:rsidR="000756AA">
          <w:rPr>
            <w:webHidden/>
          </w:rPr>
          <w:fldChar w:fldCharType="begin"/>
        </w:r>
        <w:r w:rsidR="000756AA">
          <w:rPr>
            <w:webHidden/>
          </w:rPr>
          <w:instrText xml:space="preserve"> PAGEREF _Toc478474617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18" w:history="1">
        <w:r w:rsidR="000756AA" w:rsidRPr="00675894">
          <w:rPr>
            <w:rStyle w:val="Hyperlink"/>
          </w:rPr>
          <w:t>5.2</w:t>
        </w:r>
        <w:r w:rsidR="000756AA">
          <w:rPr>
            <w:rFonts w:asciiTheme="minorHAnsi" w:eastAsiaTheme="minorEastAsia" w:hAnsiTheme="minorHAnsi" w:cstheme="minorBidi"/>
            <w:spacing w:val="0"/>
            <w:sz w:val="22"/>
            <w:szCs w:val="22"/>
            <w:lang w:eastAsia="en-GB"/>
          </w:rPr>
          <w:tab/>
        </w:r>
        <w:r w:rsidR="000756AA" w:rsidRPr="00675894">
          <w:rPr>
            <w:rStyle w:val="Hyperlink"/>
          </w:rPr>
          <w:t>Publication type</w:t>
        </w:r>
        <w:r w:rsidR="000756AA">
          <w:rPr>
            <w:webHidden/>
          </w:rPr>
          <w:tab/>
        </w:r>
        <w:r w:rsidR="000756AA">
          <w:rPr>
            <w:webHidden/>
          </w:rPr>
          <w:fldChar w:fldCharType="begin"/>
        </w:r>
        <w:r w:rsidR="000756AA">
          <w:rPr>
            <w:webHidden/>
          </w:rPr>
          <w:instrText xml:space="preserve"> PAGEREF _Toc478474618 \h </w:instrText>
        </w:r>
        <w:r w:rsidR="000756AA">
          <w:rPr>
            <w:webHidden/>
          </w:rPr>
        </w:r>
        <w:r w:rsidR="000756AA">
          <w:rPr>
            <w:webHidden/>
          </w:rPr>
          <w:fldChar w:fldCharType="separate"/>
        </w:r>
        <w:r w:rsidR="000756AA">
          <w:rPr>
            <w:webHidden/>
          </w:rPr>
          <w:t>11</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19" w:history="1">
        <w:r w:rsidR="000756AA" w:rsidRPr="00675894">
          <w:rPr>
            <w:rStyle w:val="Hyperlink"/>
          </w:rPr>
          <w:t>5.2.1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_Toc478474619 \h </w:instrText>
        </w:r>
        <w:r w:rsidR="000756AA">
          <w:rPr>
            <w:webHidden/>
          </w:rPr>
        </w:r>
        <w:r w:rsidR="000756AA">
          <w:rPr>
            <w:webHidden/>
          </w:rPr>
          <w:fldChar w:fldCharType="separate"/>
        </w:r>
        <w:r w:rsidR="000756AA">
          <w:rPr>
            <w:webHidden/>
          </w:rPr>
          <w:t>11</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20" w:history="1">
        <w:r w:rsidR="000756AA" w:rsidRPr="00675894">
          <w:rPr>
            <w:rStyle w:val="Hyperlink"/>
          </w:rPr>
          <w:t>5.2.2</w:t>
        </w:r>
        <w:r w:rsidR="000756AA">
          <w:rPr>
            <w:rFonts w:asciiTheme="minorHAnsi" w:eastAsiaTheme="minorEastAsia" w:hAnsiTheme="minorHAnsi" w:cstheme="minorBidi"/>
            <w:spacing w:val="0"/>
            <w:sz w:val="22"/>
            <w:szCs w:val="22"/>
            <w:lang w:eastAsia="en-GB"/>
          </w:rPr>
          <w:tab/>
        </w:r>
        <w:r w:rsidR="000756AA" w:rsidRPr="00675894">
          <w:rPr>
            <w:rStyle w:val="Hyperlink"/>
          </w:rPr>
          <w:t>Base security standards</w:t>
        </w:r>
        <w:r w:rsidR="000756AA">
          <w:rPr>
            <w:webHidden/>
          </w:rPr>
          <w:tab/>
        </w:r>
        <w:r w:rsidR="000756AA">
          <w:rPr>
            <w:webHidden/>
          </w:rPr>
          <w:fldChar w:fldCharType="begin"/>
        </w:r>
        <w:r w:rsidR="000756AA">
          <w:rPr>
            <w:webHidden/>
          </w:rPr>
          <w:instrText xml:space="preserve"> PAGEREF _Toc478474620 \h </w:instrText>
        </w:r>
        <w:r w:rsidR="000756AA">
          <w:rPr>
            <w:webHidden/>
          </w:rPr>
        </w:r>
        <w:r w:rsidR="000756AA">
          <w:rPr>
            <w:webHidden/>
          </w:rPr>
          <w:fldChar w:fldCharType="separate"/>
        </w:r>
        <w:r w:rsidR="000756AA">
          <w:rPr>
            <w:webHidden/>
          </w:rPr>
          <w:t>12</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21" w:history="1">
        <w:r w:rsidR="000756AA" w:rsidRPr="00675894">
          <w:rPr>
            <w:rStyle w:val="Hyperlink"/>
          </w:rPr>
          <w:t>5.2.3</w:t>
        </w:r>
        <w:r w:rsidR="000756AA">
          <w:rPr>
            <w:rFonts w:asciiTheme="minorHAnsi" w:eastAsiaTheme="minorEastAsia" w:hAnsiTheme="minorHAnsi" w:cstheme="minorBidi"/>
            <w:spacing w:val="0"/>
            <w:sz w:val="22"/>
            <w:szCs w:val="22"/>
            <w:lang w:eastAsia="en-GB"/>
          </w:rPr>
          <w:tab/>
        </w:r>
        <w:r w:rsidR="000756AA" w:rsidRPr="00675894">
          <w:rPr>
            <w:rStyle w:val="Hyperlink"/>
          </w:rPr>
          <w:t>Group security publications</w:t>
        </w:r>
        <w:r w:rsidR="000756AA">
          <w:rPr>
            <w:webHidden/>
          </w:rPr>
          <w:tab/>
        </w:r>
        <w:r w:rsidR="000756AA">
          <w:rPr>
            <w:webHidden/>
          </w:rPr>
          <w:fldChar w:fldCharType="begin"/>
        </w:r>
        <w:r w:rsidR="000756AA">
          <w:rPr>
            <w:webHidden/>
          </w:rPr>
          <w:instrText xml:space="preserve"> PAGEREF _Toc478474621 \h </w:instrText>
        </w:r>
        <w:r w:rsidR="000756AA">
          <w:rPr>
            <w:webHidden/>
          </w:rPr>
        </w:r>
        <w:r w:rsidR="000756AA">
          <w:rPr>
            <w:webHidden/>
          </w:rPr>
          <w:fldChar w:fldCharType="separate"/>
        </w:r>
        <w:r w:rsidR="000756AA">
          <w:rPr>
            <w:webHidden/>
          </w:rPr>
          <w:t>12</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22" w:history="1">
        <w:r w:rsidR="000756AA" w:rsidRPr="00675894">
          <w:rPr>
            <w:rStyle w:val="Hyperlink"/>
          </w:rPr>
          <w:t>5.2.4</w:t>
        </w:r>
        <w:r w:rsidR="000756AA">
          <w:rPr>
            <w:rFonts w:asciiTheme="minorHAnsi" w:eastAsiaTheme="minorEastAsia" w:hAnsiTheme="minorHAnsi" w:cstheme="minorBidi"/>
            <w:spacing w:val="0"/>
            <w:sz w:val="22"/>
            <w:szCs w:val="22"/>
            <w:lang w:eastAsia="en-GB"/>
          </w:rPr>
          <w:tab/>
        </w:r>
        <w:r w:rsidR="000756AA" w:rsidRPr="00675894">
          <w:rPr>
            <w:rStyle w:val="Hyperlink"/>
          </w:rPr>
          <w:t>Product security publications</w:t>
        </w:r>
        <w:r w:rsidR="000756AA">
          <w:rPr>
            <w:webHidden/>
          </w:rPr>
          <w:tab/>
        </w:r>
        <w:r w:rsidR="000756AA">
          <w:rPr>
            <w:webHidden/>
          </w:rPr>
          <w:fldChar w:fldCharType="begin"/>
        </w:r>
        <w:r w:rsidR="000756AA">
          <w:rPr>
            <w:webHidden/>
          </w:rPr>
          <w:instrText xml:space="preserve"> PAGEREF _Toc478474622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23" w:history="1">
        <w:r w:rsidR="000756AA" w:rsidRPr="00675894">
          <w:rPr>
            <w:rStyle w:val="Hyperlink"/>
          </w:rPr>
          <w:t>5.2.5</w:t>
        </w:r>
        <w:r w:rsidR="000756AA">
          <w:rPr>
            <w:rFonts w:asciiTheme="minorHAnsi" w:eastAsiaTheme="minorEastAsia" w:hAnsiTheme="minorHAnsi" w:cstheme="minorBidi"/>
            <w:spacing w:val="0"/>
            <w:sz w:val="22"/>
            <w:szCs w:val="22"/>
            <w:lang w:eastAsia="en-GB"/>
          </w:rPr>
          <w:tab/>
        </w:r>
        <w:r w:rsidR="000756AA" w:rsidRPr="00675894">
          <w:rPr>
            <w:rStyle w:val="Hyperlink"/>
          </w:rPr>
          <w:t>Guidance security publications</w:t>
        </w:r>
        <w:r w:rsidR="000756AA">
          <w:rPr>
            <w:webHidden/>
          </w:rPr>
          <w:tab/>
        </w:r>
        <w:r w:rsidR="000756AA">
          <w:rPr>
            <w:webHidden/>
          </w:rPr>
          <w:fldChar w:fldCharType="begin"/>
        </w:r>
        <w:r w:rsidR="000756AA">
          <w:rPr>
            <w:webHidden/>
          </w:rPr>
          <w:instrText xml:space="preserve"> PAGEREF _Toc478474623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24" w:history="1">
        <w:r w:rsidR="000756AA" w:rsidRPr="00675894">
          <w:rPr>
            <w:rStyle w:val="Hyperlink"/>
          </w:rPr>
          <w:t>5.2.6</w:t>
        </w:r>
        <w:r w:rsidR="000756AA">
          <w:rPr>
            <w:rFonts w:asciiTheme="minorHAnsi" w:eastAsiaTheme="minorEastAsia" w:hAnsiTheme="minorHAnsi" w:cstheme="minorBidi"/>
            <w:spacing w:val="0"/>
            <w:sz w:val="22"/>
            <w:szCs w:val="22"/>
            <w:lang w:eastAsia="en-GB"/>
          </w:rPr>
          <w:tab/>
        </w:r>
        <w:r w:rsidR="000756AA" w:rsidRPr="00675894">
          <w:rPr>
            <w:rStyle w:val="Hyperlink"/>
          </w:rPr>
          <w:t>Test security publications</w:t>
        </w:r>
        <w:r w:rsidR="000756AA">
          <w:rPr>
            <w:webHidden/>
          </w:rPr>
          <w:tab/>
        </w:r>
        <w:r w:rsidR="000756AA">
          <w:rPr>
            <w:webHidden/>
          </w:rPr>
          <w:fldChar w:fldCharType="begin"/>
        </w:r>
        <w:r w:rsidR="000756AA">
          <w:rPr>
            <w:webHidden/>
          </w:rPr>
          <w:instrText xml:space="preserve"> PAGEREF _Toc478474624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25" w:history="1">
        <w:r w:rsidR="000756AA" w:rsidRPr="00675894">
          <w:rPr>
            <w:rStyle w:val="Hyperlink"/>
          </w:rPr>
          <w:t>5.2.7</w:t>
        </w:r>
        <w:r w:rsidR="000756AA">
          <w:rPr>
            <w:rFonts w:asciiTheme="minorHAnsi" w:eastAsiaTheme="minorEastAsia" w:hAnsiTheme="minorHAnsi" w:cstheme="minorBidi"/>
            <w:spacing w:val="0"/>
            <w:sz w:val="22"/>
            <w:szCs w:val="22"/>
            <w:lang w:eastAsia="en-GB"/>
          </w:rPr>
          <w:tab/>
        </w:r>
        <w:r w:rsidR="000756AA" w:rsidRPr="00675894">
          <w:rPr>
            <w:rStyle w:val="Hyperlink"/>
          </w:rPr>
          <w:t>Relationship between types of security publication</w:t>
        </w:r>
        <w:r w:rsidR="000756AA">
          <w:rPr>
            <w:webHidden/>
          </w:rPr>
          <w:tab/>
        </w:r>
        <w:r w:rsidR="000756AA">
          <w:rPr>
            <w:webHidden/>
          </w:rPr>
          <w:fldChar w:fldCharType="begin"/>
        </w:r>
        <w:r w:rsidR="000756AA">
          <w:rPr>
            <w:webHidden/>
          </w:rPr>
          <w:instrText xml:space="preserve"> PAGEREF _Toc478474625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26" w:history="1">
        <w:r w:rsidR="000756AA" w:rsidRPr="00675894">
          <w:rPr>
            <w:rStyle w:val="Hyperlink"/>
          </w:rPr>
          <w:t>5.3</w:t>
        </w:r>
        <w:r w:rsidR="000756AA">
          <w:rPr>
            <w:rFonts w:asciiTheme="minorHAnsi" w:eastAsiaTheme="minorEastAsia" w:hAnsiTheme="minorHAnsi" w:cstheme="minorBidi"/>
            <w:spacing w:val="0"/>
            <w:sz w:val="22"/>
            <w:szCs w:val="22"/>
            <w:lang w:eastAsia="en-GB"/>
          </w:rPr>
          <w:tab/>
        </w:r>
        <w:r w:rsidR="000756AA" w:rsidRPr="00675894">
          <w:rPr>
            <w:rStyle w:val="Hyperlink"/>
          </w:rPr>
          <w:t>Application domain</w:t>
        </w:r>
        <w:r w:rsidR="000756AA">
          <w:rPr>
            <w:webHidden/>
          </w:rPr>
          <w:tab/>
        </w:r>
        <w:r w:rsidR="000756AA">
          <w:rPr>
            <w:webHidden/>
          </w:rPr>
          <w:fldChar w:fldCharType="begin"/>
        </w:r>
        <w:r w:rsidR="000756AA">
          <w:rPr>
            <w:webHidden/>
          </w:rPr>
          <w:instrText xml:space="preserve"> PAGEREF _Toc478474626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27" w:history="1">
        <w:r w:rsidR="000756AA" w:rsidRPr="00675894">
          <w:rPr>
            <w:rStyle w:val="Hyperlink"/>
          </w:rPr>
          <w:t>5.4</w:t>
        </w:r>
        <w:r w:rsidR="000756AA">
          <w:rPr>
            <w:rFonts w:asciiTheme="minorHAnsi" w:eastAsiaTheme="minorEastAsia" w:hAnsiTheme="minorHAnsi" w:cstheme="minorBidi"/>
            <w:spacing w:val="0"/>
            <w:sz w:val="22"/>
            <w:szCs w:val="22"/>
            <w:lang w:eastAsia="en-GB"/>
          </w:rPr>
          <w:tab/>
        </w:r>
        <w:r w:rsidR="000756AA" w:rsidRPr="00675894">
          <w:rPr>
            <w:rStyle w:val="Hyperlink"/>
          </w:rPr>
          <w:t>Content</w:t>
        </w:r>
        <w:r w:rsidR="000756AA">
          <w:rPr>
            <w:webHidden/>
          </w:rPr>
          <w:tab/>
        </w:r>
        <w:r w:rsidR="000756AA">
          <w:rPr>
            <w:webHidden/>
          </w:rPr>
          <w:fldChar w:fldCharType="begin"/>
        </w:r>
        <w:r w:rsidR="000756AA">
          <w:rPr>
            <w:webHidden/>
          </w:rPr>
          <w:instrText xml:space="preserve"> PAGEREF _Toc478474627 \h </w:instrText>
        </w:r>
        <w:r w:rsidR="000756AA">
          <w:rPr>
            <w:webHidden/>
          </w:rPr>
        </w:r>
        <w:r w:rsidR="000756AA">
          <w:rPr>
            <w:webHidden/>
          </w:rPr>
          <w:fldChar w:fldCharType="separate"/>
        </w:r>
        <w:r w:rsidR="000756AA">
          <w:rPr>
            <w:webHidden/>
          </w:rPr>
          <w:t>14</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28" w:history="1">
        <w:r w:rsidR="000756AA" w:rsidRPr="00675894">
          <w:rPr>
            <w:rStyle w:val="Hyperlink"/>
          </w:rPr>
          <w:t>5.5</w:t>
        </w:r>
        <w:r w:rsidR="000756AA">
          <w:rPr>
            <w:rFonts w:asciiTheme="minorHAnsi" w:eastAsiaTheme="minorEastAsia" w:hAnsiTheme="minorHAnsi" w:cstheme="minorBidi"/>
            <w:spacing w:val="0"/>
            <w:sz w:val="22"/>
            <w:szCs w:val="22"/>
            <w:lang w:eastAsia="en-GB"/>
          </w:rPr>
          <w:tab/>
        </w:r>
        <w:r w:rsidR="000756AA" w:rsidRPr="00675894">
          <w:rPr>
            <w:rStyle w:val="Hyperlink"/>
          </w:rPr>
          <w:t>User/target group</w:t>
        </w:r>
        <w:r w:rsidR="000756AA">
          <w:rPr>
            <w:webHidden/>
          </w:rPr>
          <w:tab/>
        </w:r>
        <w:r w:rsidR="000756AA">
          <w:rPr>
            <w:webHidden/>
          </w:rPr>
          <w:fldChar w:fldCharType="begin"/>
        </w:r>
        <w:r w:rsidR="000756AA">
          <w:rPr>
            <w:webHidden/>
          </w:rPr>
          <w:instrText xml:space="preserve"> PAGEREF _Toc478474628 \h </w:instrText>
        </w:r>
        <w:r w:rsidR="000756AA">
          <w:rPr>
            <w:webHidden/>
          </w:rPr>
        </w:r>
        <w:r w:rsidR="000756AA">
          <w:rPr>
            <w:webHidden/>
          </w:rPr>
          <w:fldChar w:fldCharType="separate"/>
        </w:r>
        <w:r w:rsidR="000756AA">
          <w:rPr>
            <w:webHidden/>
          </w:rPr>
          <w:t>14</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29" w:history="1">
        <w:r w:rsidR="000756AA" w:rsidRPr="00675894">
          <w:rPr>
            <w:rStyle w:val="Hyperlink"/>
          </w:rPr>
          <w:t>5.6</w:t>
        </w:r>
        <w:r w:rsidR="000756AA">
          <w:rPr>
            <w:rFonts w:asciiTheme="minorHAnsi" w:eastAsiaTheme="minorEastAsia" w:hAnsiTheme="minorHAnsi" w:cstheme="minorBidi"/>
            <w:spacing w:val="0"/>
            <w:sz w:val="22"/>
            <w:szCs w:val="22"/>
            <w:lang w:eastAsia="en-GB"/>
          </w:rPr>
          <w:tab/>
        </w:r>
        <w:r w:rsidR="000756AA" w:rsidRPr="00675894">
          <w:rPr>
            <w:rStyle w:val="Hyperlink"/>
          </w:rPr>
          <w:t>Developing security publications</w:t>
        </w:r>
        <w:r w:rsidR="000756AA">
          <w:rPr>
            <w:webHidden/>
          </w:rPr>
          <w:tab/>
        </w:r>
        <w:r w:rsidR="000756AA">
          <w:rPr>
            <w:webHidden/>
          </w:rPr>
          <w:fldChar w:fldCharType="begin"/>
        </w:r>
        <w:r w:rsidR="000756AA">
          <w:rPr>
            <w:webHidden/>
          </w:rPr>
          <w:instrText xml:space="preserve"> PAGEREF _Toc478474629 \h </w:instrText>
        </w:r>
        <w:r w:rsidR="000756AA">
          <w:rPr>
            <w:webHidden/>
          </w:rPr>
        </w:r>
        <w:r w:rsidR="000756AA">
          <w:rPr>
            <w:webHidden/>
          </w:rPr>
          <w:fldChar w:fldCharType="separate"/>
        </w:r>
        <w:r w:rsidR="000756AA">
          <w:rPr>
            <w:webHidden/>
          </w:rPr>
          <w:t>14</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30" w:history="1">
        <w:r w:rsidR="000756AA" w:rsidRPr="00675894">
          <w:rPr>
            <w:rStyle w:val="Hyperlink"/>
          </w:rPr>
          <w:t>5.6.1</w:t>
        </w:r>
        <w:r w:rsidR="000756AA">
          <w:rPr>
            <w:rFonts w:asciiTheme="minorHAnsi" w:eastAsiaTheme="minorEastAsia" w:hAnsiTheme="minorHAnsi" w:cstheme="minorBidi"/>
            <w:spacing w:val="0"/>
            <w:sz w:val="22"/>
            <w:szCs w:val="22"/>
            <w:lang w:eastAsia="en-GB"/>
          </w:rPr>
          <w:tab/>
        </w:r>
        <w:r w:rsidR="000756AA" w:rsidRPr="00675894">
          <w:rPr>
            <w:rStyle w:val="Hyperlink"/>
          </w:rPr>
          <w:t>Base security standards</w:t>
        </w:r>
        <w:r w:rsidR="000756AA">
          <w:rPr>
            <w:webHidden/>
          </w:rPr>
          <w:tab/>
        </w:r>
        <w:r w:rsidR="000756AA">
          <w:rPr>
            <w:webHidden/>
          </w:rPr>
          <w:fldChar w:fldCharType="begin"/>
        </w:r>
        <w:r w:rsidR="000756AA">
          <w:rPr>
            <w:webHidden/>
          </w:rPr>
          <w:instrText xml:space="preserve"> PAGEREF _Toc478474630 \h </w:instrText>
        </w:r>
        <w:r w:rsidR="000756AA">
          <w:rPr>
            <w:webHidden/>
          </w:rPr>
        </w:r>
        <w:r w:rsidR="000756AA">
          <w:rPr>
            <w:webHidden/>
          </w:rPr>
          <w:fldChar w:fldCharType="separate"/>
        </w:r>
        <w:r w:rsidR="000756AA">
          <w:rPr>
            <w:webHidden/>
          </w:rPr>
          <w:t>14</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31" w:history="1">
        <w:r w:rsidR="000756AA" w:rsidRPr="00675894">
          <w:rPr>
            <w:rStyle w:val="Hyperlink"/>
          </w:rPr>
          <w:t>5.6.2</w:t>
        </w:r>
        <w:r w:rsidR="000756AA">
          <w:rPr>
            <w:rFonts w:asciiTheme="minorHAnsi" w:eastAsiaTheme="minorEastAsia" w:hAnsiTheme="minorHAnsi" w:cstheme="minorBidi"/>
            <w:spacing w:val="0"/>
            <w:sz w:val="22"/>
            <w:szCs w:val="22"/>
            <w:lang w:eastAsia="en-GB"/>
          </w:rPr>
          <w:tab/>
        </w:r>
        <w:r w:rsidR="000756AA" w:rsidRPr="00675894">
          <w:rPr>
            <w:rStyle w:val="Hyperlink"/>
          </w:rPr>
          <w:t>Group security publications</w:t>
        </w:r>
        <w:r w:rsidR="000756AA">
          <w:rPr>
            <w:webHidden/>
          </w:rPr>
          <w:tab/>
        </w:r>
        <w:r w:rsidR="000756AA">
          <w:rPr>
            <w:webHidden/>
          </w:rPr>
          <w:fldChar w:fldCharType="begin"/>
        </w:r>
        <w:r w:rsidR="000756AA">
          <w:rPr>
            <w:webHidden/>
          </w:rPr>
          <w:instrText xml:space="preserve"> PAGEREF _Toc478474631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32" w:history="1">
        <w:r w:rsidR="000756AA" w:rsidRPr="00675894">
          <w:rPr>
            <w:rStyle w:val="Hyperlink"/>
          </w:rPr>
          <w:t>5.6.3</w:t>
        </w:r>
        <w:r w:rsidR="000756AA">
          <w:rPr>
            <w:rFonts w:asciiTheme="minorHAnsi" w:eastAsiaTheme="minorEastAsia" w:hAnsiTheme="minorHAnsi" w:cstheme="minorBidi"/>
            <w:spacing w:val="0"/>
            <w:sz w:val="22"/>
            <w:szCs w:val="22"/>
            <w:lang w:eastAsia="en-GB"/>
          </w:rPr>
          <w:tab/>
        </w:r>
        <w:r w:rsidR="000756AA" w:rsidRPr="00675894">
          <w:rPr>
            <w:rStyle w:val="Hyperlink"/>
          </w:rPr>
          <w:t>Product security publications</w:t>
        </w:r>
        <w:r w:rsidR="000756AA">
          <w:rPr>
            <w:webHidden/>
          </w:rPr>
          <w:tab/>
        </w:r>
        <w:r w:rsidR="000756AA">
          <w:rPr>
            <w:webHidden/>
          </w:rPr>
          <w:fldChar w:fldCharType="begin"/>
        </w:r>
        <w:r w:rsidR="000756AA">
          <w:rPr>
            <w:webHidden/>
          </w:rPr>
          <w:instrText xml:space="preserve"> PAGEREF _Toc478474632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33" w:history="1">
        <w:r w:rsidR="000756AA" w:rsidRPr="00675894">
          <w:rPr>
            <w:rStyle w:val="Hyperlink"/>
          </w:rPr>
          <w:t>5.6.4</w:t>
        </w:r>
        <w:r w:rsidR="000756AA">
          <w:rPr>
            <w:rFonts w:asciiTheme="minorHAnsi" w:eastAsiaTheme="minorEastAsia" w:hAnsiTheme="minorHAnsi" w:cstheme="minorBidi"/>
            <w:spacing w:val="0"/>
            <w:sz w:val="22"/>
            <w:szCs w:val="22"/>
            <w:lang w:eastAsia="en-GB"/>
          </w:rPr>
          <w:tab/>
        </w:r>
        <w:r w:rsidR="000756AA" w:rsidRPr="00675894">
          <w:rPr>
            <w:rStyle w:val="Hyperlink"/>
          </w:rPr>
          <w:t>Guidance and test security publications</w:t>
        </w:r>
        <w:r w:rsidR="000756AA">
          <w:rPr>
            <w:webHidden/>
          </w:rPr>
          <w:tab/>
        </w:r>
        <w:r w:rsidR="000756AA">
          <w:rPr>
            <w:webHidden/>
          </w:rPr>
          <w:fldChar w:fldCharType="begin"/>
        </w:r>
        <w:r w:rsidR="000756AA">
          <w:rPr>
            <w:webHidden/>
          </w:rPr>
          <w:instrText xml:space="preserve"> PAGEREF _Toc478474633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34" w:history="1">
        <w:r w:rsidR="000756AA" w:rsidRPr="00675894">
          <w:rPr>
            <w:rStyle w:val="Hyperlink"/>
          </w:rPr>
          <w:t>6</w:t>
        </w:r>
        <w:r w:rsidR="000756AA">
          <w:rPr>
            <w:rFonts w:asciiTheme="minorHAnsi" w:eastAsiaTheme="minorEastAsia" w:hAnsiTheme="minorHAnsi" w:cstheme="minorBidi"/>
            <w:spacing w:val="0"/>
            <w:sz w:val="22"/>
            <w:szCs w:val="22"/>
            <w:lang w:eastAsia="en-GB"/>
          </w:rPr>
          <w:tab/>
        </w:r>
        <w:r w:rsidR="000756AA" w:rsidRPr="00675894">
          <w:rPr>
            <w:rStyle w:val="Hyperlink"/>
          </w:rPr>
          <w:t>Mapping/overview of publications</w:t>
        </w:r>
        <w:r w:rsidR="000756AA">
          <w:rPr>
            <w:webHidden/>
          </w:rPr>
          <w:tab/>
        </w:r>
        <w:r w:rsidR="000756AA">
          <w:rPr>
            <w:webHidden/>
          </w:rPr>
          <w:fldChar w:fldCharType="begin"/>
        </w:r>
        <w:r w:rsidR="000756AA">
          <w:rPr>
            <w:webHidden/>
          </w:rPr>
          <w:instrText xml:space="preserve"> PAGEREF _Toc478474634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35" w:history="1">
        <w:r w:rsidR="000756AA" w:rsidRPr="00675894">
          <w:rPr>
            <w:rStyle w:val="Hyperlink"/>
          </w:rPr>
          <w:t>6.1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_Toc478474635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36" w:history="1">
        <w:r w:rsidR="000756AA" w:rsidRPr="00675894">
          <w:rPr>
            <w:rStyle w:val="Hyperlink"/>
          </w:rPr>
          <w:t>6.2</w:t>
        </w:r>
        <w:r w:rsidR="000756AA">
          <w:rPr>
            <w:rFonts w:asciiTheme="minorHAnsi" w:eastAsiaTheme="minorEastAsia" w:hAnsiTheme="minorHAnsi" w:cstheme="minorBidi"/>
            <w:spacing w:val="0"/>
            <w:sz w:val="22"/>
            <w:szCs w:val="22"/>
            <w:lang w:eastAsia="en-GB"/>
          </w:rPr>
          <w:tab/>
        </w:r>
        <w:r w:rsidR="000756AA" w:rsidRPr="00675894">
          <w:rPr>
            <w:rStyle w:val="Hyperlink"/>
          </w:rPr>
          <w:t>List of relevant publications</w:t>
        </w:r>
        <w:r w:rsidR="000756AA">
          <w:rPr>
            <w:webHidden/>
          </w:rPr>
          <w:tab/>
        </w:r>
        <w:r w:rsidR="000756AA">
          <w:rPr>
            <w:webHidden/>
          </w:rPr>
          <w:fldChar w:fldCharType="begin"/>
        </w:r>
        <w:r w:rsidR="000756AA">
          <w:rPr>
            <w:webHidden/>
          </w:rPr>
          <w:instrText xml:space="preserve"> PAGEREF _Toc478474636 \h </w:instrText>
        </w:r>
        <w:r w:rsidR="000756AA">
          <w:rPr>
            <w:webHidden/>
          </w:rPr>
        </w:r>
        <w:r w:rsidR="000756AA">
          <w:rPr>
            <w:webHidden/>
          </w:rPr>
          <w:fldChar w:fldCharType="separate"/>
        </w:r>
        <w:r w:rsidR="000756AA">
          <w:rPr>
            <w:webHidden/>
          </w:rPr>
          <w:t>16</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37" w:history="1">
        <w:r w:rsidR="000756AA" w:rsidRPr="00675894">
          <w:rPr>
            <w:rStyle w:val="Hyperlink"/>
          </w:rPr>
          <w:t>6.3</w:t>
        </w:r>
        <w:r w:rsidR="000756AA">
          <w:rPr>
            <w:rFonts w:asciiTheme="minorHAnsi" w:eastAsiaTheme="minorEastAsia" w:hAnsiTheme="minorHAnsi" w:cstheme="minorBidi"/>
            <w:spacing w:val="0"/>
            <w:sz w:val="22"/>
            <w:szCs w:val="22"/>
            <w:lang w:eastAsia="en-GB"/>
          </w:rPr>
          <w:tab/>
        </w:r>
        <w:r w:rsidR="000756AA" w:rsidRPr="00675894">
          <w:rPr>
            <w:rStyle w:val="Hyperlink"/>
          </w:rPr>
          <w:t>Security bubble chart</w:t>
        </w:r>
        <w:r w:rsidR="000756AA">
          <w:rPr>
            <w:webHidden/>
          </w:rPr>
          <w:tab/>
        </w:r>
        <w:r w:rsidR="000756AA">
          <w:rPr>
            <w:webHidden/>
          </w:rPr>
          <w:fldChar w:fldCharType="begin"/>
        </w:r>
        <w:r w:rsidR="000756AA">
          <w:rPr>
            <w:webHidden/>
          </w:rPr>
          <w:instrText xml:space="preserve"> PAGEREF _Toc478474637 \h </w:instrText>
        </w:r>
        <w:r w:rsidR="000756AA">
          <w:rPr>
            <w:webHidden/>
          </w:rPr>
        </w:r>
        <w:r w:rsidR="000756AA">
          <w:rPr>
            <w:webHidden/>
          </w:rPr>
          <w:fldChar w:fldCharType="separate"/>
        </w:r>
        <w:r w:rsidR="000756AA">
          <w:rPr>
            <w:webHidden/>
          </w:rPr>
          <w:t>16</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38" w:history="1">
        <w:r w:rsidR="000756AA" w:rsidRPr="00675894">
          <w:rPr>
            <w:rStyle w:val="Hyperlink"/>
          </w:rPr>
          <w:t>6.4</w:t>
        </w:r>
        <w:r w:rsidR="000756AA">
          <w:rPr>
            <w:rFonts w:asciiTheme="minorHAnsi" w:eastAsiaTheme="minorEastAsia" w:hAnsiTheme="minorHAnsi" w:cstheme="minorBidi"/>
            <w:spacing w:val="0"/>
            <w:sz w:val="22"/>
            <w:szCs w:val="22"/>
            <w:lang w:eastAsia="en-GB"/>
          </w:rPr>
          <w:tab/>
        </w:r>
        <w:r w:rsidR="000756AA" w:rsidRPr="00675894">
          <w:rPr>
            <w:rStyle w:val="Hyperlink"/>
          </w:rPr>
          <w:t>Domain table chart</w:t>
        </w:r>
        <w:r w:rsidR="000756AA">
          <w:rPr>
            <w:webHidden/>
          </w:rPr>
          <w:tab/>
        </w:r>
        <w:r w:rsidR="000756AA">
          <w:rPr>
            <w:webHidden/>
          </w:rPr>
          <w:fldChar w:fldCharType="begin"/>
        </w:r>
        <w:r w:rsidR="000756AA">
          <w:rPr>
            <w:webHidden/>
          </w:rPr>
          <w:instrText xml:space="preserve"> PAGEREF _Toc478474638 \h </w:instrText>
        </w:r>
        <w:r w:rsidR="000756AA">
          <w:rPr>
            <w:webHidden/>
          </w:rPr>
        </w:r>
        <w:r w:rsidR="000756AA">
          <w:rPr>
            <w:webHidden/>
          </w:rPr>
          <w:fldChar w:fldCharType="separate"/>
        </w:r>
        <w:r w:rsidR="000756AA">
          <w:rPr>
            <w:webHidden/>
          </w:rPr>
          <w:t>16</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39" w:history="1">
        <w:r w:rsidR="000756AA" w:rsidRPr="00675894">
          <w:rPr>
            <w:rStyle w:val="Hyperlink"/>
          </w:rPr>
          <w:t>7</w:t>
        </w:r>
        <w:r w:rsidR="000756AA">
          <w:rPr>
            <w:rFonts w:asciiTheme="minorHAnsi" w:eastAsiaTheme="minorEastAsia" w:hAnsiTheme="minorHAnsi" w:cstheme="minorBidi"/>
            <w:spacing w:val="0"/>
            <w:sz w:val="22"/>
            <w:szCs w:val="22"/>
            <w:lang w:eastAsia="en-GB"/>
          </w:rPr>
          <w:tab/>
        </w:r>
        <w:r w:rsidR="000756AA" w:rsidRPr="00675894">
          <w:rPr>
            <w:rStyle w:val="Hyperlink"/>
          </w:rPr>
          <w:t>Considerations for publications development</w:t>
        </w:r>
        <w:r w:rsidR="000756AA">
          <w:rPr>
            <w:webHidden/>
          </w:rPr>
          <w:tab/>
        </w:r>
        <w:r w:rsidR="000756AA">
          <w:rPr>
            <w:webHidden/>
          </w:rPr>
          <w:fldChar w:fldCharType="begin"/>
        </w:r>
        <w:r w:rsidR="000756AA">
          <w:rPr>
            <w:webHidden/>
          </w:rPr>
          <w:instrText xml:space="preserve"> PAGEREF _Toc478474639 \h </w:instrText>
        </w:r>
        <w:r w:rsidR="000756AA">
          <w:rPr>
            <w:webHidden/>
          </w:rPr>
        </w:r>
        <w:r w:rsidR="000756AA">
          <w:rPr>
            <w:webHidden/>
          </w:rPr>
          <w:fldChar w:fldCharType="separate"/>
        </w:r>
        <w:r w:rsidR="000756AA">
          <w:rPr>
            <w:webHidden/>
          </w:rPr>
          <w:t>17</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40" w:history="1">
        <w:r w:rsidR="000756AA" w:rsidRPr="00675894">
          <w:rPr>
            <w:rStyle w:val="Hyperlink"/>
          </w:rPr>
          <w:t>7.1</w:t>
        </w:r>
        <w:r w:rsidR="000756AA">
          <w:rPr>
            <w:rFonts w:asciiTheme="minorHAnsi" w:eastAsiaTheme="minorEastAsia" w:hAnsiTheme="minorHAnsi" w:cstheme="minorBidi"/>
            <w:spacing w:val="0"/>
            <w:sz w:val="22"/>
            <w:szCs w:val="22"/>
            <w:lang w:eastAsia="en-GB"/>
          </w:rPr>
          <w:tab/>
        </w:r>
        <w:r w:rsidR="000756AA" w:rsidRPr="00675894">
          <w:rPr>
            <w:rStyle w:val="Hyperlink"/>
          </w:rPr>
          <w:t>Practical considerations for publication writers</w:t>
        </w:r>
        <w:r w:rsidR="000756AA">
          <w:rPr>
            <w:webHidden/>
          </w:rPr>
          <w:tab/>
        </w:r>
        <w:r w:rsidR="000756AA">
          <w:rPr>
            <w:webHidden/>
          </w:rPr>
          <w:fldChar w:fldCharType="begin"/>
        </w:r>
        <w:r w:rsidR="000756AA">
          <w:rPr>
            <w:webHidden/>
          </w:rPr>
          <w:instrText xml:space="preserve"> PAGEREF _Toc478474640 \h </w:instrText>
        </w:r>
        <w:r w:rsidR="000756AA">
          <w:rPr>
            <w:webHidden/>
          </w:rPr>
        </w:r>
        <w:r w:rsidR="000756AA">
          <w:rPr>
            <w:webHidden/>
          </w:rPr>
          <w:fldChar w:fldCharType="separate"/>
        </w:r>
        <w:r w:rsidR="000756AA">
          <w:rPr>
            <w:webHidden/>
          </w:rPr>
          <w:t>17</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41" w:history="1">
        <w:r w:rsidR="000756AA" w:rsidRPr="00675894">
          <w:rPr>
            <w:rStyle w:val="Hyperlink"/>
          </w:rPr>
          <w:t>7.2</w:t>
        </w:r>
        <w:r w:rsidR="000756AA">
          <w:rPr>
            <w:rFonts w:asciiTheme="minorHAnsi" w:eastAsiaTheme="minorEastAsia" w:hAnsiTheme="minorHAnsi" w:cstheme="minorBidi"/>
            <w:spacing w:val="0"/>
            <w:sz w:val="22"/>
            <w:szCs w:val="22"/>
            <w:lang w:eastAsia="en-GB"/>
          </w:rPr>
          <w:tab/>
        </w:r>
        <w:r w:rsidR="000756AA" w:rsidRPr="00675894">
          <w:rPr>
            <w:rStyle w:val="Hyperlink"/>
          </w:rPr>
          <w:t>Development process of security in publications</w:t>
        </w:r>
        <w:r w:rsidR="000756AA">
          <w:rPr>
            <w:webHidden/>
          </w:rPr>
          <w:tab/>
        </w:r>
        <w:r w:rsidR="000756AA">
          <w:rPr>
            <w:webHidden/>
          </w:rPr>
          <w:fldChar w:fldCharType="begin"/>
        </w:r>
        <w:r w:rsidR="000756AA">
          <w:rPr>
            <w:webHidden/>
          </w:rPr>
          <w:instrText xml:space="preserve"> PAGEREF _Toc478474641 \h </w:instrText>
        </w:r>
        <w:r w:rsidR="000756AA">
          <w:rPr>
            <w:webHidden/>
          </w:rPr>
        </w:r>
        <w:r w:rsidR="000756AA">
          <w:rPr>
            <w:webHidden/>
          </w:rPr>
          <w:fldChar w:fldCharType="separate"/>
        </w:r>
        <w:r w:rsidR="000756AA">
          <w:rPr>
            <w:webHidden/>
          </w:rPr>
          <w:t>17</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42" w:history="1">
        <w:r w:rsidR="000756AA" w:rsidRPr="00675894">
          <w:rPr>
            <w:rStyle w:val="Hyperlink"/>
          </w:rPr>
          <w:t>7.3</w:t>
        </w:r>
        <w:r w:rsidR="000756AA">
          <w:rPr>
            <w:rFonts w:asciiTheme="minorHAnsi" w:eastAsiaTheme="minorEastAsia" w:hAnsiTheme="minorHAnsi" w:cstheme="minorBidi"/>
            <w:spacing w:val="0"/>
            <w:sz w:val="22"/>
            <w:szCs w:val="22"/>
            <w:lang w:eastAsia="en-GB"/>
          </w:rPr>
          <w:tab/>
        </w:r>
        <w:r w:rsidR="000756AA" w:rsidRPr="00675894">
          <w:rPr>
            <w:rStyle w:val="Hyperlink"/>
          </w:rPr>
          <w:t>Interrelation between functional safety and security</w:t>
        </w:r>
        <w:r w:rsidR="000756AA">
          <w:rPr>
            <w:webHidden/>
          </w:rPr>
          <w:tab/>
        </w:r>
        <w:r w:rsidR="000756AA">
          <w:rPr>
            <w:webHidden/>
          </w:rPr>
          <w:fldChar w:fldCharType="begin"/>
        </w:r>
        <w:r w:rsidR="000756AA">
          <w:rPr>
            <w:webHidden/>
          </w:rPr>
          <w:instrText xml:space="preserve"> PAGEREF _Toc478474642 \h </w:instrText>
        </w:r>
        <w:r w:rsidR="000756AA">
          <w:rPr>
            <w:webHidden/>
          </w:rPr>
        </w:r>
        <w:r w:rsidR="000756AA">
          <w:rPr>
            <w:webHidden/>
          </w:rPr>
          <w:fldChar w:fldCharType="separate"/>
        </w:r>
        <w:r w:rsidR="000756AA">
          <w:rPr>
            <w:webHidden/>
          </w:rPr>
          <w:t>20</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43" w:history="1">
        <w:r w:rsidR="000756AA" w:rsidRPr="00675894">
          <w:rPr>
            <w:rStyle w:val="Hyperlink"/>
          </w:rPr>
          <w:t>7.4</w:t>
        </w:r>
        <w:r w:rsidR="000756AA">
          <w:rPr>
            <w:rFonts w:asciiTheme="minorHAnsi" w:eastAsiaTheme="minorEastAsia" w:hAnsiTheme="minorHAnsi" w:cstheme="minorBidi"/>
            <w:spacing w:val="0"/>
            <w:sz w:val="22"/>
            <w:szCs w:val="22"/>
            <w:lang w:eastAsia="en-GB"/>
          </w:rPr>
          <w:tab/>
        </w:r>
        <w:r w:rsidR="000756AA" w:rsidRPr="00675894">
          <w:rPr>
            <w:rStyle w:val="Hyperlink"/>
          </w:rPr>
          <w:t>Specific requirements</w:t>
        </w:r>
        <w:r w:rsidR="000756AA">
          <w:rPr>
            <w:webHidden/>
          </w:rPr>
          <w:tab/>
        </w:r>
        <w:r w:rsidR="000756AA">
          <w:rPr>
            <w:webHidden/>
          </w:rPr>
          <w:fldChar w:fldCharType="begin"/>
        </w:r>
        <w:r w:rsidR="000756AA">
          <w:rPr>
            <w:webHidden/>
          </w:rPr>
          <w:instrText xml:space="preserve"> PAGEREF _Toc478474643 \h </w:instrText>
        </w:r>
        <w:r w:rsidR="000756AA">
          <w:rPr>
            <w:webHidden/>
          </w:rPr>
        </w:r>
        <w:r w:rsidR="000756AA">
          <w:rPr>
            <w:webHidden/>
          </w:rPr>
          <w:fldChar w:fldCharType="separate"/>
        </w:r>
        <w:r w:rsidR="000756AA">
          <w:rPr>
            <w:webHidden/>
          </w:rPr>
          <w:t>21</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44" w:history="1">
        <w:r w:rsidR="000756AA" w:rsidRPr="00675894">
          <w:rPr>
            <w:rStyle w:val="Hyperlink"/>
          </w:rPr>
          <w:t>7.4.1</w:t>
        </w:r>
        <w:r w:rsidR="000756AA">
          <w:rPr>
            <w:rFonts w:asciiTheme="minorHAnsi" w:eastAsiaTheme="minorEastAsia" w:hAnsiTheme="minorHAnsi" w:cstheme="minorBidi"/>
            <w:spacing w:val="0"/>
            <w:sz w:val="22"/>
            <w:szCs w:val="22"/>
            <w:lang w:eastAsia="en-GB"/>
          </w:rPr>
          <w:tab/>
        </w:r>
        <w:r w:rsidR="000756AA" w:rsidRPr="00675894">
          <w:rPr>
            <w:rStyle w:val="Hyperlink"/>
          </w:rPr>
          <w:t>Relationship with base security standards</w:t>
        </w:r>
        <w:r w:rsidR="000756AA">
          <w:rPr>
            <w:webHidden/>
          </w:rPr>
          <w:tab/>
        </w:r>
        <w:r w:rsidR="000756AA">
          <w:rPr>
            <w:webHidden/>
          </w:rPr>
          <w:fldChar w:fldCharType="begin"/>
        </w:r>
        <w:r w:rsidR="000756AA">
          <w:rPr>
            <w:webHidden/>
          </w:rPr>
          <w:instrText xml:space="preserve"> PAGEREF _Toc478474644 \h </w:instrText>
        </w:r>
        <w:r w:rsidR="000756AA">
          <w:rPr>
            <w:webHidden/>
          </w:rPr>
        </w:r>
        <w:r w:rsidR="000756AA">
          <w:rPr>
            <w:webHidden/>
          </w:rPr>
          <w:fldChar w:fldCharType="separate"/>
        </w:r>
        <w:r w:rsidR="000756AA">
          <w:rPr>
            <w:webHidden/>
          </w:rPr>
          <w:t>21</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45" w:history="1">
        <w:r w:rsidR="000756AA" w:rsidRPr="00675894">
          <w:rPr>
            <w:rStyle w:val="Hyperlink"/>
          </w:rPr>
          <w:t>7.4.2</w:t>
        </w:r>
        <w:r w:rsidR="000756AA">
          <w:rPr>
            <w:rFonts w:asciiTheme="minorHAnsi" w:eastAsiaTheme="minorEastAsia" w:hAnsiTheme="minorHAnsi" w:cstheme="minorBidi"/>
            <w:spacing w:val="0"/>
            <w:sz w:val="22"/>
            <w:szCs w:val="22"/>
            <w:lang w:eastAsia="en-GB"/>
          </w:rPr>
          <w:tab/>
        </w:r>
        <w:r w:rsidR="000756AA" w:rsidRPr="00675894">
          <w:rPr>
            <w:rStyle w:val="Hyperlink"/>
          </w:rPr>
          <w:t>Consider conformity assessment when writing standards</w:t>
        </w:r>
        <w:r w:rsidR="000756AA">
          <w:rPr>
            <w:webHidden/>
          </w:rPr>
          <w:tab/>
        </w:r>
        <w:r w:rsidR="000756AA">
          <w:rPr>
            <w:webHidden/>
          </w:rPr>
          <w:fldChar w:fldCharType="begin"/>
        </w:r>
        <w:r w:rsidR="000756AA">
          <w:rPr>
            <w:webHidden/>
          </w:rPr>
          <w:instrText xml:space="preserve"> PAGEREF _Toc478474645 \h </w:instrText>
        </w:r>
        <w:r w:rsidR="000756AA">
          <w:rPr>
            <w:webHidden/>
          </w:rPr>
        </w:r>
        <w:r w:rsidR="000756AA">
          <w:rPr>
            <w:webHidden/>
          </w:rPr>
          <w:fldChar w:fldCharType="separate"/>
        </w:r>
        <w:r w:rsidR="000756AA">
          <w:rPr>
            <w:webHidden/>
          </w:rPr>
          <w:t>21</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46" w:history="1">
        <w:r w:rsidR="000756AA" w:rsidRPr="00675894">
          <w:rPr>
            <w:rStyle w:val="Hyperlink"/>
          </w:rPr>
          <w:t>7.4.3</w:t>
        </w:r>
        <w:r w:rsidR="000756AA">
          <w:rPr>
            <w:rFonts w:asciiTheme="minorHAnsi" w:eastAsiaTheme="minorEastAsia" w:hAnsiTheme="minorHAnsi" w:cstheme="minorBidi"/>
            <w:spacing w:val="0"/>
            <w:sz w:val="22"/>
            <w:szCs w:val="22"/>
            <w:lang w:eastAsia="en-GB"/>
          </w:rPr>
          <w:tab/>
        </w:r>
        <w:r w:rsidR="000756AA" w:rsidRPr="00675894">
          <w:rPr>
            <w:rStyle w:val="Hyperlink"/>
          </w:rPr>
          <w:t>Lifecycle approach</w:t>
        </w:r>
        <w:r w:rsidR="000756AA">
          <w:rPr>
            <w:webHidden/>
          </w:rPr>
          <w:tab/>
        </w:r>
        <w:r w:rsidR="000756AA">
          <w:rPr>
            <w:webHidden/>
          </w:rPr>
          <w:fldChar w:fldCharType="begin"/>
        </w:r>
        <w:r w:rsidR="000756AA">
          <w:rPr>
            <w:webHidden/>
          </w:rPr>
          <w:instrText xml:space="preserve"> PAGEREF _Toc478474646 \h </w:instrText>
        </w:r>
        <w:r w:rsidR="000756AA">
          <w:rPr>
            <w:webHidden/>
          </w:rPr>
        </w:r>
        <w:r w:rsidR="000756AA">
          <w:rPr>
            <w:webHidden/>
          </w:rPr>
          <w:fldChar w:fldCharType="separate"/>
        </w:r>
        <w:r w:rsidR="000756AA">
          <w:rPr>
            <w:webHidden/>
          </w:rPr>
          <w:t>22</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47" w:history="1">
        <w:r w:rsidR="000756AA" w:rsidRPr="00675894">
          <w:rPr>
            <w:rStyle w:val="Hyperlink"/>
          </w:rPr>
          <w:t>7.4.4</w:t>
        </w:r>
        <w:r w:rsidR="000756AA">
          <w:rPr>
            <w:rFonts w:asciiTheme="minorHAnsi" w:eastAsiaTheme="minorEastAsia" w:hAnsiTheme="minorHAnsi" w:cstheme="minorBidi"/>
            <w:spacing w:val="0"/>
            <w:sz w:val="22"/>
            <w:szCs w:val="22"/>
            <w:lang w:eastAsia="en-GB"/>
          </w:rPr>
          <w:tab/>
        </w:r>
        <w:r w:rsidR="000756AA" w:rsidRPr="00675894">
          <w:rPr>
            <w:rStyle w:val="Hyperlink"/>
          </w:rPr>
          <w:t>Holistic system view</w:t>
        </w:r>
        <w:r w:rsidR="000756AA">
          <w:rPr>
            <w:webHidden/>
          </w:rPr>
          <w:tab/>
        </w:r>
        <w:r w:rsidR="000756AA">
          <w:rPr>
            <w:webHidden/>
          </w:rPr>
          <w:fldChar w:fldCharType="begin"/>
        </w:r>
        <w:r w:rsidR="000756AA">
          <w:rPr>
            <w:webHidden/>
          </w:rPr>
          <w:instrText xml:space="preserve"> PAGEREF _Toc478474647 \h </w:instrText>
        </w:r>
        <w:r w:rsidR="000756AA">
          <w:rPr>
            <w:webHidden/>
          </w:rPr>
        </w:r>
        <w:r w:rsidR="000756AA">
          <w:rPr>
            <w:webHidden/>
          </w:rPr>
          <w:fldChar w:fldCharType="separate"/>
        </w:r>
        <w:r w:rsidR="000756AA">
          <w:rPr>
            <w:webHidden/>
          </w:rPr>
          <w:t>23</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48" w:history="1">
        <w:r w:rsidR="000756AA" w:rsidRPr="00675894">
          <w:rPr>
            <w:rStyle w:val="Hyperlink"/>
          </w:rPr>
          <w:t>7.4.5</w:t>
        </w:r>
        <w:r w:rsidR="000756AA">
          <w:rPr>
            <w:rFonts w:asciiTheme="minorHAnsi" w:eastAsiaTheme="minorEastAsia" w:hAnsiTheme="minorHAnsi" w:cstheme="minorBidi"/>
            <w:spacing w:val="0"/>
            <w:sz w:val="22"/>
            <w:szCs w:val="22"/>
            <w:lang w:eastAsia="en-GB"/>
          </w:rPr>
          <w:tab/>
        </w:r>
        <w:r w:rsidR="000756AA" w:rsidRPr="00675894">
          <w:rPr>
            <w:rStyle w:val="Hyperlink"/>
          </w:rPr>
          <w:t>Vulnerability handling</w:t>
        </w:r>
        <w:r w:rsidR="000756AA">
          <w:rPr>
            <w:webHidden/>
          </w:rPr>
          <w:tab/>
        </w:r>
        <w:r w:rsidR="000756AA">
          <w:rPr>
            <w:webHidden/>
          </w:rPr>
          <w:fldChar w:fldCharType="begin"/>
        </w:r>
        <w:r w:rsidR="000756AA">
          <w:rPr>
            <w:webHidden/>
          </w:rPr>
          <w:instrText xml:space="preserve"> PAGEREF _Toc478474648 \h </w:instrText>
        </w:r>
        <w:r w:rsidR="000756AA">
          <w:rPr>
            <w:webHidden/>
          </w:rPr>
        </w:r>
        <w:r w:rsidR="000756AA">
          <w:rPr>
            <w:webHidden/>
          </w:rPr>
          <w:fldChar w:fldCharType="separate"/>
        </w:r>
        <w:r w:rsidR="000756AA">
          <w:rPr>
            <w:webHidden/>
          </w:rPr>
          <w:t>23</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49" w:history="1">
        <w:r w:rsidR="000756AA" w:rsidRPr="00675894">
          <w:rPr>
            <w:rStyle w:val="Hyperlink"/>
          </w:rPr>
          <w:t>7.4.6</w:t>
        </w:r>
        <w:r w:rsidR="000756AA">
          <w:rPr>
            <w:rFonts w:asciiTheme="minorHAnsi" w:eastAsiaTheme="minorEastAsia" w:hAnsiTheme="minorHAnsi" w:cstheme="minorBidi"/>
            <w:spacing w:val="0"/>
            <w:sz w:val="22"/>
            <w:szCs w:val="22"/>
            <w:lang w:eastAsia="en-GB"/>
          </w:rPr>
          <w:tab/>
        </w:r>
        <w:r w:rsidR="000756AA" w:rsidRPr="00675894">
          <w:rPr>
            <w:rStyle w:val="Hyperlink"/>
          </w:rPr>
          <w:t>Defence-in-depth</w:t>
        </w:r>
        <w:r w:rsidR="000756AA">
          <w:rPr>
            <w:webHidden/>
          </w:rPr>
          <w:tab/>
        </w:r>
        <w:r w:rsidR="000756AA">
          <w:rPr>
            <w:webHidden/>
          </w:rPr>
          <w:fldChar w:fldCharType="begin"/>
        </w:r>
        <w:r w:rsidR="000756AA">
          <w:rPr>
            <w:webHidden/>
          </w:rPr>
          <w:instrText xml:space="preserve"> PAGEREF _Toc478474649 \h </w:instrText>
        </w:r>
        <w:r w:rsidR="000756AA">
          <w:rPr>
            <w:webHidden/>
          </w:rPr>
        </w:r>
        <w:r w:rsidR="000756AA">
          <w:rPr>
            <w:webHidden/>
          </w:rPr>
          <w:fldChar w:fldCharType="separate"/>
        </w:r>
        <w:r w:rsidR="000756AA">
          <w:rPr>
            <w:webHidden/>
          </w:rPr>
          <w:t>23</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50" w:history="1">
        <w:r w:rsidR="000756AA" w:rsidRPr="00675894">
          <w:rPr>
            <w:rStyle w:val="Hyperlink"/>
          </w:rPr>
          <w:t>7.4.7</w:t>
        </w:r>
        <w:r w:rsidR="000756AA">
          <w:rPr>
            <w:rFonts w:asciiTheme="minorHAnsi" w:eastAsiaTheme="minorEastAsia" w:hAnsiTheme="minorHAnsi" w:cstheme="minorBidi"/>
            <w:spacing w:val="0"/>
            <w:sz w:val="22"/>
            <w:szCs w:val="22"/>
            <w:lang w:eastAsia="en-GB"/>
          </w:rPr>
          <w:tab/>
        </w:r>
        <w:r w:rsidR="000756AA" w:rsidRPr="00675894">
          <w:rPr>
            <w:rStyle w:val="Hyperlink"/>
          </w:rPr>
          <w:t>Security management</w:t>
        </w:r>
        <w:r w:rsidR="000756AA">
          <w:rPr>
            <w:webHidden/>
          </w:rPr>
          <w:tab/>
        </w:r>
        <w:r w:rsidR="000756AA">
          <w:rPr>
            <w:webHidden/>
          </w:rPr>
          <w:fldChar w:fldCharType="begin"/>
        </w:r>
        <w:r w:rsidR="000756AA">
          <w:rPr>
            <w:webHidden/>
          </w:rPr>
          <w:instrText xml:space="preserve"> PAGEREF _Toc478474650 \h </w:instrText>
        </w:r>
        <w:r w:rsidR="000756AA">
          <w:rPr>
            <w:webHidden/>
          </w:rPr>
        </w:r>
        <w:r w:rsidR="000756AA">
          <w:rPr>
            <w:webHidden/>
          </w:rPr>
          <w:fldChar w:fldCharType="separate"/>
        </w:r>
        <w:r w:rsidR="000756AA">
          <w:rPr>
            <w:webHidden/>
          </w:rPr>
          <w:t>23</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51" w:history="1">
        <w:r w:rsidR="000756AA" w:rsidRPr="00675894">
          <w:rPr>
            <w:rStyle w:val="Hyperlink"/>
          </w:rPr>
          <w:t>7.4.8</w:t>
        </w:r>
        <w:r w:rsidR="000756AA">
          <w:rPr>
            <w:rFonts w:asciiTheme="minorHAnsi" w:eastAsiaTheme="minorEastAsia" w:hAnsiTheme="minorHAnsi" w:cstheme="minorBidi"/>
            <w:spacing w:val="0"/>
            <w:sz w:val="22"/>
            <w:szCs w:val="22"/>
            <w:lang w:eastAsia="en-GB"/>
          </w:rPr>
          <w:tab/>
        </w:r>
        <w:r w:rsidR="000756AA" w:rsidRPr="00675894">
          <w:rPr>
            <w:rStyle w:val="Hyperlink"/>
          </w:rPr>
          <w:t>Supply chain</w:t>
        </w:r>
        <w:r w:rsidR="000756AA">
          <w:rPr>
            <w:webHidden/>
          </w:rPr>
          <w:tab/>
        </w:r>
        <w:r w:rsidR="000756AA">
          <w:rPr>
            <w:webHidden/>
          </w:rPr>
          <w:fldChar w:fldCharType="begin"/>
        </w:r>
        <w:r w:rsidR="000756AA">
          <w:rPr>
            <w:webHidden/>
          </w:rPr>
          <w:instrText xml:space="preserve"> PAGEREF _Toc478474651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52" w:history="1">
        <w:r w:rsidR="000756AA" w:rsidRPr="00675894">
          <w:rPr>
            <w:rStyle w:val="Hyperlink"/>
          </w:rPr>
          <w:t>7.4.9</w:t>
        </w:r>
        <w:r w:rsidR="000756AA">
          <w:rPr>
            <w:rFonts w:asciiTheme="minorHAnsi" w:eastAsiaTheme="minorEastAsia" w:hAnsiTheme="minorHAnsi" w:cstheme="minorBidi"/>
            <w:spacing w:val="0"/>
            <w:sz w:val="22"/>
            <w:szCs w:val="22"/>
            <w:lang w:eastAsia="en-GB"/>
          </w:rPr>
          <w:tab/>
        </w:r>
        <w:r w:rsidR="000756AA" w:rsidRPr="00675894">
          <w:rPr>
            <w:rStyle w:val="Hyperlink"/>
          </w:rPr>
          <w:t>Consider greenfield and brownfield</w:t>
        </w:r>
        <w:r w:rsidR="000756AA">
          <w:rPr>
            <w:webHidden/>
          </w:rPr>
          <w:tab/>
        </w:r>
        <w:r w:rsidR="000756AA">
          <w:rPr>
            <w:webHidden/>
          </w:rPr>
          <w:fldChar w:fldCharType="begin"/>
        </w:r>
        <w:r w:rsidR="000756AA">
          <w:rPr>
            <w:webHidden/>
          </w:rPr>
          <w:instrText xml:space="preserve"> PAGEREF _Toc478474652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6410BE">
      <w:pPr>
        <w:pStyle w:val="TOC3"/>
        <w:rPr>
          <w:rFonts w:asciiTheme="minorHAnsi" w:eastAsiaTheme="minorEastAsia" w:hAnsiTheme="minorHAnsi" w:cstheme="minorBidi"/>
          <w:spacing w:val="0"/>
          <w:sz w:val="22"/>
          <w:szCs w:val="22"/>
          <w:lang w:eastAsia="en-GB"/>
        </w:rPr>
      </w:pPr>
      <w:hyperlink w:anchor="_Toc478474653" w:history="1">
        <w:r w:rsidR="000756AA" w:rsidRPr="00675894">
          <w:rPr>
            <w:rStyle w:val="Hyperlink"/>
          </w:rPr>
          <w:t>7.4.10</w:t>
        </w:r>
        <w:r w:rsidR="000756AA">
          <w:rPr>
            <w:rFonts w:asciiTheme="minorHAnsi" w:eastAsiaTheme="minorEastAsia" w:hAnsiTheme="minorHAnsi" w:cstheme="minorBidi"/>
            <w:spacing w:val="0"/>
            <w:sz w:val="22"/>
            <w:szCs w:val="22"/>
            <w:lang w:eastAsia="en-GB"/>
          </w:rPr>
          <w:tab/>
        </w:r>
        <w:r w:rsidR="000756AA" w:rsidRPr="00675894">
          <w:rPr>
            <w:rStyle w:val="Hyperlink"/>
          </w:rPr>
          <w:t>Use of term integrity</w:t>
        </w:r>
        <w:r w:rsidR="000756AA">
          <w:rPr>
            <w:webHidden/>
          </w:rPr>
          <w:tab/>
        </w:r>
        <w:r w:rsidR="000756AA">
          <w:rPr>
            <w:webHidden/>
          </w:rPr>
          <w:fldChar w:fldCharType="begin"/>
        </w:r>
        <w:r w:rsidR="000756AA">
          <w:rPr>
            <w:webHidden/>
          </w:rPr>
          <w:instrText xml:space="preserve"> PAGEREF _Toc478474653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54" w:history="1">
        <w:r w:rsidR="000756AA" w:rsidRPr="00675894">
          <w:rPr>
            <w:rStyle w:val="Hyperlink"/>
          </w:rPr>
          <w:t>8</w:t>
        </w:r>
        <w:r w:rsidR="000756AA">
          <w:rPr>
            <w:rFonts w:asciiTheme="minorHAnsi" w:eastAsiaTheme="minorEastAsia" w:hAnsiTheme="minorHAnsi" w:cstheme="minorBidi"/>
            <w:spacing w:val="0"/>
            <w:sz w:val="22"/>
            <w:szCs w:val="22"/>
            <w:lang w:eastAsia="en-GB"/>
          </w:rPr>
          <w:tab/>
        </w:r>
        <w:r w:rsidR="000756AA" w:rsidRPr="00675894">
          <w:rPr>
            <w:rStyle w:val="Hyperlink"/>
          </w:rPr>
          <w:t>Security risk assessment</w:t>
        </w:r>
        <w:r w:rsidR="000756AA">
          <w:rPr>
            <w:webHidden/>
          </w:rPr>
          <w:tab/>
        </w:r>
        <w:r w:rsidR="000756AA">
          <w:rPr>
            <w:webHidden/>
          </w:rPr>
          <w:fldChar w:fldCharType="begin"/>
        </w:r>
        <w:r w:rsidR="000756AA">
          <w:rPr>
            <w:webHidden/>
          </w:rPr>
          <w:instrText xml:space="preserve"> PAGEREF _Toc478474654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55" w:history="1">
        <w:r w:rsidR="000756AA" w:rsidRPr="00675894">
          <w:rPr>
            <w:rStyle w:val="Hyperlink"/>
          </w:rPr>
          <w:t>8.1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_Toc478474655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56" w:history="1">
        <w:r w:rsidR="000756AA" w:rsidRPr="00675894">
          <w:rPr>
            <w:rStyle w:val="Hyperlink"/>
          </w:rPr>
          <w:t>8.2</w:t>
        </w:r>
        <w:r w:rsidR="000756AA">
          <w:rPr>
            <w:rFonts w:asciiTheme="minorHAnsi" w:eastAsiaTheme="minorEastAsia" w:hAnsiTheme="minorHAnsi" w:cstheme="minorBidi"/>
            <w:spacing w:val="0"/>
            <w:sz w:val="22"/>
            <w:szCs w:val="22"/>
            <w:lang w:eastAsia="en-GB"/>
          </w:rPr>
          <w:tab/>
        </w:r>
        <w:r w:rsidR="000756AA" w:rsidRPr="00675894">
          <w:rPr>
            <w:rStyle w:val="Hyperlink"/>
          </w:rPr>
          <w:t>Iterative process of security risk assessment and risk mitigation</w:t>
        </w:r>
        <w:r w:rsidR="000756AA">
          <w:rPr>
            <w:webHidden/>
          </w:rPr>
          <w:tab/>
        </w:r>
        <w:r w:rsidR="000756AA">
          <w:rPr>
            <w:webHidden/>
          </w:rPr>
          <w:fldChar w:fldCharType="begin"/>
        </w:r>
        <w:r w:rsidR="000756AA">
          <w:rPr>
            <w:webHidden/>
          </w:rPr>
          <w:instrText xml:space="preserve"> PAGEREF _Toc478474656 \h </w:instrText>
        </w:r>
        <w:r w:rsidR="000756AA">
          <w:rPr>
            <w:webHidden/>
          </w:rPr>
        </w:r>
        <w:r w:rsidR="000756AA">
          <w:rPr>
            <w:webHidden/>
          </w:rPr>
          <w:fldChar w:fldCharType="separate"/>
        </w:r>
        <w:r w:rsidR="000756AA">
          <w:rPr>
            <w:webHidden/>
          </w:rPr>
          <w:t>25</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57" w:history="1">
        <w:r w:rsidR="000756AA" w:rsidRPr="00675894">
          <w:rPr>
            <w:rStyle w:val="Hyperlink"/>
          </w:rPr>
          <w:t>8.3</w:t>
        </w:r>
        <w:r w:rsidR="000756AA">
          <w:rPr>
            <w:rFonts w:asciiTheme="minorHAnsi" w:eastAsiaTheme="minorEastAsia" w:hAnsiTheme="minorHAnsi" w:cstheme="minorBidi"/>
            <w:spacing w:val="0"/>
            <w:sz w:val="22"/>
            <w:szCs w:val="22"/>
            <w:lang w:eastAsia="en-GB"/>
          </w:rPr>
          <w:tab/>
        </w:r>
        <w:r w:rsidR="000756AA" w:rsidRPr="00675894">
          <w:rPr>
            <w:rStyle w:val="Hyperlink"/>
          </w:rPr>
          <w:t>Maintaining safe operation</w:t>
        </w:r>
        <w:r w:rsidR="000756AA">
          <w:rPr>
            <w:webHidden/>
          </w:rPr>
          <w:tab/>
        </w:r>
        <w:r w:rsidR="000756AA">
          <w:rPr>
            <w:webHidden/>
          </w:rPr>
          <w:fldChar w:fldCharType="begin"/>
        </w:r>
        <w:r w:rsidR="000756AA">
          <w:rPr>
            <w:webHidden/>
          </w:rPr>
          <w:instrText xml:space="preserve"> PAGEREF _Toc478474657 \h </w:instrText>
        </w:r>
        <w:r w:rsidR="000756AA">
          <w:rPr>
            <w:webHidden/>
          </w:rPr>
        </w:r>
        <w:r w:rsidR="000756AA">
          <w:rPr>
            <w:webHidden/>
          </w:rPr>
          <w:fldChar w:fldCharType="separate"/>
        </w:r>
        <w:r w:rsidR="000756AA">
          <w:rPr>
            <w:webHidden/>
          </w:rPr>
          <w:t>25</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58" w:history="1">
        <w:r w:rsidR="000756AA" w:rsidRPr="00675894">
          <w:rPr>
            <w:rStyle w:val="Hyperlink"/>
          </w:rPr>
          <w:t>8.4</w:t>
        </w:r>
        <w:r w:rsidR="000756AA">
          <w:rPr>
            <w:rFonts w:asciiTheme="minorHAnsi" w:eastAsiaTheme="minorEastAsia" w:hAnsiTheme="minorHAnsi" w:cstheme="minorBidi"/>
            <w:spacing w:val="0"/>
            <w:sz w:val="22"/>
            <w:szCs w:val="22"/>
            <w:lang w:eastAsia="en-GB"/>
          </w:rPr>
          <w:tab/>
        </w:r>
        <w:r w:rsidR="000756AA" w:rsidRPr="00675894">
          <w:rPr>
            <w:rStyle w:val="Hyperlink"/>
          </w:rPr>
          <w:t>Scenario analysis</w:t>
        </w:r>
        <w:r w:rsidR="000756AA">
          <w:rPr>
            <w:webHidden/>
          </w:rPr>
          <w:tab/>
        </w:r>
        <w:r w:rsidR="000756AA">
          <w:rPr>
            <w:webHidden/>
          </w:rPr>
          <w:fldChar w:fldCharType="begin"/>
        </w:r>
        <w:r w:rsidR="000756AA">
          <w:rPr>
            <w:webHidden/>
          </w:rPr>
          <w:instrText xml:space="preserve"> PAGEREF _Toc478474658 \h </w:instrText>
        </w:r>
        <w:r w:rsidR="000756AA">
          <w:rPr>
            <w:webHidden/>
          </w:rPr>
        </w:r>
        <w:r w:rsidR="000756AA">
          <w:rPr>
            <w:webHidden/>
          </w:rPr>
          <w:fldChar w:fldCharType="separate"/>
        </w:r>
        <w:r w:rsidR="000756AA">
          <w:rPr>
            <w:webHidden/>
          </w:rPr>
          <w:t>25</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59" w:history="1">
        <w:r w:rsidR="000756AA" w:rsidRPr="00675894">
          <w:rPr>
            <w:rStyle w:val="Hyperlink"/>
          </w:rPr>
          <w:t>8.5</w:t>
        </w:r>
        <w:r w:rsidR="000756AA">
          <w:rPr>
            <w:rFonts w:asciiTheme="minorHAnsi" w:eastAsiaTheme="minorEastAsia" w:hAnsiTheme="minorHAnsi" w:cstheme="minorBidi"/>
            <w:spacing w:val="0"/>
            <w:sz w:val="22"/>
            <w:szCs w:val="22"/>
            <w:lang w:eastAsia="en-GB"/>
          </w:rPr>
          <w:tab/>
        </w:r>
        <w:r w:rsidR="000756AA" w:rsidRPr="00675894">
          <w:rPr>
            <w:rStyle w:val="Hyperlink"/>
          </w:rPr>
          <w:t>Security risk mitigation strategy</w:t>
        </w:r>
        <w:r w:rsidR="000756AA">
          <w:rPr>
            <w:webHidden/>
          </w:rPr>
          <w:tab/>
        </w:r>
        <w:r w:rsidR="000756AA">
          <w:rPr>
            <w:webHidden/>
          </w:rPr>
          <w:fldChar w:fldCharType="begin"/>
        </w:r>
        <w:r w:rsidR="000756AA">
          <w:rPr>
            <w:webHidden/>
          </w:rPr>
          <w:instrText xml:space="preserve"> PAGEREF _Toc478474659 \h </w:instrText>
        </w:r>
        <w:r w:rsidR="000756AA">
          <w:rPr>
            <w:webHidden/>
          </w:rPr>
        </w:r>
        <w:r w:rsidR="000756AA">
          <w:rPr>
            <w:webHidden/>
          </w:rPr>
          <w:fldChar w:fldCharType="separate"/>
        </w:r>
        <w:r w:rsidR="000756AA">
          <w:rPr>
            <w:webHidden/>
          </w:rPr>
          <w:t>26</w:t>
        </w:r>
        <w:r w:rsidR="000756AA">
          <w:rPr>
            <w:webHidden/>
          </w:rPr>
          <w:fldChar w:fldCharType="end"/>
        </w:r>
      </w:hyperlink>
    </w:p>
    <w:p w:rsidR="000756AA" w:rsidRDefault="006410BE">
      <w:pPr>
        <w:pStyle w:val="TOC2"/>
        <w:rPr>
          <w:rFonts w:asciiTheme="minorHAnsi" w:eastAsiaTheme="minorEastAsia" w:hAnsiTheme="minorHAnsi" w:cstheme="minorBidi"/>
          <w:spacing w:val="0"/>
          <w:sz w:val="22"/>
          <w:szCs w:val="22"/>
          <w:lang w:eastAsia="en-GB"/>
        </w:rPr>
      </w:pPr>
      <w:hyperlink w:anchor="_Toc478474660" w:history="1">
        <w:r w:rsidR="000756AA" w:rsidRPr="00675894">
          <w:rPr>
            <w:rStyle w:val="Hyperlink"/>
          </w:rPr>
          <w:t>8.6</w:t>
        </w:r>
        <w:r w:rsidR="000756AA">
          <w:rPr>
            <w:rFonts w:asciiTheme="minorHAnsi" w:eastAsiaTheme="minorEastAsia" w:hAnsiTheme="minorHAnsi" w:cstheme="minorBidi"/>
            <w:spacing w:val="0"/>
            <w:sz w:val="22"/>
            <w:szCs w:val="22"/>
            <w:lang w:eastAsia="en-GB"/>
          </w:rPr>
          <w:tab/>
        </w:r>
        <w:r w:rsidR="000756AA" w:rsidRPr="00675894">
          <w:rPr>
            <w:rStyle w:val="Hyperlink"/>
          </w:rPr>
          <w:t>Validation</w:t>
        </w:r>
        <w:r w:rsidR="000756AA">
          <w:rPr>
            <w:webHidden/>
          </w:rPr>
          <w:tab/>
        </w:r>
        <w:r w:rsidR="000756AA">
          <w:rPr>
            <w:webHidden/>
          </w:rPr>
          <w:fldChar w:fldCharType="begin"/>
        </w:r>
        <w:r w:rsidR="000756AA">
          <w:rPr>
            <w:webHidden/>
          </w:rPr>
          <w:instrText xml:space="preserve"> PAGEREF _Toc478474660 \h </w:instrText>
        </w:r>
        <w:r w:rsidR="000756AA">
          <w:rPr>
            <w:webHidden/>
          </w:rPr>
        </w:r>
        <w:r w:rsidR="000756AA">
          <w:rPr>
            <w:webHidden/>
          </w:rPr>
          <w:fldChar w:fldCharType="separate"/>
        </w:r>
        <w:r w:rsidR="000756AA">
          <w:rPr>
            <w:webHidden/>
          </w:rPr>
          <w:t>26</w:t>
        </w:r>
        <w:r w:rsidR="000756AA">
          <w:rPr>
            <w:webHidden/>
          </w:rPr>
          <w:fldChar w:fldCharType="end"/>
        </w:r>
      </w:hyperlink>
    </w:p>
    <w:p w:rsidR="000756AA" w:rsidRDefault="006410BE">
      <w:pPr>
        <w:pStyle w:val="TOC1"/>
        <w:rPr>
          <w:rFonts w:asciiTheme="minorHAnsi" w:eastAsiaTheme="minorEastAsia" w:hAnsiTheme="minorHAnsi" w:cstheme="minorBidi"/>
          <w:spacing w:val="0"/>
          <w:sz w:val="22"/>
          <w:szCs w:val="22"/>
          <w:lang w:eastAsia="en-GB"/>
        </w:rPr>
      </w:pPr>
      <w:hyperlink w:anchor="_Toc478474661" w:history="1">
        <w:r w:rsidR="000756AA" w:rsidRPr="00675894">
          <w:rPr>
            <w:rStyle w:val="Hyperlink"/>
          </w:rPr>
          <w:t>Bibliography</w:t>
        </w:r>
        <w:r w:rsidR="000756AA">
          <w:rPr>
            <w:webHidden/>
          </w:rPr>
          <w:tab/>
        </w:r>
        <w:r w:rsidR="000756AA">
          <w:rPr>
            <w:webHidden/>
          </w:rPr>
          <w:fldChar w:fldCharType="begin"/>
        </w:r>
        <w:r w:rsidR="000756AA">
          <w:rPr>
            <w:webHidden/>
          </w:rPr>
          <w:instrText xml:space="preserve"> PAGEREF _Toc478474661 \h </w:instrText>
        </w:r>
        <w:r w:rsidR="000756AA">
          <w:rPr>
            <w:webHidden/>
          </w:rPr>
        </w:r>
        <w:r w:rsidR="000756AA">
          <w:rPr>
            <w:webHidden/>
          </w:rPr>
          <w:fldChar w:fldCharType="separate"/>
        </w:r>
        <w:r w:rsidR="000756AA">
          <w:rPr>
            <w:webHidden/>
          </w:rPr>
          <w:t>27</w:t>
        </w:r>
        <w:r w:rsidR="000756AA">
          <w:rPr>
            <w:webHidden/>
          </w:rPr>
          <w:fldChar w:fldCharType="end"/>
        </w:r>
      </w:hyperlink>
    </w:p>
    <w:p w:rsidR="008A0572" w:rsidRDefault="008A0572" w:rsidP="00E75252">
      <w:pPr>
        <w:pStyle w:val="TOC1"/>
      </w:pPr>
      <w:r>
        <w:fldChar w:fldCharType="end"/>
      </w:r>
    </w:p>
    <w:p w:rsidR="006C6674" w:rsidRDefault="008A0572">
      <w:pPr>
        <w:pStyle w:val="TableofFigures"/>
        <w:rPr>
          <w:rFonts w:asciiTheme="minorHAnsi" w:eastAsiaTheme="minorEastAsia" w:hAnsiTheme="minorHAnsi" w:cstheme="minorBidi"/>
          <w:spacing w:val="0"/>
          <w:sz w:val="22"/>
          <w:szCs w:val="22"/>
          <w:lang w:eastAsia="en-GB"/>
        </w:rPr>
      </w:pPr>
      <w:r>
        <w:fldChar w:fldCharType="begin"/>
      </w:r>
      <w:r>
        <w:instrText xml:space="preserve"> TOC \t "FIGURE-title" \c \h</w:instrText>
      </w:r>
      <w:r>
        <w:fldChar w:fldCharType="separate"/>
      </w:r>
      <w:hyperlink w:anchor="_Toc478474662" w:history="1">
        <w:r w:rsidR="006C6674" w:rsidRPr="00654C4E">
          <w:rPr>
            <w:rStyle w:val="Hyperlink"/>
          </w:rPr>
          <w:t>Figure 1 – Categorisation of publications</w:t>
        </w:r>
        <w:r w:rsidR="006C6674">
          <w:tab/>
        </w:r>
        <w:r w:rsidR="006C6674">
          <w:fldChar w:fldCharType="begin"/>
        </w:r>
        <w:r w:rsidR="006C6674">
          <w:instrText xml:space="preserve"> PAGEREF _Toc478474662 \h </w:instrText>
        </w:r>
        <w:r w:rsidR="006C6674">
          <w:fldChar w:fldCharType="separate"/>
        </w:r>
        <w:r w:rsidR="006C6674">
          <w:t>11</w:t>
        </w:r>
        <w:r w:rsidR="006C6674">
          <w:fldChar w:fldCharType="end"/>
        </w:r>
      </w:hyperlink>
    </w:p>
    <w:p w:rsidR="006C6674" w:rsidRDefault="006410BE">
      <w:pPr>
        <w:pStyle w:val="TableofFigures"/>
        <w:rPr>
          <w:rFonts w:asciiTheme="minorHAnsi" w:eastAsiaTheme="minorEastAsia" w:hAnsiTheme="minorHAnsi" w:cstheme="minorBidi"/>
          <w:spacing w:val="0"/>
          <w:sz w:val="22"/>
          <w:szCs w:val="22"/>
          <w:lang w:eastAsia="en-GB"/>
        </w:rPr>
      </w:pPr>
      <w:hyperlink w:anchor="_Toc478474663" w:history="1">
        <w:r w:rsidR="006C6674" w:rsidRPr="00654C4E">
          <w:rPr>
            <w:rStyle w:val="Hyperlink"/>
          </w:rPr>
          <w:t>Figure 2 – Types of publications</w:t>
        </w:r>
        <w:r w:rsidR="006C6674">
          <w:tab/>
        </w:r>
        <w:r w:rsidR="006C6674">
          <w:fldChar w:fldCharType="begin"/>
        </w:r>
        <w:r w:rsidR="006C6674">
          <w:instrText xml:space="preserve"> PAGEREF _Toc478474663 \h </w:instrText>
        </w:r>
        <w:r w:rsidR="006C6674">
          <w:fldChar w:fldCharType="separate"/>
        </w:r>
        <w:r w:rsidR="006C6674">
          <w:t>12</w:t>
        </w:r>
        <w:r w:rsidR="006C6674">
          <w:fldChar w:fldCharType="end"/>
        </w:r>
      </w:hyperlink>
    </w:p>
    <w:p w:rsidR="006C6674" w:rsidRDefault="006410BE">
      <w:pPr>
        <w:pStyle w:val="TableofFigures"/>
        <w:rPr>
          <w:rFonts w:asciiTheme="minorHAnsi" w:eastAsiaTheme="minorEastAsia" w:hAnsiTheme="minorHAnsi" w:cstheme="minorBidi"/>
          <w:spacing w:val="0"/>
          <w:sz w:val="22"/>
          <w:szCs w:val="22"/>
          <w:lang w:eastAsia="en-GB"/>
        </w:rPr>
      </w:pPr>
      <w:hyperlink w:anchor="_Toc478474664" w:history="1">
        <w:r w:rsidR="006C6674" w:rsidRPr="00654C4E">
          <w:rPr>
            <w:rStyle w:val="Hyperlink"/>
          </w:rPr>
          <w:t>Figure 3 – Bubble chart</w:t>
        </w:r>
        <w:r w:rsidR="006C6674">
          <w:tab/>
        </w:r>
        <w:r w:rsidR="006C6674">
          <w:fldChar w:fldCharType="begin"/>
        </w:r>
        <w:r w:rsidR="006C6674">
          <w:instrText xml:space="preserve"> PAGEREF _Toc478474664 \h </w:instrText>
        </w:r>
        <w:r w:rsidR="006C6674">
          <w:fldChar w:fldCharType="separate"/>
        </w:r>
        <w:r w:rsidR="006C6674">
          <w:t>16</w:t>
        </w:r>
        <w:r w:rsidR="006C6674">
          <w:fldChar w:fldCharType="end"/>
        </w:r>
      </w:hyperlink>
    </w:p>
    <w:p w:rsidR="006C6674" w:rsidRDefault="006410BE">
      <w:pPr>
        <w:pStyle w:val="TableofFigures"/>
        <w:rPr>
          <w:rFonts w:asciiTheme="minorHAnsi" w:eastAsiaTheme="minorEastAsia" w:hAnsiTheme="minorHAnsi" w:cstheme="minorBidi"/>
          <w:spacing w:val="0"/>
          <w:sz w:val="22"/>
          <w:szCs w:val="22"/>
          <w:lang w:eastAsia="en-GB"/>
        </w:rPr>
      </w:pPr>
      <w:hyperlink w:anchor="_Toc478474665" w:history="1">
        <w:r w:rsidR="006C6674" w:rsidRPr="00654C4E">
          <w:rPr>
            <w:rStyle w:val="Hyperlink"/>
          </w:rPr>
          <w:t>Figure 4 – Standards and application domains</w:t>
        </w:r>
        <w:r w:rsidR="006C6674">
          <w:tab/>
        </w:r>
        <w:r w:rsidR="006C6674">
          <w:fldChar w:fldCharType="begin"/>
        </w:r>
        <w:r w:rsidR="006C6674">
          <w:instrText xml:space="preserve"> PAGEREF _Toc478474665 \h </w:instrText>
        </w:r>
        <w:r w:rsidR="006C6674">
          <w:fldChar w:fldCharType="separate"/>
        </w:r>
        <w:r w:rsidR="006C6674">
          <w:t>17</w:t>
        </w:r>
        <w:r w:rsidR="006C6674">
          <w:fldChar w:fldCharType="end"/>
        </w:r>
      </w:hyperlink>
    </w:p>
    <w:p w:rsidR="006C6674" w:rsidRDefault="006410BE">
      <w:pPr>
        <w:pStyle w:val="TableofFigures"/>
        <w:rPr>
          <w:rFonts w:asciiTheme="minorHAnsi" w:eastAsiaTheme="minorEastAsia" w:hAnsiTheme="minorHAnsi" w:cstheme="minorBidi"/>
          <w:spacing w:val="0"/>
          <w:sz w:val="22"/>
          <w:szCs w:val="22"/>
          <w:lang w:eastAsia="en-GB"/>
        </w:rPr>
      </w:pPr>
      <w:hyperlink w:anchor="_Toc478474666" w:history="1">
        <w:r w:rsidR="006C6674" w:rsidRPr="00654C4E">
          <w:rPr>
            <w:rStyle w:val="Hyperlink"/>
          </w:rPr>
          <w:t>Figure 5 – Example of security requirements, threats, and possible attacks</w:t>
        </w:r>
        <w:r w:rsidR="006C6674">
          <w:tab/>
        </w:r>
        <w:r w:rsidR="006C6674">
          <w:fldChar w:fldCharType="begin"/>
        </w:r>
        <w:r w:rsidR="006C6674">
          <w:instrText xml:space="preserve"> PAGEREF _Toc478474666 \h </w:instrText>
        </w:r>
        <w:r w:rsidR="006C6674">
          <w:fldChar w:fldCharType="separate"/>
        </w:r>
        <w:r w:rsidR="006C6674">
          <w:t>18</w:t>
        </w:r>
        <w:r w:rsidR="006C6674">
          <w:fldChar w:fldCharType="end"/>
        </w:r>
      </w:hyperlink>
    </w:p>
    <w:p w:rsidR="006C6674" w:rsidRDefault="006410BE">
      <w:pPr>
        <w:pStyle w:val="TableofFigures"/>
        <w:rPr>
          <w:rFonts w:asciiTheme="minorHAnsi" w:eastAsiaTheme="minorEastAsia" w:hAnsiTheme="minorHAnsi" w:cstheme="minorBidi"/>
          <w:spacing w:val="0"/>
          <w:sz w:val="22"/>
          <w:szCs w:val="22"/>
          <w:lang w:eastAsia="en-GB"/>
        </w:rPr>
      </w:pPr>
      <w:hyperlink w:anchor="_Toc478474667" w:history="1">
        <w:r w:rsidR="006C6674" w:rsidRPr="00654C4E">
          <w:rPr>
            <w:rStyle w:val="Hyperlink"/>
          </w:rPr>
          <w:t>Figure 6 – Decision flow chart for the development of a publication</w:t>
        </w:r>
        <w:r w:rsidR="006C6674">
          <w:tab/>
        </w:r>
        <w:r w:rsidR="006C6674">
          <w:fldChar w:fldCharType="begin"/>
        </w:r>
        <w:r w:rsidR="006C6674">
          <w:instrText xml:space="preserve"> PAGEREF _Toc478474667 \h </w:instrText>
        </w:r>
        <w:r w:rsidR="006C6674">
          <w:fldChar w:fldCharType="separate"/>
        </w:r>
        <w:r w:rsidR="006C6674">
          <w:t>19</w:t>
        </w:r>
        <w:r w:rsidR="006C6674">
          <w:fldChar w:fldCharType="end"/>
        </w:r>
      </w:hyperlink>
    </w:p>
    <w:p w:rsidR="006C6674" w:rsidRDefault="006410BE">
      <w:pPr>
        <w:pStyle w:val="TableofFigures"/>
        <w:rPr>
          <w:rFonts w:asciiTheme="minorHAnsi" w:eastAsiaTheme="minorEastAsia" w:hAnsiTheme="minorHAnsi" w:cstheme="minorBidi"/>
          <w:spacing w:val="0"/>
          <w:sz w:val="22"/>
          <w:szCs w:val="22"/>
          <w:lang w:eastAsia="en-GB"/>
        </w:rPr>
      </w:pPr>
      <w:hyperlink w:anchor="_Toc478474668" w:history="1">
        <w:r w:rsidR="006C6674" w:rsidRPr="00654C4E">
          <w:rPr>
            <w:rStyle w:val="Hyperlink"/>
          </w:rPr>
          <w:t>Figure 7 – Interrelation between functional safety and security</w:t>
        </w:r>
        <w:r w:rsidR="006C6674">
          <w:tab/>
        </w:r>
        <w:r w:rsidR="006C6674">
          <w:fldChar w:fldCharType="begin"/>
        </w:r>
        <w:r w:rsidR="006C6674">
          <w:instrText xml:space="preserve"> PAGEREF _Toc478474668 \h </w:instrText>
        </w:r>
        <w:r w:rsidR="006C6674">
          <w:fldChar w:fldCharType="separate"/>
        </w:r>
        <w:r w:rsidR="006C6674">
          <w:t>20</w:t>
        </w:r>
        <w:r w:rsidR="006C6674">
          <w:fldChar w:fldCharType="end"/>
        </w:r>
      </w:hyperlink>
    </w:p>
    <w:p w:rsidR="006C6674" w:rsidRDefault="006410BE">
      <w:pPr>
        <w:pStyle w:val="TableofFigures"/>
        <w:rPr>
          <w:rFonts w:asciiTheme="minorHAnsi" w:eastAsiaTheme="minorEastAsia" w:hAnsiTheme="minorHAnsi" w:cstheme="minorBidi"/>
          <w:spacing w:val="0"/>
          <w:sz w:val="22"/>
          <w:szCs w:val="22"/>
          <w:lang w:eastAsia="en-GB"/>
        </w:rPr>
      </w:pPr>
      <w:hyperlink w:anchor="_Toc478474669" w:history="1">
        <w:r w:rsidR="006C6674" w:rsidRPr="00654C4E">
          <w:rPr>
            <w:rStyle w:val="Hyperlink"/>
          </w:rPr>
          <w:t>Figure 8 – Example of security management cycle for an organization</w:t>
        </w:r>
        <w:r w:rsidR="006C6674">
          <w:tab/>
        </w:r>
        <w:r w:rsidR="006C6674">
          <w:fldChar w:fldCharType="begin"/>
        </w:r>
        <w:r w:rsidR="006C6674">
          <w:instrText xml:space="preserve"> PAGEREF _Toc478474669 \h </w:instrText>
        </w:r>
        <w:r w:rsidR="006C6674">
          <w:fldChar w:fldCharType="separate"/>
        </w:r>
        <w:r w:rsidR="006C6674">
          <w:t>22</w:t>
        </w:r>
        <w:r w:rsidR="006C6674">
          <w:fldChar w:fldCharType="end"/>
        </w:r>
      </w:hyperlink>
    </w:p>
    <w:p w:rsidR="006C6674" w:rsidRDefault="006410BE">
      <w:pPr>
        <w:pStyle w:val="TableofFigures"/>
        <w:rPr>
          <w:rFonts w:asciiTheme="minorHAnsi" w:eastAsiaTheme="minorEastAsia" w:hAnsiTheme="minorHAnsi" w:cstheme="minorBidi"/>
          <w:spacing w:val="0"/>
          <w:sz w:val="22"/>
          <w:szCs w:val="22"/>
          <w:lang w:eastAsia="en-GB"/>
        </w:rPr>
      </w:pPr>
      <w:hyperlink w:anchor="_Toc478474670" w:history="1">
        <w:r w:rsidR="006C6674" w:rsidRPr="00654C4E">
          <w:rPr>
            <w:rStyle w:val="Hyperlink"/>
          </w:rPr>
          <w:t>Figure 9 – Selected measures for defence-in-depth strategy</w:t>
        </w:r>
        <w:r w:rsidR="006C6674">
          <w:tab/>
        </w:r>
        <w:r w:rsidR="006C6674">
          <w:fldChar w:fldCharType="begin"/>
        </w:r>
        <w:r w:rsidR="006C6674">
          <w:instrText xml:space="preserve"> PAGEREF _Toc478474670 \h </w:instrText>
        </w:r>
        <w:r w:rsidR="006C6674">
          <w:fldChar w:fldCharType="separate"/>
        </w:r>
        <w:r w:rsidR="006C6674">
          <w:t>23</w:t>
        </w:r>
        <w:r w:rsidR="006C6674">
          <w:fldChar w:fldCharType="end"/>
        </w:r>
      </w:hyperlink>
    </w:p>
    <w:p w:rsidR="006C6674" w:rsidRDefault="006410BE">
      <w:pPr>
        <w:pStyle w:val="TableofFigures"/>
        <w:rPr>
          <w:rFonts w:asciiTheme="minorHAnsi" w:eastAsiaTheme="minorEastAsia" w:hAnsiTheme="minorHAnsi" w:cstheme="minorBidi"/>
          <w:spacing w:val="0"/>
          <w:sz w:val="22"/>
          <w:szCs w:val="22"/>
          <w:lang w:eastAsia="en-GB"/>
        </w:rPr>
      </w:pPr>
      <w:hyperlink w:anchor="_Toc478474671" w:history="1">
        <w:r w:rsidR="006C6674" w:rsidRPr="00654C4E">
          <w:rPr>
            <w:rStyle w:val="Hyperlink"/>
          </w:rPr>
          <w:t>Figure 10 – Possible impact of security risk(s) on the safety-related control system</w:t>
        </w:r>
        <w:r w:rsidR="006C6674">
          <w:tab/>
        </w:r>
        <w:r w:rsidR="006C6674">
          <w:fldChar w:fldCharType="begin"/>
        </w:r>
        <w:r w:rsidR="006C6674">
          <w:instrText xml:space="preserve"> PAGEREF _Toc478474671 \h </w:instrText>
        </w:r>
        <w:r w:rsidR="006C6674">
          <w:fldChar w:fldCharType="separate"/>
        </w:r>
        <w:r w:rsidR="006C6674">
          <w:t>25</w:t>
        </w:r>
        <w:r w:rsidR="006C6674">
          <w:fldChar w:fldCharType="end"/>
        </w:r>
      </w:hyperlink>
    </w:p>
    <w:p w:rsidR="008A0572" w:rsidRDefault="008A0572" w:rsidP="00E75252">
      <w:pPr>
        <w:pStyle w:val="TOC1"/>
      </w:pPr>
      <w:r>
        <w:fldChar w:fldCharType="end"/>
      </w:r>
    </w:p>
    <w:p w:rsidR="00866331" w:rsidRDefault="00866331">
      <w:pPr>
        <w:jc w:val="left"/>
        <w:rPr>
          <w:sz w:val="24"/>
        </w:rPr>
      </w:pPr>
      <w:r>
        <w:rPr>
          <w:sz w:val="24"/>
        </w:rPr>
        <w:br w:type="page"/>
      </w:r>
    </w:p>
    <w:p w:rsidR="00866331" w:rsidRDefault="00866331">
      <w:pPr>
        <w:pStyle w:val="PARAGRAPH"/>
        <w:jc w:val="center"/>
      </w:pPr>
      <w:r>
        <w:rPr>
          <w:sz w:val="24"/>
        </w:rPr>
        <w:lastRenderedPageBreak/>
        <w:t>INTERNATIONAL ELECTROTECHNICAL COMMISSION</w:t>
      </w:r>
    </w:p>
    <w:p w:rsidR="00866331" w:rsidRDefault="00866331">
      <w:pPr>
        <w:pStyle w:val="PARAGRAPH"/>
        <w:spacing w:before="0"/>
        <w:jc w:val="center"/>
        <w:rPr>
          <w:spacing w:val="0"/>
        </w:rPr>
      </w:pPr>
      <w:r>
        <w:rPr>
          <w:spacing w:val="0"/>
        </w:rPr>
        <w:t>____________</w:t>
      </w:r>
    </w:p>
    <w:p w:rsidR="00866331" w:rsidRDefault="00866331">
      <w:pPr>
        <w:pStyle w:val="MAIN-TITLE"/>
      </w:pPr>
    </w:p>
    <w:p w:rsidR="00866331" w:rsidRDefault="00866331" w:rsidP="00866331">
      <w:pPr>
        <w:pStyle w:val="MAIN-TITLE"/>
      </w:pPr>
      <w:r>
        <w:t>IEC GUIDE 120 –</w:t>
      </w:r>
    </w:p>
    <w:p w:rsidR="00866331" w:rsidRDefault="00866331" w:rsidP="00866331">
      <w:pPr>
        <w:pStyle w:val="MAIN-TITLE"/>
      </w:pPr>
    </w:p>
    <w:p w:rsidR="00866331" w:rsidRDefault="00866331" w:rsidP="00866331">
      <w:pPr>
        <w:pStyle w:val="MAIN-TITLE"/>
      </w:pPr>
      <w:r>
        <w:t xml:space="preserve">Security aspects – Guidelines for </w:t>
      </w:r>
      <w:r>
        <w:br/>
        <w:t xml:space="preserve">their inclusion in </w:t>
      </w:r>
      <w:r w:rsidR="00C03822">
        <w:t>publications</w:t>
      </w:r>
    </w:p>
    <w:p w:rsidR="00866331" w:rsidRDefault="00866331">
      <w:pPr>
        <w:pStyle w:val="MAIN-TITLE"/>
      </w:pPr>
    </w:p>
    <w:p w:rsidR="00866331" w:rsidRDefault="00866331">
      <w:pPr>
        <w:pStyle w:val="HEADINGNonumber"/>
        <w:ind w:left="397" w:hanging="397"/>
      </w:pPr>
      <w:bookmarkStart w:id="0" w:name="_Toc478474604"/>
      <w:r>
        <w:t>FOREWORD</w:t>
      </w:r>
      <w:bookmarkEnd w:id="0"/>
    </w:p>
    <w:p w:rsidR="00866331" w:rsidRDefault="00866331">
      <w:pPr>
        <w:pStyle w:val="FOREWORD"/>
      </w:pPr>
      <w:r>
        <w:t>1)</w:t>
      </w:r>
      <w:r>
        <w:tab/>
        <w:t>The International Electrotechnical Commission (IEC) is a worldwide organization for standardization comprising all national electrotechnical committees (IEC National Committees). The object of IEC is to promote international co-operation on all questions concerning standardization in the electrical and electronic fields. To this end and in addition to other activities, IEC publishes International Standards, Technical Specifications, Technical Reports, Publicly Available Specifications (PAS) and Guides (hereafter referred to as “IEC Publication(s)”). Their preparation is entrusted to technical committees; any IEC National Committee interested in the subject dealt with may participate in this preparatory work. International, governmental and non-governmental organizations liaising with the IEC also participate in this preparation. IEC collaborates closely with the International Organization for Standardization (ISO) in accordance with conditions determined by agreement between the two organizations.</w:t>
      </w:r>
    </w:p>
    <w:p w:rsidR="00866331" w:rsidRDefault="00866331">
      <w:pPr>
        <w:pStyle w:val="FOREWORD"/>
      </w:pPr>
      <w:r>
        <w:t>2)</w:t>
      </w:r>
      <w:r>
        <w:tab/>
        <w:t xml:space="preserve">The formal decisions or agreements of IEC on technical matters express, as nearly as possible, an international consensus of opinion on the relevant subjects since each technical committee has representation from all interested IEC National Committees. </w:t>
      </w:r>
    </w:p>
    <w:p w:rsidR="00866331" w:rsidRDefault="00866331">
      <w:pPr>
        <w:pStyle w:val="FOREWORD"/>
      </w:pPr>
      <w:r>
        <w:t>3)</w:t>
      </w:r>
      <w:r>
        <w:tab/>
        <w:t>IEC Publications have the form of recommendations for international use and are accepted by IEC National Committees in that sense. While all reasonable efforts are made to ensure that the technical content of IEC Publications is accurate, IEC cannot be held responsible for the way in which they are used or for any misinterpretation by any end user.</w:t>
      </w:r>
    </w:p>
    <w:p w:rsidR="00866331" w:rsidRDefault="00866331">
      <w:pPr>
        <w:pStyle w:val="FOREWORD"/>
      </w:pPr>
      <w:r>
        <w:t>4)</w:t>
      </w:r>
      <w:r>
        <w:tab/>
        <w:t>In order to promote international uniformity, IEC National Committees undertake to apply IEC Publications transparently to the maximum extent possible in their national and regional publications. Any divergence between any IEC Publication and the corresponding national or regional publication shall be clearly indicated in the latter.</w:t>
      </w:r>
    </w:p>
    <w:p w:rsidR="00866331" w:rsidRDefault="00866331">
      <w:pPr>
        <w:pStyle w:val="FOREWORD"/>
      </w:pPr>
      <w:r>
        <w:rPr>
          <w:lang w:eastAsia="en-GB"/>
        </w:rPr>
        <w:t>5)</w:t>
      </w:r>
      <w:r>
        <w:rPr>
          <w:lang w:eastAsia="en-GB"/>
        </w:rPr>
        <w:tab/>
        <w:t>IEC itself does not provide any attestation of conformity. Independent certification bodies provide conformity assessment services and, in some areas, access to IEC marks of conformity. IEC is not responsible for any services carried out by independent certification bodies.</w:t>
      </w:r>
    </w:p>
    <w:p w:rsidR="00866331" w:rsidRDefault="00866331">
      <w:pPr>
        <w:pStyle w:val="FOREWORD"/>
      </w:pPr>
      <w:r>
        <w:t>6)</w:t>
      </w:r>
      <w:r>
        <w:tab/>
        <w:t>All users should ensure that they have the latest edition of this publication.</w:t>
      </w:r>
    </w:p>
    <w:p w:rsidR="00866331" w:rsidRDefault="00866331">
      <w:pPr>
        <w:pStyle w:val="FOREWORD"/>
      </w:pPr>
      <w:r>
        <w:t>7)</w:t>
      </w:r>
      <w:r>
        <w:tab/>
        <w:t xml:space="preserve">No liability shall attach to IEC or its directors, employees, servants or agents including individual experts and members of its technical committees and IEC National Committees for any personal injury, property damage or other damage of any nature whatsoever, whether direct or indirect, or for costs (including legal fees) and expenses arising out of the publication, use of, or reliance upon, this IEC Publication or any other IEC Publications. </w:t>
      </w:r>
    </w:p>
    <w:p w:rsidR="00866331" w:rsidRDefault="00866331">
      <w:pPr>
        <w:pStyle w:val="FOREWORD"/>
      </w:pPr>
      <w:r>
        <w:t>8)</w:t>
      </w:r>
      <w:r>
        <w:tab/>
        <w:t>Attention is drawn to the Normative references cited in this publication. Use of the referenced publications is indispensable for the correct application of this publication.</w:t>
      </w:r>
    </w:p>
    <w:p w:rsidR="00866331" w:rsidRDefault="00866331">
      <w:pPr>
        <w:pStyle w:val="FOREWORD"/>
      </w:pPr>
      <w:r>
        <w:t>9)</w:t>
      </w:r>
      <w:r>
        <w:tab/>
        <w:t>Attention is drawn to the possibility that some of the elements of this IEC Publication may be the subject of patent rights. IEC shall not be held responsible for identifying any or all such patent rights.</w:t>
      </w:r>
    </w:p>
    <w:p w:rsidR="00866331" w:rsidRPr="00915CCB" w:rsidRDefault="00866331" w:rsidP="00866331">
      <w:pPr>
        <w:pStyle w:val="PARAGRAPH"/>
      </w:pPr>
      <w:r>
        <w:t xml:space="preserve">IEC Guide 120 </w:t>
      </w:r>
      <w:r w:rsidRPr="00915CCB">
        <w:t xml:space="preserve">has been prepared by </w:t>
      </w:r>
      <w:r>
        <w:t>advisory committee ACSEC: information security and data privacy.</w:t>
      </w:r>
    </w:p>
    <w:p w:rsidR="00866331" w:rsidRDefault="00866331" w:rsidP="00866331">
      <w:pPr>
        <w:pStyle w:val="PARAGRAPH"/>
      </w:pPr>
      <w:r w:rsidRPr="00915CCB">
        <w:t xml:space="preserve">The text of this </w:t>
      </w:r>
      <w:r>
        <w:t>guide</w:t>
      </w:r>
      <w:r w:rsidRPr="00915CCB">
        <w:t xml:space="preserve"> is based on the following documents:</w:t>
      </w:r>
    </w:p>
    <w:tbl>
      <w:tblPr>
        <w:tblW w:w="4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268"/>
        <w:gridCol w:w="2267"/>
      </w:tblGrid>
      <w:tr w:rsidR="00866331" w:rsidRPr="008E2EE8" w:rsidTr="00452002">
        <w:trPr>
          <w:cantSplit/>
          <w:jc w:val="center"/>
        </w:trPr>
        <w:tc>
          <w:tcPr>
            <w:tcW w:w="2268" w:type="dxa"/>
          </w:tcPr>
          <w:p w:rsidR="00866331" w:rsidRPr="00182063" w:rsidRDefault="004D3EE8" w:rsidP="004D3EE8">
            <w:pPr>
              <w:pStyle w:val="TABLE-centered"/>
            </w:pPr>
            <w:r>
              <w:t>DV</w:t>
            </w:r>
          </w:p>
        </w:tc>
        <w:tc>
          <w:tcPr>
            <w:tcW w:w="2268" w:type="dxa"/>
          </w:tcPr>
          <w:p w:rsidR="00866331" w:rsidRPr="00182063" w:rsidRDefault="00866331" w:rsidP="00866331">
            <w:pPr>
              <w:pStyle w:val="TABLE-centered"/>
            </w:pPr>
            <w:r w:rsidRPr="00182063">
              <w:t>Report on voting</w:t>
            </w:r>
          </w:p>
        </w:tc>
      </w:tr>
      <w:tr w:rsidR="00866331" w:rsidRPr="008E2EE8" w:rsidTr="00452002">
        <w:trPr>
          <w:cantSplit/>
          <w:jc w:val="center"/>
        </w:trPr>
        <w:tc>
          <w:tcPr>
            <w:tcW w:w="2268" w:type="dxa"/>
          </w:tcPr>
          <w:p w:rsidR="00866331" w:rsidRPr="00182063" w:rsidRDefault="00866331" w:rsidP="004D3EE8">
            <w:pPr>
              <w:pStyle w:val="TABLE-centered"/>
            </w:pPr>
            <w:r w:rsidRPr="00182063">
              <w:t>XX/XX/</w:t>
            </w:r>
            <w:r w:rsidR="004D3EE8">
              <w:t>DV</w:t>
            </w:r>
          </w:p>
        </w:tc>
        <w:tc>
          <w:tcPr>
            <w:tcW w:w="2268" w:type="dxa"/>
          </w:tcPr>
          <w:p w:rsidR="00866331" w:rsidRPr="00182063" w:rsidRDefault="00866331" w:rsidP="004D3EE8">
            <w:pPr>
              <w:pStyle w:val="TABLE-centered"/>
            </w:pPr>
            <w:r w:rsidRPr="00182063">
              <w:t>XX/XX/RV</w:t>
            </w:r>
          </w:p>
        </w:tc>
      </w:tr>
    </w:tbl>
    <w:p w:rsidR="00866331" w:rsidRDefault="00866331" w:rsidP="00866331">
      <w:pPr>
        <w:pStyle w:val="PARAGRAPH"/>
      </w:pPr>
      <w:r>
        <w:br/>
        <w:t>Full information on the voting for the approval of this International Standard can be found in the report on voting indicated in the above table.</w:t>
      </w:r>
    </w:p>
    <w:p w:rsidR="00866331" w:rsidRDefault="00866331">
      <w:pPr>
        <w:pStyle w:val="PARAGRAPH"/>
      </w:pPr>
      <w:r>
        <w:t>This document has been drafted in accordance with the ISO/IEC Directives, Part 2.</w:t>
      </w:r>
    </w:p>
    <w:p w:rsidR="00866331" w:rsidRPr="000F5F82" w:rsidRDefault="00866331">
      <w:pPr>
        <w:pStyle w:val="PARAGRAPH"/>
      </w:pPr>
      <w:r w:rsidRPr="000F5F82">
        <w:rPr>
          <w:rFonts w:eastAsia="SimSun"/>
        </w:rPr>
        <w:lastRenderedPageBreak/>
        <w:t xml:space="preserve">The committee has decided that the contents of this </w:t>
      </w:r>
      <w:r>
        <w:t xml:space="preserve">document </w:t>
      </w:r>
      <w:r w:rsidRPr="000F5F82">
        <w:rPr>
          <w:rFonts w:eastAsia="SimSun"/>
        </w:rPr>
        <w:t xml:space="preserve">will remain unchanged until the </w:t>
      </w:r>
      <w:r>
        <w:rPr>
          <w:rFonts w:eastAsia="SimSun"/>
        </w:rPr>
        <w:t>stability</w:t>
      </w:r>
      <w:r w:rsidRPr="000F5F82">
        <w:rPr>
          <w:rFonts w:eastAsia="SimSun"/>
        </w:rPr>
        <w:t xml:space="preserve"> date</w:t>
      </w:r>
      <w:r>
        <w:rPr>
          <w:rFonts w:eastAsia="SimSun"/>
        </w:rPr>
        <w:t xml:space="preserve"> </w:t>
      </w:r>
      <w:r w:rsidRPr="000F5F82">
        <w:rPr>
          <w:rFonts w:eastAsia="SimSun"/>
        </w:rPr>
        <w:t xml:space="preserve">indicated on the IEC website under "http://webstore.iec.ch" in the data related to the specific </w:t>
      </w:r>
      <w:r>
        <w:t>document</w:t>
      </w:r>
      <w:r w:rsidRPr="000F5F82">
        <w:rPr>
          <w:rFonts w:eastAsia="SimSun"/>
        </w:rPr>
        <w:t xml:space="preserve">. At this date, the </w:t>
      </w:r>
      <w:r>
        <w:t xml:space="preserve">document </w:t>
      </w:r>
      <w:r w:rsidRPr="000F5F82">
        <w:rPr>
          <w:rFonts w:eastAsia="SimSun"/>
        </w:rPr>
        <w:t xml:space="preserve">will be </w:t>
      </w:r>
    </w:p>
    <w:p w:rsidR="00866331" w:rsidRPr="00F65200" w:rsidRDefault="00866331">
      <w:pPr>
        <w:pStyle w:val="ListBullet"/>
        <w:ind w:left="0" w:firstLine="0"/>
      </w:pPr>
      <w:r w:rsidRPr="00F65200">
        <w:t>reconfirmed,</w:t>
      </w:r>
    </w:p>
    <w:p w:rsidR="00866331" w:rsidRPr="00F65200" w:rsidRDefault="00866331">
      <w:pPr>
        <w:pStyle w:val="ListBullet"/>
      </w:pPr>
      <w:r w:rsidRPr="00F65200">
        <w:t>withdrawn,</w:t>
      </w:r>
    </w:p>
    <w:p w:rsidR="00866331" w:rsidRPr="00F65200" w:rsidRDefault="00866331">
      <w:pPr>
        <w:pStyle w:val="ListBullet"/>
      </w:pPr>
      <w:r w:rsidRPr="00F65200">
        <w:t>replaced by a revised edition, or</w:t>
      </w:r>
    </w:p>
    <w:p w:rsidR="00866331" w:rsidRPr="00F65200" w:rsidRDefault="00866331">
      <w:pPr>
        <w:pStyle w:val="ListBullet"/>
      </w:pPr>
      <w:r w:rsidRPr="00F65200">
        <w:t>amended.</w:t>
      </w:r>
    </w:p>
    <w:p w:rsidR="00866331" w:rsidRDefault="00866331" w:rsidP="00E949A9">
      <w:pPr>
        <w:pStyle w:val="PARAGRAPH"/>
      </w:pPr>
    </w:p>
    <w:tbl>
      <w:tblPr>
        <w:tblW w:w="0" w:type="auto"/>
        <w:jc w:val="center"/>
        <w:tblLayout w:type="fixed"/>
        <w:tblLook w:val="00A0" w:firstRow="1" w:lastRow="0" w:firstColumn="1" w:lastColumn="0" w:noHBand="0" w:noVBand="0"/>
      </w:tblPr>
      <w:tblGrid>
        <w:gridCol w:w="9207"/>
      </w:tblGrid>
      <w:tr w:rsidR="00E949A9" w:rsidRPr="00D44179" w:rsidTr="00E949A9">
        <w:trPr>
          <w:jc w:val="center"/>
        </w:trPr>
        <w:tc>
          <w:tcPr>
            <w:tcW w:w="9207" w:type="dxa"/>
            <w:tcBorders>
              <w:top w:val="single" w:sz="6" w:space="0" w:color="000000"/>
              <w:left w:val="single" w:sz="6" w:space="0" w:color="000000"/>
              <w:bottom w:val="single" w:sz="6" w:space="0" w:color="000000"/>
              <w:right w:val="single" w:sz="6" w:space="0" w:color="000000"/>
            </w:tcBorders>
            <w:shd w:val="clear" w:color="auto" w:fill="auto"/>
          </w:tcPr>
          <w:p w:rsidR="00E949A9" w:rsidRPr="00D44179" w:rsidRDefault="00E949A9" w:rsidP="00406E4B">
            <w:pPr>
              <w:adjustRightInd w:val="0"/>
              <w:spacing w:before="120" w:after="120"/>
              <w:rPr>
                <w:b/>
                <w:bCs/>
                <w:color w:val="000000"/>
              </w:rPr>
            </w:pPr>
            <w:r w:rsidRPr="00D44179">
              <w:rPr>
                <w:b/>
                <w:bCs/>
                <w:color w:val="000000"/>
              </w:rPr>
              <w:t>IMPORTANT – The 'colour inside' logo on the cover page of this publication indicates that it contains colours which are considered to be useful for the correct understanding of its contents. Users should therefore print this document using a colour printer.</w:t>
            </w:r>
          </w:p>
        </w:tc>
      </w:tr>
    </w:tbl>
    <w:p w:rsidR="00E949A9" w:rsidRPr="006A5C44" w:rsidRDefault="00E949A9" w:rsidP="00E949A9">
      <w:pPr>
        <w:pStyle w:val="PARAGRAPH"/>
      </w:pPr>
    </w:p>
    <w:p w:rsidR="00866331" w:rsidRDefault="00866331">
      <w:pPr>
        <w:jc w:val="left"/>
        <w:rPr>
          <w:sz w:val="24"/>
        </w:rPr>
      </w:pPr>
      <w:bookmarkStart w:id="1" w:name="_Toc355080564"/>
      <w:bookmarkStart w:id="2" w:name="_Toc358798311"/>
      <w:bookmarkStart w:id="3" w:name="_Toc358802869"/>
      <w:bookmarkStart w:id="4" w:name="_Toc358803010"/>
      <w:bookmarkStart w:id="5" w:name="_Toc359335756"/>
      <w:bookmarkStart w:id="6" w:name="_Toc466884736"/>
      <w:r>
        <w:br w:type="page"/>
      </w:r>
    </w:p>
    <w:p w:rsidR="00F95EC5" w:rsidRPr="00866331" w:rsidRDefault="00F95EC5" w:rsidP="00866331">
      <w:pPr>
        <w:pStyle w:val="HEADINGNonumber"/>
      </w:pPr>
      <w:bookmarkStart w:id="7" w:name="_Toc478474605"/>
      <w:r w:rsidRPr="00866331">
        <w:lastRenderedPageBreak/>
        <w:t>INTRODUCTION</w:t>
      </w:r>
      <w:bookmarkEnd w:id="1"/>
      <w:bookmarkEnd w:id="2"/>
      <w:bookmarkEnd w:id="3"/>
      <w:bookmarkEnd w:id="4"/>
      <w:bookmarkEnd w:id="5"/>
      <w:bookmarkEnd w:id="6"/>
      <w:bookmarkEnd w:id="7"/>
    </w:p>
    <w:p w:rsidR="00F95EC5" w:rsidRDefault="00DE655B" w:rsidP="00866331">
      <w:pPr>
        <w:pStyle w:val="PARAGRAPH"/>
      </w:pPr>
      <w:bookmarkStart w:id="8" w:name="_Hlk433270092"/>
      <w:r w:rsidRPr="00915CCB">
        <w:t xml:space="preserve">The increasing complexity </w:t>
      </w:r>
      <w:ins w:id="9" w:author="Christophe Boyer" w:date="2017-05-03T10:10:00Z">
        <w:r w:rsidR="00CF478E">
          <w:t xml:space="preserve">and connectivity </w:t>
        </w:r>
      </w:ins>
      <w:r w:rsidRPr="00915CCB">
        <w:t xml:space="preserve">of </w:t>
      </w:r>
      <w:r w:rsidR="00443DA8">
        <w:t xml:space="preserve">systems, </w:t>
      </w:r>
      <w:r w:rsidRPr="00915CCB">
        <w:t>products, processes and services entering the market requires that the consideration of security aspects be given a high priority. Inclusion of security aspects in standardization provides protection from and respo</w:t>
      </w:r>
      <w:r w:rsidR="00A1090E" w:rsidRPr="00915CCB">
        <w:t>nse to risks of unintentionally and intentionally</w:t>
      </w:r>
      <w:r w:rsidRPr="00915CCB">
        <w:t xml:space="preserve"> caused </w:t>
      </w:r>
      <w:r w:rsidR="00A1090E" w:rsidRPr="00915CCB">
        <w:t>events</w:t>
      </w:r>
      <w:r w:rsidRPr="00915CCB">
        <w:t xml:space="preserve"> that </w:t>
      </w:r>
      <w:r w:rsidR="00A1090E" w:rsidRPr="00915CCB">
        <w:t>may disrupt the functionality/operation of products, systems and solutions</w:t>
      </w:r>
      <w:r w:rsidRPr="00915CCB">
        <w:t>.</w:t>
      </w:r>
    </w:p>
    <w:p w:rsidR="00F717B7" w:rsidRPr="00915CCB" w:rsidRDefault="00471CEA" w:rsidP="00866331">
      <w:pPr>
        <w:pStyle w:val="PARAGRAPH"/>
      </w:pPr>
      <w:del w:id="10" w:author="Christophe Boyer" w:date="2017-05-03T10:14:00Z">
        <w:r w:rsidDel="00CF478E">
          <w:delText>S</w:delText>
        </w:r>
        <w:r w:rsidR="00F717B7" w:rsidDel="00CF478E">
          <w:delText xml:space="preserve">tandards </w:delText>
        </w:r>
      </w:del>
      <w:ins w:id="11" w:author="Christophe Boyer" w:date="2017-05-03T10:14:00Z">
        <w:r w:rsidR="00CF478E">
          <w:t xml:space="preserve">Publication </w:t>
        </w:r>
      </w:ins>
      <w:r w:rsidR="00F717B7">
        <w:t xml:space="preserve">writers </w:t>
      </w:r>
      <w:r>
        <w:t>should consider</w:t>
      </w:r>
      <w:r w:rsidR="00F717B7">
        <w:t xml:space="preserve"> making standards to </w:t>
      </w:r>
      <w:r>
        <w:t>include</w:t>
      </w:r>
      <w:r w:rsidR="00F717B7">
        <w:t xml:space="preserve"> the </w:t>
      </w:r>
      <w:r>
        <w:t xml:space="preserve">required </w:t>
      </w:r>
      <w:r w:rsidR="00F717B7">
        <w:t xml:space="preserve">degree of resilience </w:t>
      </w:r>
      <w:r>
        <w:t xml:space="preserve">within </w:t>
      </w:r>
      <w:r w:rsidR="00F717B7">
        <w:t>the</w:t>
      </w:r>
      <w:r w:rsidR="00C75080">
        <w:t>ir respective technical domains</w:t>
      </w:r>
      <w:r w:rsidR="00F717B7">
        <w:t>. Security aspects will in many cases play a role in achieving resilience directed standards.</w:t>
      </w:r>
    </w:p>
    <w:bookmarkEnd w:id="8"/>
    <w:p w:rsidR="004C3B76" w:rsidRDefault="004C3B76" w:rsidP="00866331">
      <w:pPr>
        <w:pStyle w:val="PARAGRAPH"/>
      </w:pPr>
      <w:r>
        <w:t xml:space="preserve">In this </w:t>
      </w:r>
      <w:r w:rsidR="00507D68">
        <w:t>g</w:t>
      </w:r>
      <w:r>
        <w:t>uide, the term “</w:t>
      </w:r>
      <w:r w:rsidR="009A06EE">
        <w:t>c</w:t>
      </w:r>
      <w:r>
        <w:t>ommittee”, includes technical committees, subcommittees and system committees. The term “publication” includes “standard”, “technical report”, “technical specification” and “guide”. In addition, the term “product” includes “process”, “service” and combinations thereof, commonly known as “systems”.</w:t>
      </w:r>
    </w:p>
    <w:p w:rsidR="00A9631E" w:rsidRDefault="00A9631E" w:rsidP="00866331">
      <w:pPr>
        <w:pStyle w:val="PARAGRAPH"/>
      </w:pPr>
      <w:r>
        <w:t xml:space="preserve">National laws (legislation and regulation) may override the general application of publications. </w:t>
      </w:r>
    </w:p>
    <w:p w:rsidR="002345F5" w:rsidRDefault="002345F5" w:rsidP="00866331">
      <w:pPr>
        <w:pStyle w:val="NOTE"/>
      </w:pPr>
      <w:r w:rsidRPr="002345F5">
        <w:t xml:space="preserve">NOTE </w:t>
      </w:r>
      <w:r w:rsidR="00626E04">
        <w:t>1</w:t>
      </w:r>
      <w:r w:rsidR="00866331">
        <w:t> </w:t>
      </w:r>
      <w:r w:rsidR="00443DA8">
        <w:t>Publications</w:t>
      </w:r>
      <w:r w:rsidRPr="002345F5">
        <w:t xml:space="preserve"> can deal exclusively with security aspects or can include clauses specific to security.</w:t>
      </w:r>
    </w:p>
    <w:p w:rsidR="00866331" w:rsidRDefault="00866331">
      <w:pPr>
        <w:jc w:val="left"/>
        <w:rPr>
          <w:b/>
          <w:bCs/>
          <w:sz w:val="24"/>
          <w:szCs w:val="24"/>
        </w:rPr>
      </w:pPr>
      <w:r>
        <w:br w:type="page"/>
      </w:r>
    </w:p>
    <w:p w:rsidR="00866331" w:rsidRDefault="00866331" w:rsidP="00866331">
      <w:pPr>
        <w:pStyle w:val="MAIN-TITLE"/>
      </w:pPr>
      <w:r>
        <w:lastRenderedPageBreak/>
        <w:t>IEC GUIDE 120 –</w:t>
      </w:r>
    </w:p>
    <w:p w:rsidR="00866331" w:rsidRDefault="00866331" w:rsidP="00866331">
      <w:pPr>
        <w:pStyle w:val="MAIN-TITLE"/>
      </w:pPr>
    </w:p>
    <w:p w:rsidR="00F95EC5" w:rsidRPr="00866331" w:rsidRDefault="00866331" w:rsidP="00866331">
      <w:pPr>
        <w:pStyle w:val="MAIN-TITLE"/>
      </w:pPr>
      <w:r>
        <w:t xml:space="preserve">Security aspects – Guidelines for </w:t>
      </w:r>
      <w:r>
        <w:br/>
        <w:t xml:space="preserve">their inclusion in </w:t>
      </w:r>
      <w:r w:rsidR="00C03822">
        <w:t>publications</w:t>
      </w:r>
    </w:p>
    <w:p w:rsidR="00F95EC5" w:rsidRPr="00866331" w:rsidRDefault="00F95EC5" w:rsidP="00866331">
      <w:pPr>
        <w:pStyle w:val="MAIN-TITLE"/>
      </w:pPr>
    </w:p>
    <w:p w:rsidR="00F95EC5" w:rsidRPr="00866331" w:rsidRDefault="00F95EC5" w:rsidP="00866331">
      <w:pPr>
        <w:pStyle w:val="MAIN-TITLE"/>
      </w:pPr>
    </w:p>
    <w:p w:rsidR="00F95EC5" w:rsidRPr="00866331" w:rsidRDefault="00F95EC5" w:rsidP="00866331">
      <w:pPr>
        <w:pStyle w:val="MAIN-TITLE"/>
      </w:pPr>
    </w:p>
    <w:p w:rsidR="00F95EC5" w:rsidRPr="00915CCB" w:rsidRDefault="00F95EC5" w:rsidP="00866331">
      <w:pPr>
        <w:pStyle w:val="Heading1"/>
      </w:pPr>
      <w:bookmarkStart w:id="12" w:name="_Toc355080565"/>
      <w:bookmarkStart w:id="13" w:name="_Toc358798312"/>
      <w:bookmarkStart w:id="14" w:name="_Toc358802870"/>
      <w:bookmarkStart w:id="15" w:name="_Toc358803011"/>
      <w:bookmarkStart w:id="16" w:name="_Toc359335757"/>
      <w:bookmarkStart w:id="17" w:name="_Toc466884737"/>
      <w:bookmarkStart w:id="18" w:name="_Toc478474606"/>
      <w:r w:rsidRPr="00915CCB">
        <w:t>Scope</w:t>
      </w:r>
      <w:bookmarkEnd w:id="12"/>
      <w:bookmarkEnd w:id="13"/>
      <w:bookmarkEnd w:id="14"/>
      <w:bookmarkEnd w:id="15"/>
      <w:bookmarkEnd w:id="16"/>
      <w:bookmarkEnd w:id="17"/>
      <w:bookmarkEnd w:id="18"/>
    </w:p>
    <w:p w:rsidR="00C47DBD" w:rsidRDefault="00BB664B" w:rsidP="00866331">
      <w:pPr>
        <w:pStyle w:val="PARAGRAPH"/>
      </w:pPr>
      <w:r w:rsidRPr="00915CCB">
        <w:t xml:space="preserve">This </w:t>
      </w:r>
      <w:r w:rsidR="00507D68">
        <w:t>document</w:t>
      </w:r>
      <w:r w:rsidR="00BF1FF8">
        <w:t xml:space="preserve"> provides guidelines on</w:t>
      </w:r>
      <w:r w:rsidR="00BF1FF8" w:rsidRPr="00B2531D">
        <w:t xml:space="preserve"> what </w:t>
      </w:r>
      <w:r w:rsidRPr="00B2531D">
        <w:t xml:space="preserve">security topics should be covered in </w:t>
      </w:r>
      <w:r w:rsidR="00AA166C">
        <w:t xml:space="preserve">IEC </w:t>
      </w:r>
      <w:r w:rsidR="00120B83" w:rsidRPr="00B2531D">
        <w:t>publications</w:t>
      </w:r>
      <w:r w:rsidR="00AA166C">
        <w:t>, and aspects of how the im</w:t>
      </w:r>
      <w:r w:rsidR="00C47DBD">
        <w:t>plementation should take place.</w:t>
      </w:r>
      <w:ins w:id="19" w:author="Christophe Boyer" w:date="2017-05-03T10:30:00Z">
        <w:r w:rsidR="00CD3594" w:rsidRPr="00CD3594">
          <w:t xml:space="preserve"> </w:t>
        </w:r>
        <w:r w:rsidR="00CD3594">
          <w:t xml:space="preserve">These guidelines </w:t>
        </w:r>
      </w:ins>
      <w:ins w:id="20" w:author="Christophe Boyer" w:date="2017-05-03T10:38:00Z">
        <w:r w:rsidR="00CD3594">
          <w:t>may</w:t>
        </w:r>
      </w:ins>
      <w:ins w:id="21" w:author="Christophe Boyer" w:date="2017-05-03T10:30:00Z">
        <w:r w:rsidR="00CD3594" w:rsidRPr="00CD3594">
          <w:t xml:space="preserve"> be used as a checklist for the combination of </w:t>
        </w:r>
      </w:ins>
      <w:ins w:id="22" w:author="Christophe Boyer" w:date="2017-05-03T10:39:00Z">
        <w:r w:rsidR="00CD3594">
          <w:t>publication</w:t>
        </w:r>
      </w:ins>
      <w:ins w:id="23" w:author="Christophe Boyer" w:date="2017-05-03T10:30:00Z">
        <w:r w:rsidR="00CD3594" w:rsidRPr="00CD3594">
          <w:t>s used in implementation of systems</w:t>
        </w:r>
      </w:ins>
      <w:ins w:id="24" w:author="Christophe Boyer" w:date="2017-05-03T10:39:00Z">
        <w:r w:rsidR="00CD3594">
          <w:t>.</w:t>
        </w:r>
      </w:ins>
    </w:p>
    <w:p w:rsidR="00854F66" w:rsidRDefault="00854F66" w:rsidP="00866331">
      <w:pPr>
        <w:pStyle w:val="PARAGRAPH"/>
      </w:pPr>
      <w:r>
        <w:t xml:space="preserve">This </w:t>
      </w:r>
      <w:r w:rsidR="00507D68">
        <w:t>document</w:t>
      </w:r>
      <w:r>
        <w:t xml:space="preserve"> includes what is often referred to as “cyber security”.</w:t>
      </w:r>
    </w:p>
    <w:p w:rsidR="00AA166C" w:rsidRDefault="00854F66" w:rsidP="00866331">
      <w:pPr>
        <w:pStyle w:val="PARAGRAPH"/>
      </w:pPr>
      <w:r>
        <w:t xml:space="preserve">This </w:t>
      </w:r>
      <w:r w:rsidR="00507D68">
        <w:t>document</w:t>
      </w:r>
      <w:r>
        <w:t xml:space="preserve"> excludes non electrotechnical aspects of security such as societal security, except where they directly interact with electrotechnical security.</w:t>
      </w:r>
    </w:p>
    <w:p w:rsidR="00F95EC5" w:rsidRPr="00915CCB" w:rsidRDefault="00F95EC5" w:rsidP="00866331">
      <w:pPr>
        <w:pStyle w:val="Heading1"/>
      </w:pPr>
      <w:bookmarkStart w:id="25" w:name="_Toc355080566"/>
      <w:bookmarkStart w:id="26" w:name="_Toc358798313"/>
      <w:bookmarkStart w:id="27" w:name="_Toc358802871"/>
      <w:bookmarkStart w:id="28" w:name="_Toc358803012"/>
      <w:bookmarkStart w:id="29" w:name="_Toc359335758"/>
      <w:bookmarkStart w:id="30" w:name="_Toc466884738"/>
      <w:bookmarkStart w:id="31" w:name="_Toc478474607"/>
      <w:r w:rsidRPr="00915CCB">
        <w:t>Normative references</w:t>
      </w:r>
      <w:bookmarkEnd w:id="25"/>
      <w:bookmarkEnd w:id="26"/>
      <w:bookmarkEnd w:id="27"/>
      <w:bookmarkEnd w:id="28"/>
      <w:bookmarkEnd w:id="29"/>
      <w:bookmarkEnd w:id="30"/>
      <w:bookmarkEnd w:id="31"/>
    </w:p>
    <w:p w:rsidR="00866331" w:rsidRDefault="00866331" w:rsidP="00866331">
      <w:pPr>
        <w:pStyle w:val="PARAGRAPH"/>
      </w:pPr>
      <w:r>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rsidR="007A714A" w:rsidRDefault="004A48CD" w:rsidP="00866331">
      <w:pPr>
        <w:pStyle w:val="PARAGRAPH"/>
      </w:pPr>
      <w:r>
        <w:t>ISO/IEC Directives Part 2</w:t>
      </w:r>
      <w:r w:rsidR="00B3202C">
        <w:t>:2016</w:t>
      </w:r>
      <w:r>
        <w:t xml:space="preserve">, </w:t>
      </w:r>
      <w:r w:rsidRPr="00866331">
        <w:rPr>
          <w:rStyle w:val="Emphasis"/>
        </w:rPr>
        <w:t>Rules for the structure and drafting of International Standards</w:t>
      </w:r>
    </w:p>
    <w:p w:rsidR="00F95EC5" w:rsidRPr="00915CCB" w:rsidRDefault="00F95EC5" w:rsidP="00866331">
      <w:pPr>
        <w:pStyle w:val="Heading1"/>
      </w:pPr>
      <w:bookmarkStart w:id="32" w:name="_Toc355080567"/>
      <w:bookmarkStart w:id="33" w:name="_Toc358798314"/>
      <w:bookmarkStart w:id="34" w:name="_Toc358802872"/>
      <w:bookmarkStart w:id="35" w:name="_Toc358803013"/>
      <w:bookmarkStart w:id="36" w:name="_Toc359335759"/>
      <w:bookmarkStart w:id="37" w:name="_Toc466884739"/>
      <w:bookmarkStart w:id="38" w:name="_Toc478474608"/>
      <w:r w:rsidRPr="00915CCB">
        <w:t>Terms and definitions</w:t>
      </w:r>
      <w:bookmarkEnd w:id="32"/>
      <w:bookmarkEnd w:id="33"/>
      <w:bookmarkEnd w:id="34"/>
      <w:bookmarkEnd w:id="35"/>
      <w:bookmarkEnd w:id="36"/>
      <w:bookmarkEnd w:id="37"/>
      <w:bookmarkEnd w:id="38"/>
    </w:p>
    <w:p w:rsidR="00A71F40" w:rsidRDefault="00F95EC5" w:rsidP="00866331">
      <w:pPr>
        <w:pStyle w:val="PARAGRAPH"/>
      </w:pPr>
      <w:r w:rsidRPr="00915CCB">
        <w:t>For the purposes of this document, the following terms and definitions apply.</w:t>
      </w:r>
    </w:p>
    <w:p w:rsidR="009D6110" w:rsidRDefault="00866331" w:rsidP="00866331">
      <w:pPr>
        <w:pStyle w:val="PARAGRAPH"/>
      </w:pPr>
      <w:r>
        <w:t>ISO </w:t>
      </w:r>
      <w:r w:rsidR="009D6110">
        <w:t>and IEC maintain terminological databases for use in standardization at the following addresses:</w:t>
      </w:r>
    </w:p>
    <w:p w:rsidR="009D6110" w:rsidRDefault="009D6110" w:rsidP="00866331">
      <w:pPr>
        <w:pStyle w:val="ListBullet"/>
      </w:pPr>
      <w:r>
        <w:t xml:space="preserve">IEC Electropedia: available at </w:t>
      </w:r>
      <w:hyperlink r:id="rId9" w:history="1">
        <w:r w:rsidRPr="00C860D7">
          <w:rPr>
            <w:rStyle w:val="Hyperlink"/>
          </w:rPr>
          <w:t>http://www.electropedia.org/</w:t>
        </w:r>
      </w:hyperlink>
    </w:p>
    <w:p w:rsidR="009D6110" w:rsidRDefault="00866331" w:rsidP="00866331">
      <w:pPr>
        <w:pStyle w:val="ListBullet"/>
      </w:pPr>
      <w:r>
        <w:t>ISO </w:t>
      </w:r>
      <w:r w:rsidR="009D6110">
        <w:t xml:space="preserve">Online browsing platform: available at </w:t>
      </w:r>
      <w:hyperlink r:id="rId10" w:history="1">
        <w:r w:rsidR="009D6110">
          <w:rPr>
            <w:rStyle w:val="Hyperlink"/>
          </w:rPr>
          <w:t>http://www.iso.org/obp</w:t>
        </w:r>
      </w:hyperlink>
    </w:p>
    <w:p w:rsidR="008A3272" w:rsidRDefault="008A3272" w:rsidP="00866331">
      <w:pPr>
        <w:pStyle w:val="TERM-number"/>
      </w:pPr>
    </w:p>
    <w:p w:rsidR="00A71F40" w:rsidRDefault="00A71F40" w:rsidP="00866331">
      <w:pPr>
        <w:pStyle w:val="TERM"/>
      </w:pPr>
      <w:r>
        <w:t>accountability</w:t>
      </w:r>
    </w:p>
    <w:p w:rsidR="00A71F40" w:rsidRDefault="00A71F40" w:rsidP="00866331">
      <w:pPr>
        <w:pStyle w:val="TERM-definition"/>
        <w:rPr>
          <w:lang w:eastAsia="ja-JP"/>
        </w:rPr>
      </w:pPr>
      <w:r w:rsidRPr="00A71F40">
        <w:rPr>
          <w:lang w:eastAsia="ja-JP"/>
        </w:rPr>
        <w:t>property of a system (including all of its system resources) that ensures that the actions of a system entity may be traced uniquely to that entity, which can be held responsible for its actions</w:t>
      </w:r>
    </w:p>
    <w:p w:rsidR="00A71F40" w:rsidRPr="00A71F40" w:rsidRDefault="00A71F40" w:rsidP="00866331">
      <w:pPr>
        <w:pStyle w:val="TERM-source"/>
        <w:rPr>
          <w:rFonts w:eastAsia="MS PGothic"/>
          <w:lang w:val="en-US" w:eastAsia="ja-JP"/>
        </w:rPr>
      </w:pPr>
      <w:r>
        <w:t>[</w:t>
      </w:r>
      <w:r w:rsidRPr="008E11AC">
        <w:t>SOURCE</w:t>
      </w:r>
      <w:r w:rsidRPr="002F65CB">
        <w:t>:</w:t>
      </w:r>
      <w:r>
        <w:rPr>
          <w:rFonts w:eastAsia="MS PGothic" w:hint="eastAsia"/>
          <w:lang w:val="en-US" w:eastAsia="ja-JP"/>
        </w:rPr>
        <w:t xml:space="preserve"> IEC </w:t>
      </w:r>
      <w:r w:rsidR="00215D89">
        <w:rPr>
          <w:rFonts w:eastAsia="MS PGothic"/>
          <w:lang w:val="en-US" w:eastAsia="ja-JP"/>
        </w:rPr>
        <w:t xml:space="preserve">TS </w:t>
      </w:r>
      <w:r w:rsidRPr="00C46457">
        <w:rPr>
          <w:rFonts w:eastAsia="MS PGothic" w:hint="eastAsia"/>
          <w:lang w:val="en-US" w:eastAsia="ja-JP"/>
        </w:rPr>
        <w:t>62443-1-1</w:t>
      </w:r>
      <w:r>
        <w:rPr>
          <w:rFonts w:eastAsia="MS PGothic"/>
          <w:lang w:val="en-US" w:eastAsia="ja-JP"/>
        </w:rPr>
        <w:t>:</w:t>
      </w:r>
      <w:r w:rsidRPr="00C46457">
        <w:rPr>
          <w:rFonts w:eastAsia="MS PGothic" w:hint="eastAsia"/>
          <w:lang w:val="en-US" w:eastAsia="ja-JP"/>
        </w:rPr>
        <w:t>2009</w:t>
      </w:r>
      <w:r w:rsidR="00FF1A23">
        <w:rPr>
          <w:rFonts w:eastAsia="MS PGothic"/>
          <w:lang w:val="en-US" w:eastAsia="ja-JP"/>
        </w:rPr>
        <w:t>, 3.2.3</w:t>
      </w:r>
      <w:r>
        <w:rPr>
          <w:rFonts w:eastAsia="MS PGothic" w:hint="eastAsia"/>
          <w:lang w:val="en-US" w:eastAsia="ja-JP"/>
        </w:rPr>
        <w:t>]</w:t>
      </w:r>
    </w:p>
    <w:p w:rsidR="00A71F40" w:rsidRPr="00A71F40" w:rsidRDefault="00A71F40" w:rsidP="00866331">
      <w:pPr>
        <w:pStyle w:val="TERM-number"/>
        <w:rPr>
          <w:lang w:eastAsia="ja-JP"/>
        </w:rPr>
      </w:pPr>
    </w:p>
    <w:p w:rsidR="008A3272" w:rsidRDefault="008A3272" w:rsidP="00866331">
      <w:pPr>
        <w:pStyle w:val="TERM"/>
        <w:jc w:val="left"/>
      </w:pPr>
      <w:r>
        <w:t>attack</w:t>
      </w:r>
    </w:p>
    <w:p w:rsidR="008A3272" w:rsidRPr="00B6711D" w:rsidRDefault="00C47DBD" w:rsidP="00C47DBD">
      <w:pPr>
        <w:pStyle w:val="TERM-definition"/>
        <w:rPr>
          <w:b/>
          <w:lang w:eastAsia="ja-JP"/>
        </w:rPr>
      </w:pPr>
      <w:r>
        <w:rPr>
          <w:lang w:eastAsia="ja-JP"/>
        </w:rPr>
        <w:t>attempt to destroy, expose, alter, disable, steal or gain unauthorized access to or make unauthorized use of an asset</w:t>
      </w:r>
    </w:p>
    <w:p w:rsidR="008A3272" w:rsidRDefault="008A3272" w:rsidP="00866331">
      <w:pPr>
        <w:pStyle w:val="TERM-source"/>
        <w:rPr>
          <w:rFonts w:eastAsia="MS PGothic"/>
          <w:lang w:val="en-US" w:eastAsia="ja-JP"/>
        </w:rPr>
      </w:pPr>
      <w:r>
        <w:t>[</w:t>
      </w:r>
      <w:r w:rsidRPr="008E11AC">
        <w:t>SOURCE</w:t>
      </w:r>
      <w:r w:rsidRPr="002F65CB">
        <w:t>:</w:t>
      </w:r>
      <w:r w:rsidR="00C47DBD">
        <w:t xml:space="preserve"> </w:t>
      </w:r>
      <w:r w:rsidR="00CA79EC">
        <w:t>ISO</w:t>
      </w:r>
      <w:r w:rsidR="00C47DBD">
        <w:t>/IEC</w:t>
      </w:r>
      <w:r w:rsidR="00CA79EC">
        <w:t xml:space="preserve"> 27000</w:t>
      </w:r>
      <w:r w:rsidR="00C47DBD">
        <w:t>:2016</w:t>
      </w:r>
      <w:r w:rsidR="008A5693">
        <w:t>,</w:t>
      </w:r>
      <w:r w:rsidR="00C47DBD">
        <w:t xml:space="preserve"> 2.3</w:t>
      </w:r>
      <w:r>
        <w:rPr>
          <w:rFonts w:eastAsia="MS PGothic" w:hint="eastAsia"/>
          <w:lang w:val="en-US" w:eastAsia="ja-JP"/>
        </w:rPr>
        <w:t>]</w:t>
      </w:r>
    </w:p>
    <w:p w:rsidR="00A71F40" w:rsidRDefault="00A71F40" w:rsidP="00866331">
      <w:pPr>
        <w:pStyle w:val="TERM-number"/>
        <w:rPr>
          <w:lang w:val="en-US" w:eastAsia="ja-JP"/>
        </w:rPr>
      </w:pPr>
    </w:p>
    <w:p w:rsidR="00A71F40" w:rsidRDefault="00A71F40" w:rsidP="00866331">
      <w:pPr>
        <w:pStyle w:val="TERM"/>
        <w:jc w:val="left"/>
        <w:rPr>
          <w:lang w:val="en-US" w:eastAsia="ja-JP"/>
        </w:rPr>
      </w:pPr>
      <w:r>
        <w:rPr>
          <w:lang w:val="en-US" w:eastAsia="ja-JP"/>
        </w:rPr>
        <w:t>authentication</w:t>
      </w:r>
    </w:p>
    <w:p w:rsidR="008A5693" w:rsidRDefault="008A5693" w:rsidP="00F25F77">
      <w:pPr>
        <w:pStyle w:val="TERM-source"/>
        <w:rPr>
          <w:lang w:eastAsia="ja-JP"/>
        </w:rPr>
      </w:pPr>
      <w:r w:rsidRPr="008A5693">
        <w:rPr>
          <w:lang w:eastAsia="ja-JP"/>
        </w:rPr>
        <w:t>provision of assurance that a claimed characteristic of an entity is correct</w:t>
      </w:r>
    </w:p>
    <w:p w:rsidR="00F25F77" w:rsidRPr="00F25F77" w:rsidRDefault="00A71F40" w:rsidP="00F25F77">
      <w:pPr>
        <w:pStyle w:val="TERM-source"/>
        <w:rPr>
          <w:rFonts w:eastAsia="MS PGothic"/>
          <w:lang w:val="en-US" w:eastAsia="ja-JP"/>
        </w:rPr>
      </w:pPr>
      <w:r>
        <w:t>[</w:t>
      </w:r>
      <w:r w:rsidRPr="008E11AC">
        <w:t>SOURCE</w:t>
      </w:r>
      <w:r w:rsidRPr="002F65CB">
        <w:t xml:space="preserve">: </w:t>
      </w:r>
      <w:r w:rsidR="008A5693">
        <w:t>ISO/IEC 27000:2016, 2.7</w:t>
      </w:r>
      <w:r>
        <w:rPr>
          <w:rFonts w:eastAsia="MS PGothic" w:hint="eastAsia"/>
          <w:lang w:val="en-US" w:eastAsia="ja-JP"/>
        </w:rPr>
        <w:t>]</w:t>
      </w:r>
    </w:p>
    <w:p w:rsidR="00A71F40" w:rsidRDefault="00A71F40" w:rsidP="00866331">
      <w:pPr>
        <w:pStyle w:val="TERM-number"/>
        <w:rPr>
          <w:lang w:val="en-US" w:eastAsia="ja-JP"/>
        </w:rPr>
      </w:pPr>
    </w:p>
    <w:p w:rsidR="00A71F40" w:rsidRDefault="00A71F40" w:rsidP="00866331">
      <w:pPr>
        <w:pStyle w:val="TERM"/>
        <w:jc w:val="left"/>
        <w:rPr>
          <w:lang w:val="en-US" w:eastAsia="ja-JP"/>
        </w:rPr>
      </w:pPr>
      <w:r>
        <w:rPr>
          <w:lang w:val="en-US" w:eastAsia="ja-JP"/>
        </w:rPr>
        <w:t>authorization</w:t>
      </w:r>
    </w:p>
    <w:p w:rsidR="00A71F40" w:rsidRPr="00A71F40" w:rsidRDefault="00A71F40" w:rsidP="00866331">
      <w:pPr>
        <w:pStyle w:val="TERM-definition"/>
        <w:rPr>
          <w:lang w:val="en-US" w:eastAsia="ja-JP"/>
        </w:rPr>
      </w:pPr>
      <w:r w:rsidRPr="00A71F40">
        <w:rPr>
          <w:lang w:val="en-US" w:eastAsia="ja-JP"/>
        </w:rPr>
        <w:t>right or permission that is granted to a system entity to access a system resource</w:t>
      </w:r>
    </w:p>
    <w:p w:rsidR="00A71F40" w:rsidRDefault="00A71F40" w:rsidP="00866331">
      <w:pPr>
        <w:pStyle w:val="TERM-source"/>
        <w:rPr>
          <w:rFonts w:eastAsia="MS PGothic"/>
          <w:lang w:val="en-US" w:eastAsia="ja-JP"/>
        </w:rPr>
      </w:pPr>
      <w:r>
        <w:t>[</w:t>
      </w:r>
      <w:r w:rsidRPr="008E11AC">
        <w:t>SOURCE</w:t>
      </w:r>
      <w:r w:rsidRPr="002F65CB">
        <w:t xml:space="preserve">: </w:t>
      </w:r>
      <w:r>
        <w:rPr>
          <w:rFonts w:eastAsia="MS PGothic" w:hint="eastAsia"/>
          <w:lang w:val="en-US" w:eastAsia="ja-JP"/>
        </w:rPr>
        <w:t xml:space="preserve">IEC </w:t>
      </w:r>
      <w:r w:rsidR="00215D89">
        <w:rPr>
          <w:rFonts w:eastAsia="MS PGothic"/>
          <w:lang w:val="en-US" w:eastAsia="ja-JP"/>
        </w:rPr>
        <w:t xml:space="preserve">TS </w:t>
      </w:r>
      <w:r w:rsidRPr="00C46457">
        <w:rPr>
          <w:rFonts w:eastAsia="MS PGothic" w:hint="eastAsia"/>
          <w:lang w:val="en-US" w:eastAsia="ja-JP"/>
        </w:rPr>
        <w:t>62443-1-1</w:t>
      </w:r>
      <w:r>
        <w:rPr>
          <w:rFonts w:eastAsia="MS PGothic"/>
          <w:lang w:val="en-US" w:eastAsia="ja-JP"/>
        </w:rPr>
        <w:t>:</w:t>
      </w:r>
      <w:r w:rsidRPr="00C46457">
        <w:rPr>
          <w:rFonts w:eastAsia="MS PGothic" w:hint="eastAsia"/>
          <w:lang w:val="en-US" w:eastAsia="ja-JP"/>
        </w:rPr>
        <w:t>2009</w:t>
      </w:r>
      <w:r w:rsidR="00215D89">
        <w:rPr>
          <w:rFonts w:eastAsia="MS PGothic"/>
          <w:lang w:val="en-US" w:eastAsia="ja-JP"/>
        </w:rPr>
        <w:t>, 3.2.14</w:t>
      </w:r>
      <w:r>
        <w:rPr>
          <w:rFonts w:eastAsia="MS PGothic" w:hint="eastAsia"/>
          <w:lang w:val="en-US" w:eastAsia="ja-JP"/>
        </w:rPr>
        <w:t>]</w:t>
      </w:r>
    </w:p>
    <w:p w:rsidR="008A3272" w:rsidRDefault="008A3272" w:rsidP="00866331">
      <w:pPr>
        <w:pStyle w:val="TERM-number"/>
      </w:pPr>
    </w:p>
    <w:p w:rsidR="008A3272" w:rsidRDefault="008A3272" w:rsidP="00866331">
      <w:pPr>
        <w:pStyle w:val="TERM"/>
        <w:jc w:val="left"/>
      </w:pPr>
      <w:r>
        <w:t>availability</w:t>
      </w:r>
    </w:p>
    <w:p w:rsidR="008A3272" w:rsidRDefault="008A3272" w:rsidP="00866331">
      <w:pPr>
        <w:pStyle w:val="TERM-definition"/>
      </w:pPr>
      <w:r w:rsidRPr="00064A3B">
        <w:t>property of being accessible and usable upon demand by an aut</w:t>
      </w:r>
      <w:r>
        <w:t>horized entity</w:t>
      </w:r>
    </w:p>
    <w:p w:rsidR="008A3272" w:rsidRPr="006F567D" w:rsidRDefault="008A3272" w:rsidP="00866331">
      <w:pPr>
        <w:pStyle w:val="TERM-source"/>
        <w:rPr>
          <w:lang w:val="fr-FR"/>
        </w:rPr>
      </w:pPr>
      <w:r w:rsidRPr="006F567D">
        <w:rPr>
          <w:lang w:val="fr-FR"/>
        </w:rPr>
        <w:t>[SOURCE: ISO/IEC 27000:2016, 2.9]</w:t>
      </w:r>
    </w:p>
    <w:p w:rsidR="008A3272" w:rsidRDefault="008A3272" w:rsidP="00866331">
      <w:pPr>
        <w:pStyle w:val="TERM-number"/>
      </w:pPr>
    </w:p>
    <w:p w:rsidR="008A3272" w:rsidRDefault="008A3272" w:rsidP="00866331">
      <w:pPr>
        <w:pStyle w:val="TERM"/>
        <w:jc w:val="left"/>
      </w:pPr>
      <w:r>
        <w:t>confidentiality</w:t>
      </w:r>
    </w:p>
    <w:p w:rsidR="008A3272" w:rsidRDefault="008A3272" w:rsidP="00866331">
      <w:pPr>
        <w:pStyle w:val="TERM-definition"/>
        <w:jc w:val="left"/>
      </w:pPr>
      <w:r w:rsidRPr="00C167FF">
        <w:t>property that information is not made available or disclosed to unauthorized individual</w:t>
      </w:r>
      <w:r>
        <w:t>s, entities, or processes</w:t>
      </w:r>
    </w:p>
    <w:p w:rsidR="008A3272" w:rsidRDefault="008A3272" w:rsidP="00866331">
      <w:pPr>
        <w:pStyle w:val="TERM-source"/>
      </w:pPr>
      <w:r w:rsidRPr="008A4E97">
        <w:t xml:space="preserve">[SOURCE: ISO/IEC </w:t>
      </w:r>
      <w:r w:rsidR="0043453F">
        <w:t>24767-1:2008, 2.1.2</w:t>
      </w:r>
      <w:r w:rsidRPr="008A4E97">
        <w:t>]</w:t>
      </w:r>
    </w:p>
    <w:p w:rsidR="008A3272" w:rsidRDefault="008A3272" w:rsidP="00866331">
      <w:pPr>
        <w:pStyle w:val="TERM-number"/>
      </w:pPr>
    </w:p>
    <w:p w:rsidR="008A3272" w:rsidRDefault="008A3272" w:rsidP="00866331">
      <w:pPr>
        <w:pStyle w:val="TERM"/>
        <w:jc w:val="left"/>
      </w:pPr>
      <w:r>
        <w:t>harm</w:t>
      </w:r>
    </w:p>
    <w:p w:rsidR="008A3272" w:rsidRPr="00882FFC" w:rsidRDefault="008A3272" w:rsidP="00866331">
      <w:pPr>
        <w:pStyle w:val="TERM-definition"/>
        <w:rPr>
          <w:rFonts w:eastAsia="MS PGothic"/>
          <w:b/>
          <w:bCs/>
          <w:lang w:val="en-US" w:eastAsia="ja-JP"/>
        </w:rPr>
      </w:pPr>
      <w:r w:rsidRPr="00882FFC">
        <w:rPr>
          <w:rFonts w:eastAsia="MS PGothic"/>
          <w:lang w:val="en-US" w:eastAsia="ja-JP"/>
        </w:rPr>
        <w:t>injury</w:t>
      </w:r>
      <w:r w:rsidRPr="00882FFC">
        <w:rPr>
          <w:rFonts w:eastAsia="MS PGothic" w:hint="eastAsia"/>
          <w:lang w:val="en-US" w:eastAsia="ja-JP"/>
        </w:rPr>
        <w:t xml:space="preserve"> or</w:t>
      </w:r>
      <w:r w:rsidRPr="00882FFC">
        <w:rPr>
          <w:rFonts w:eastAsia="MS PGothic"/>
          <w:lang w:val="en-US" w:eastAsia="ja-JP"/>
        </w:rPr>
        <w:t xml:space="preserve"> damage to the health of people</w:t>
      </w:r>
      <w:r w:rsidRPr="00882FFC">
        <w:rPr>
          <w:rFonts w:eastAsia="MS PGothic" w:hint="eastAsia"/>
          <w:lang w:val="en-US" w:eastAsia="ja-JP"/>
        </w:rPr>
        <w:t>,</w:t>
      </w:r>
      <w:r w:rsidRPr="00882FFC">
        <w:rPr>
          <w:rFonts w:eastAsia="MS PGothic"/>
          <w:lang w:val="en-US" w:eastAsia="ja-JP"/>
        </w:rPr>
        <w:t xml:space="preserve"> or damage to property or the environment</w:t>
      </w:r>
    </w:p>
    <w:p w:rsidR="008A3272" w:rsidRPr="008A3272" w:rsidRDefault="008A3272" w:rsidP="00866331">
      <w:pPr>
        <w:pStyle w:val="TERM-source"/>
        <w:rPr>
          <w:rFonts w:eastAsia="MS PGothic"/>
          <w:spacing w:val="0"/>
          <w:lang w:val="en-US" w:eastAsia="ja-JP"/>
        </w:rPr>
      </w:pPr>
      <w:r>
        <w:t>[</w:t>
      </w:r>
      <w:r w:rsidRPr="008E11AC">
        <w:t>SOURCE</w:t>
      </w:r>
      <w:r w:rsidRPr="002F65CB">
        <w:t xml:space="preserve">: </w:t>
      </w:r>
      <w:r>
        <w:rPr>
          <w:rFonts w:hint="eastAsia"/>
          <w:lang w:eastAsia="ja-JP"/>
        </w:rPr>
        <w:t>ISO/</w:t>
      </w:r>
      <w:r>
        <w:rPr>
          <w:shd w:val="clear" w:color="auto" w:fill="FFFFFF"/>
        </w:rPr>
        <w:t xml:space="preserve">IEC </w:t>
      </w:r>
      <w:r>
        <w:rPr>
          <w:rFonts w:hint="eastAsia"/>
          <w:shd w:val="clear" w:color="auto" w:fill="FFFFFF"/>
          <w:lang w:eastAsia="ja-JP"/>
        </w:rPr>
        <w:t>GUIDE 51:</w:t>
      </w:r>
      <w:r>
        <w:rPr>
          <w:shd w:val="clear" w:color="auto" w:fill="FFFFFF"/>
        </w:rPr>
        <w:t>2014</w:t>
      </w:r>
      <w:r w:rsidR="00215D89">
        <w:rPr>
          <w:shd w:val="clear" w:color="auto" w:fill="FFFFFF"/>
        </w:rPr>
        <w:t>, 3.1</w:t>
      </w:r>
      <w:r>
        <w:rPr>
          <w:rFonts w:eastAsia="MS PGothic" w:hint="eastAsia"/>
          <w:spacing w:val="0"/>
          <w:lang w:val="en-US" w:eastAsia="ja-JP"/>
        </w:rPr>
        <w:t>]</w:t>
      </w:r>
    </w:p>
    <w:p w:rsidR="008A3272" w:rsidRDefault="008A3272" w:rsidP="00866331">
      <w:pPr>
        <w:pStyle w:val="TERM-number"/>
      </w:pPr>
    </w:p>
    <w:p w:rsidR="008A3272" w:rsidRDefault="008A3272" w:rsidP="00866331">
      <w:pPr>
        <w:pStyle w:val="TERM"/>
        <w:jc w:val="left"/>
      </w:pPr>
      <w:r>
        <w:t>integrity</w:t>
      </w:r>
    </w:p>
    <w:p w:rsidR="008A3272" w:rsidRDefault="008A3272" w:rsidP="00F2501C">
      <w:pPr>
        <w:pStyle w:val="TERM-definition"/>
      </w:pPr>
      <w:r w:rsidRPr="00064A3B">
        <w:t>property of accuracy and completeness</w:t>
      </w:r>
    </w:p>
    <w:p w:rsidR="008A3272" w:rsidRPr="008A3272" w:rsidRDefault="008A3272" w:rsidP="00866331">
      <w:pPr>
        <w:pStyle w:val="TERM-source"/>
      </w:pPr>
      <w:r>
        <w:t>[SOURCE:</w:t>
      </w:r>
      <w:r w:rsidRPr="00071C92">
        <w:t xml:space="preserve"> ISO/IEC 27000:2016, 2.40]</w:t>
      </w:r>
    </w:p>
    <w:p w:rsidR="008A3272" w:rsidRPr="00F2501C" w:rsidRDefault="008A3272" w:rsidP="00866331">
      <w:pPr>
        <w:pStyle w:val="TERM-number"/>
        <w:rPr>
          <w:lang w:val="fr-FR"/>
        </w:rPr>
      </w:pPr>
    </w:p>
    <w:p w:rsidR="008A3272" w:rsidRPr="006F567D" w:rsidRDefault="008A3272" w:rsidP="00866331">
      <w:pPr>
        <w:pStyle w:val="TERM"/>
        <w:jc w:val="left"/>
      </w:pPr>
      <w:r w:rsidRPr="006F567D">
        <w:t>non</w:t>
      </w:r>
      <w:r w:rsidR="00F2501C">
        <w:t>-</w:t>
      </w:r>
      <w:r w:rsidRPr="006F567D">
        <w:t>repudiation</w:t>
      </w:r>
    </w:p>
    <w:p w:rsidR="008A3272" w:rsidRDefault="008A3272" w:rsidP="00866331">
      <w:pPr>
        <w:pStyle w:val="TERM-definition"/>
      </w:pPr>
      <w:r w:rsidRPr="00064A3B">
        <w:t>ability to prove the occurrence of a claimed event or action and its originating entities</w:t>
      </w:r>
    </w:p>
    <w:p w:rsidR="008A3272" w:rsidRPr="006F567D" w:rsidRDefault="008A3272" w:rsidP="00866331">
      <w:pPr>
        <w:pStyle w:val="TERM-source"/>
      </w:pPr>
      <w:r w:rsidRPr="006F567D">
        <w:t>[SOURCE: ISO/IEC 27000:2016, 2.</w:t>
      </w:r>
      <w:r>
        <w:t>54</w:t>
      </w:r>
      <w:r w:rsidRPr="006F567D">
        <w:t>]</w:t>
      </w:r>
    </w:p>
    <w:p w:rsidR="008A3272" w:rsidRDefault="008A3272" w:rsidP="00866331">
      <w:pPr>
        <w:pStyle w:val="TERM-number"/>
      </w:pPr>
    </w:p>
    <w:p w:rsidR="008A3272" w:rsidRDefault="008A3272" w:rsidP="00866331">
      <w:pPr>
        <w:pStyle w:val="TERM"/>
        <w:jc w:val="left"/>
      </w:pPr>
      <w:r>
        <w:t>risk</w:t>
      </w:r>
    </w:p>
    <w:p w:rsidR="008A3272" w:rsidRDefault="008A3272" w:rsidP="003713B8">
      <w:pPr>
        <w:pStyle w:val="TERM-definition"/>
        <w:rPr>
          <w:rFonts w:eastAsia="MS PGothic"/>
          <w:lang w:val="en-US" w:eastAsia="ja-JP"/>
        </w:rPr>
      </w:pPr>
      <w:r w:rsidRPr="00C9026B">
        <w:rPr>
          <w:rFonts w:eastAsia="MS PGothic"/>
          <w:lang w:val="en-US" w:eastAsia="ja-JP"/>
        </w:rPr>
        <w:t>combination of the probability of occurrence of harm and the severity of that harm</w:t>
      </w:r>
    </w:p>
    <w:p w:rsidR="008A3272" w:rsidRPr="008A3272" w:rsidRDefault="008A3272" w:rsidP="00866331">
      <w:pPr>
        <w:pStyle w:val="TERM-source"/>
        <w:rPr>
          <w:rFonts w:eastAsia="MS PGothic"/>
          <w:spacing w:val="0"/>
          <w:lang w:val="en-US" w:eastAsia="ja-JP"/>
        </w:rPr>
      </w:pPr>
      <w:r>
        <w:t>[</w:t>
      </w:r>
      <w:r w:rsidRPr="008E11AC">
        <w:t>SOURCE</w:t>
      </w:r>
      <w:r w:rsidRPr="002F65CB">
        <w:t xml:space="preserve">: </w:t>
      </w:r>
      <w:r w:rsidR="00663BCB">
        <w:t xml:space="preserve">IEV </w:t>
      </w:r>
      <w:r w:rsidR="00663BCB" w:rsidRPr="00663BCB">
        <w:rPr>
          <w:rFonts w:eastAsia="MS PGothic"/>
          <w:spacing w:val="0"/>
          <w:lang w:val="en-US" w:eastAsia="ja-JP"/>
        </w:rPr>
        <w:t>351-57-03</w:t>
      </w:r>
      <w:r w:rsidR="008857BD">
        <w:rPr>
          <w:rFonts w:eastAsia="MS PGothic"/>
          <w:spacing w:val="0"/>
          <w:lang w:val="en-US" w:eastAsia="ja-JP"/>
        </w:rPr>
        <w:t>]</w:t>
      </w:r>
    </w:p>
    <w:p w:rsidR="008A3272" w:rsidRDefault="008A3272" w:rsidP="00866331">
      <w:pPr>
        <w:pStyle w:val="TERM-number"/>
      </w:pPr>
    </w:p>
    <w:p w:rsidR="008A3272" w:rsidRDefault="008A3272" w:rsidP="00866331">
      <w:pPr>
        <w:pStyle w:val="TERM"/>
        <w:jc w:val="left"/>
      </w:pPr>
      <w:r>
        <w:t>safety</w:t>
      </w:r>
    </w:p>
    <w:p w:rsidR="008A3272" w:rsidRDefault="008A3272" w:rsidP="003713B8">
      <w:pPr>
        <w:pStyle w:val="TERM-definition"/>
      </w:pPr>
      <w:r w:rsidRPr="008E11AC">
        <w:t>freedom from risk which is not tolerable</w:t>
      </w:r>
    </w:p>
    <w:p w:rsidR="008A3272" w:rsidRPr="008E11AC" w:rsidRDefault="008A3272" w:rsidP="00866331">
      <w:pPr>
        <w:pStyle w:val="TERM-source"/>
      </w:pPr>
      <w:r>
        <w:t>[</w:t>
      </w:r>
      <w:r w:rsidRPr="008E11AC">
        <w:t>SOURCE: ISO/IEC GUIDE 51:2014, 3.14]</w:t>
      </w:r>
    </w:p>
    <w:p w:rsidR="008E318A" w:rsidRPr="00F56AB4" w:rsidRDefault="008E318A" w:rsidP="00866331">
      <w:pPr>
        <w:pStyle w:val="TERM-number"/>
      </w:pPr>
    </w:p>
    <w:p w:rsidR="008E318A" w:rsidRDefault="008E318A" w:rsidP="00866331">
      <w:pPr>
        <w:pStyle w:val="TERM"/>
        <w:jc w:val="left"/>
      </w:pPr>
      <w:r>
        <w:t>security</w:t>
      </w:r>
    </w:p>
    <w:p w:rsidR="008E318A" w:rsidRDefault="008E318A" w:rsidP="003713B8">
      <w:pPr>
        <w:pStyle w:val="TERM-definition"/>
      </w:pPr>
      <w:r w:rsidRPr="00F56AB4">
        <w:t>condition that results from the establishment and maintenance of protective measures that ensure a state of inviolability from hostile ac</w:t>
      </w:r>
      <w:r>
        <w:t>ts or influences</w:t>
      </w:r>
    </w:p>
    <w:p w:rsidR="005D283A" w:rsidRPr="00254522" w:rsidRDefault="00866331" w:rsidP="00866331">
      <w:pPr>
        <w:pStyle w:val="TERM-note"/>
      </w:pPr>
      <w:r>
        <w:t>Note </w:t>
      </w:r>
      <w:fldSimple w:instr=" SEQ note \r 1 \* MERGEFORMAT ">
        <w:r w:rsidR="008A0572">
          <w:rPr>
            <w:noProof/>
          </w:rPr>
          <w:t>1</w:t>
        </w:r>
      </w:fldSimple>
      <w:r>
        <w:t xml:space="preserve"> to entry: </w:t>
      </w:r>
      <w:r w:rsidRPr="00254522">
        <w:t xml:space="preserve">Hostile </w:t>
      </w:r>
      <w:r w:rsidR="005D283A" w:rsidRPr="00254522">
        <w:t>acts or influences could be intentional or unintentional</w:t>
      </w:r>
    </w:p>
    <w:p w:rsidR="008E318A" w:rsidRPr="00254522" w:rsidRDefault="008A4E97" w:rsidP="00866331">
      <w:pPr>
        <w:pStyle w:val="TERM-source"/>
      </w:pPr>
      <w:r w:rsidRPr="008A4E97">
        <w:t xml:space="preserve">[SOURCE: </w:t>
      </w:r>
      <w:r w:rsidR="00866331">
        <w:t>IEC 6</w:t>
      </w:r>
      <w:r w:rsidRPr="008A4E97">
        <w:t>2351-2</w:t>
      </w:r>
      <w:r w:rsidR="00303696">
        <w:t>:</w:t>
      </w:r>
      <w:r w:rsidRPr="008A4E97">
        <w:t>2008-08</w:t>
      </w:r>
      <w:r w:rsidR="00FF1A23">
        <w:t>, modified</w:t>
      </w:r>
      <w:r w:rsidR="00866331">
        <w:t xml:space="preserve"> – </w:t>
      </w:r>
      <w:r w:rsidR="00FF1A23" w:rsidRPr="00254522">
        <w:t>Note 1 to entry has been added</w:t>
      </w:r>
      <w:r w:rsidRPr="00254522">
        <w:t>]</w:t>
      </w:r>
    </w:p>
    <w:p w:rsidR="00724A9E" w:rsidRDefault="00724A9E" w:rsidP="00724A9E">
      <w:pPr>
        <w:pStyle w:val="TERM-number"/>
        <w:ind w:left="0" w:firstLine="0"/>
      </w:pPr>
    </w:p>
    <w:p w:rsidR="00BF5D23" w:rsidRDefault="00724A9E" w:rsidP="00724A9E">
      <w:pPr>
        <w:pStyle w:val="TERM"/>
        <w:jc w:val="left"/>
      </w:pPr>
      <w:r>
        <w:t>s</w:t>
      </w:r>
      <w:r w:rsidR="00BF5D23">
        <w:t>ecurity control</w:t>
      </w:r>
    </w:p>
    <w:p w:rsidR="00BF5D23" w:rsidRPr="00724A9E" w:rsidRDefault="00BF5D23" w:rsidP="00724A9E">
      <w:pPr>
        <w:pStyle w:val="TERM-definition"/>
      </w:pPr>
      <w:r w:rsidRPr="00724A9E">
        <w:t>measure (including process, policy, device, practice or other action) which modifies security risk or use</w:t>
      </w:r>
    </w:p>
    <w:p w:rsidR="00BF5D23" w:rsidRDefault="00BF5D23" w:rsidP="00724A9E">
      <w:pPr>
        <w:pStyle w:val="TERM-source"/>
      </w:pPr>
      <w:r w:rsidRPr="00D808E3">
        <w:t xml:space="preserve">[SOURCE: </w:t>
      </w:r>
      <w:r w:rsidR="00D1539A">
        <w:t>ISO Guide 73:</w:t>
      </w:r>
      <w:r>
        <w:t>2009</w:t>
      </w:r>
      <w:r w:rsidR="006B0D38">
        <w:t>, 3.8.1.1 modified</w:t>
      </w:r>
      <w:r w:rsidRPr="00D808E3">
        <w:t>]</w:t>
      </w:r>
    </w:p>
    <w:p w:rsidR="00836E29" w:rsidRDefault="00836E29" w:rsidP="00866331">
      <w:pPr>
        <w:pStyle w:val="TERM-number"/>
      </w:pPr>
    </w:p>
    <w:p w:rsidR="00836E29" w:rsidRDefault="008E318A" w:rsidP="00866331">
      <w:pPr>
        <w:pStyle w:val="TERM"/>
        <w:jc w:val="left"/>
      </w:pPr>
      <w:r>
        <w:t>security service</w:t>
      </w:r>
      <w:r w:rsidR="006B0D38">
        <w:t xml:space="preserve"> </w:t>
      </w:r>
      <w:r w:rsidR="00C659A0" w:rsidRPr="00C659A0">
        <w:t>&lt;for information&gt;</w:t>
      </w:r>
    </w:p>
    <w:p w:rsidR="00836E29" w:rsidRPr="00962923" w:rsidRDefault="00962923" w:rsidP="003713B8">
      <w:pPr>
        <w:pStyle w:val="TERM-definition"/>
      </w:pPr>
      <w:r w:rsidRPr="00962923">
        <w:t>mechanism used to provide confidentiality, data integrity, authentication, or no</w:t>
      </w:r>
      <w:r w:rsidR="00C659A0">
        <w:t>n-</w:t>
      </w:r>
      <w:r w:rsidRPr="00962923">
        <w:t>repudiation of information</w:t>
      </w:r>
    </w:p>
    <w:p w:rsidR="00962923" w:rsidRPr="00E63E11" w:rsidRDefault="00962923" w:rsidP="00866331">
      <w:pPr>
        <w:pStyle w:val="TERM-source"/>
        <w:rPr>
          <w:rFonts w:eastAsia="MS PGothic"/>
          <w:spacing w:val="0"/>
          <w:lang w:val="en-US" w:eastAsia="ja-JP"/>
        </w:rPr>
      </w:pPr>
      <w:r>
        <w:t>[</w:t>
      </w:r>
      <w:r w:rsidRPr="008E11AC">
        <w:t>SOURCE</w:t>
      </w:r>
      <w:r w:rsidRPr="002F65CB">
        <w:t xml:space="preserve">: </w:t>
      </w:r>
      <w:r>
        <w:rPr>
          <w:rFonts w:eastAsia="MS PGothic" w:hint="eastAsia"/>
          <w:spacing w:val="0"/>
          <w:lang w:val="en-US" w:eastAsia="ja-JP"/>
        </w:rPr>
        <w:t>IEC</w:t>
      </w:r>
      <w:r>
        <w:rPr>
          <w:shd w:val="clear" w:color="auto" w:fill="FFFFFF"/>
        </w:rPr>
        <w:t xml:space="preserve"> </w:t>
      </w:r>
      <w:r w:rsidR="00215D89">
        <w:rPr>
          <w:shd w:val="clear" w:color="auto" w:fill="FFFFFF"/>
        </w:rPr>
        <w:t xml:space="preserve">TS </w:t>
      </w:r>
      <w:r>
        <w:rPr>
          <w:shd w:val="clear" w:color="auto" w:fill="FFFFFF"/>
        </w:rPr>
        <w:t>62443-1-1:2009</w:t>
      </w:r>
      <w:r w:rsidR="00215D89">
        <w:rPr>
          <w:shd w:val="clear" w:color="auto" w:fill="FFFFFF"/>
        </w:rPr>
        <w:t>, 3.2.115</w:t>
      </w:r>
      <w:r>
        <w:rPr>
          <w:rFonts w:eastAsia="MS PGothic" w:hint="eastAsia"/>
          <w:spacing w:val="0"/>
          <w:lang w:val="en-US" w:eastAsia="ja-JP"/>
        </w:rPr>
        <w:t>]</w:t>
      </w:r>
    </w:p>
    <w:p w:rsidR="00B7422F" w:rsidRDefault="00B7422F" w:rsidP="00866331">
      <w:pPr>
        <w:pStyle w:val="TERM-number"/>
      </w:pPr>
    </w:p>
    <w:p w:rsidR="00882FFC" w:rsidRDefault="00B7422F" w:rsidP="00866331">
      <w:pPr>
        <w:pStyle w:val="TERM"/>
        <w:jc w:val="left"/>
      </w:pPr>
      <w:r>
        <w:t>threat</w:t>
      </w:r>
    </w:p>
    <w:p w:rsidR="00882FFC" w:rsidRDefault="004A7685" w:rsidP="003713B8">
      <w:pPr>
        <w:pStyle w:val="TERM-definition"/>
        <w:rPr>
          <w:lang w:eastAsia="ja-JP"/>
        </w:rPr>
      </w:pPr>
      <w:r>
        <w:rPr>
          <w:lang w:eastAsia="ja-JP"/>
        </w:rPr>
        <w:t>p</w:t>
      </w:r>
      <w:r w:rsidR="00882FFC" w:rsidRPr="00C533C2">
        <w:rPr>
          <w:lang w:eastAsia="ja-JP"/>
        </w:rPr>
        <w:t>otential for violation of security, which exists when there is a circumstance, capability, action, or event that could breach security and cause harm</w:t>
      </w:r>
      <w:r w:rsidR="00370238">
        <w:rPr>
          <w:lang w:eastAsia="ja-JP"/>
        </w:rPr>
        <w:t xml:space="preserve"> </w:t>
      </w:r>
    </w:p>
    <w:p w:rsidR="00B7422F" w:rsidRPr="00E63E11" w:rsidRDefault="00882FFC" w:rsidP="00866331">
      <w:pPr>
        <w:pStyle w:val="TERM-source"/>
        <w:rPr>
          <w:rFonts w:eastAsia="MS PGothic"/>
          <w:spacing w:val="0"/>
          <w:lang w:val="en-US" w:eastAsia="ja-JP"/>
        </w:rPr>
      </w:pPr>
      <w:r>
        <w:t>[</w:t>
      </w:r>
      <w:r w:rsidR="00393F2A" w:rsidRPr="008E11AC">
        <w:t>SOURCE</w:t>
      </w:r>
      <w:r w:rsidRPr="002F65CB">
        <w:t xml:space="preserve">: </w:t>
      </w:r>
      <w:r>
        <w:rPr>
          <w:rFonts w:eastAsia="MS PGothic" w:hint="eastAsia"/>
          <w:spacing w:val="0"/>
          <w:lang w:val="en-US" w:eastAsia="ja-JP"/>
        </w:rPr>
        <w:t>IEC</w:t>
      </w:r>
      <w:r>
        <w:rPr>
          <w:shd w:val="clear" w:color="auto" w:fill="FFFFFF"/>
        </w:rPr>
        <w:t xml:space="preserve"> </w:t>
      </w:r>
      <w:r w:rsidR="00215D89">
        <w:rPr>
          <w:shd w:val="clear" w:color="auto" w:fill="FFFFFF"/>
        </w:rPr>
        <w:t xml:space="preserve">TS </w:t>
      </w:r>
      <w:r>
        <w:rPr>
          <w:shd w:val="clear" w:color="auto" w:fill="FFFFFF"/>
        </w:rPr>
        <w:t>62443-1-1</w:t>
      </w:r>
      <w:r w:rsidR="00303696">
        <w:rPr>
          <w:shd w:val="clear" w:color="auto" w:fill="FFFFFF"/>
        </w:rPr>
        <w:t>:</w:t>
      </w:r>
      <w:r>
        <w:rPr>
          <w:shd w:val="clear" w:color="auto" w:fill="FFFFFF"/>
        </w:rPr>
        <w:t>2009</w:t>
      </w:r>
      <w:r w:rsidR="00215D89">
        <w:rPr>
          <w:shd w:val="clear" w:color="auto" w:fill="FFFFFF"/>
        </w:rPr>
        <w:t>, 3.2.125</w:t>
      </w:r>
      <w:r>
        <w:rPr>
          <w:rFonts w:eastAsia="MS PGothic" w:hint="eastAsia"/>
          <w:spacing w:val="0"/>
          <w:lang w:val="en-US" w:eastAsia="ja-JP"/>
        </w:rPr>
        <w:t>]</w:t>
      </w:r>
    </w:p>
    <w:p w:rsidR="00B7422F" w:rsidRDefault="00B7422F" w:rsidP="00866331">
      <w:pPr>
        <w:pStyle w:val="TERM-number"/>
      </w:pPr>
    </w:p>
    <w:p w:rsidR="00B7422F" w:rsidRDefault="00B7422F" w:rsidP="00866331">
      <w:pPr>
        <w:pStyle w:val="TERM"/>
        <w:jc w:val="left"/>
      </w:pPr>
      <w:r>
        <w:t>vulnerability</w:t>
      </w:r>
    </w:p>
    <w:p w:rsidR="00467E40" w:rsidRDefault="00882FFC" w:rsidP="00467E40">
      <w:pPr>
        <w:pStyle w:val="TERM-definition"/>
        <w:rPr>
          <w:rFonts w:eastAsia="MS PGothic"/>
          <w:lang w:val="en-US" w:eastAsia="ja-JP"/>
        </w:rPr>
      </w:pPr>
      <w:r w:rsidRPr="0047004A">
        <w:rPr>
          <w:rFonts w:eastAsia="MS PGothic"/>
          <w:lang w:val="en-US" w:eastAsia="ja-JP"/>
        </w:rPr>
        <w:t>flaw or weakness in a system’s design, implementation, or operation and management that could be exploited to violate the system’s security policy</w:t>
      </w:r>
    </w:p>
    <w:p w:rsidR="00370238" w:rsidRPr="00467E40" w:rsidRDefault="00467E40" w:rsidP="00467E40">
      <w:pPr>
        <w:pStyle w:val="TERM-note"/>
      </w:pPr>
      <w:r>
        <w:t>Note </w:t>
      </w:r>
      <w:r w:rsidR="006410BE">
        <w:fldChar w:fldCharType="begin"/>
      </w:r>
      <w:r w:rsidR="006410BE">
        <w:instrText xml:space="preserve"> SEQ note \r 1 \* MERGEFORMAT </w:instrText>
      </w:r>
      <w:r w:rsidR="006410BE">
        <w:fldChar w:fldCharType="separate"/>
      </w:r>
      <w:r>
        <w:t>1</w:t>
      </w:r>
      <w:r w:rsidR="006410BE">
        <w:fldChar w:fldCharType="end"/>
      </w:r>
      <w:r>
        <w:t xml:space="preserve"> to entry: t</w:t>
      </w:r>
      <w:r w:rsidR="00370238" w:rsidRPr="00467E40">
        <w:t>his definition of vulnerability should not be confused with the term vulnerability when used in the context of general risk management, where it encompasses the notion of possibility of exposition to a risk.</w:t>
      </w:r>
    </w:p>
    <w:p w:rsidR="00790FB8" w:rsidRDefault="00882FFC" w:rsidP="00866331">
      <w:pPr>
        <w:pStyle w:val="TERM-source"/>
        <w:rPr>
          <w:rFonts w:eastAsia="MS PGothic"/>
          <w:spacing w:val="0"/>
          <w:lang w:val="en-US" w:eastAsia="ja-JP"/>
        </w:rPr>
      </w:pPr>
      <w:r>
        <w:t>[</w:t>
      </w:r>
      <w:r w:rsidR="00393F2A" w:rsidRPr="008E11AC">
        <w:t>SOURCE</w:t>
      </w:r>
      <w:r w:rsidRPr="002F65CB">
        <w:t xml:space="preserve">: </w:t>
      </w:r>
      <w:r>
        <w:rPr>
          <w:shd w:val="clear" w:color="auto" w:fill="FFFFFF"/>
        </w:rPr>
        <w:t xml:space="preserve">IEC </w:t>
      </w:r>
      <w:r w:rsidR="001E6B98">
        <w:rPr>
          <w:shd w:val="clear" w:color="auto" w:fill="FFFFFF"/>
        </w:rPr>
        <w:t xml:space="preserve">TR </w:t>
      </w:r>
      <w:r>
        <w:rPr>
          <w:shd w:val="clear" w:color="auto" w:fill="FFFFFF"/>
        </w:rPr>
        <w:t>62918</w:t>
      </w:r>
      <w:r w:rsidR="00303696">
        <w:rPr>
          <w:shd w:val="clear" w:color="auto" w:fill="FFFFFF"/>
        </w:rPr>
        <w:t>:</w:t>
      </w:r>
      <w:r>
        <w:rPr>
          <w:shd w:val="clear" w:color="auto" w:fill="FFFFFF"/>
        </w:rPr>
        <w:t>2014</w:t>
      </w:r>
      <w:r w:rsidR="00760E8D">
        <w:rPr>
          <w:shd w:val="clear" w:color="auto" w:fill="FFFFFF"/>
        </w:rPr>
        <w:t>, 3.16</w:t>
      </w:r>
      <w:r>
        <w:rPr>
          <w:rFonts w:eastAsia="MS PGothic" w:hint="eastAsia"/>
          <w:spacing w:val="0"/>
          <w:lang w:val="en-US" w:eastAsia="ja-JP"/>
        </w:rPr>
        <w:t>]</w:t>
      </w:r>
    </w:p>
    <w:p w:rsidR="00F95EC5" w:rsidRPr="00915CCB" w:rsidRDefault="006A00F9" w:rsidP="003713B8">
      <w:pPr>
        <w:pStyle w:val="Heading1"/>
      </w:pPr>
      <w:bookmarkStart w:id="39" w:name="_Toc466884740"/>
      <w:bookmarkStart w:id="40" w:name="_Toc478474609"/>
      <w:r w:rsidRPr="00915CCB">
        <w:t xml:space="preserve">Guide to </w:t>
      </w:r>
      <w:r w:rsidR="000D1D68">
        <w:t>t</w:t>
      </w:r>
      <w:r w:rsidR="00F23973" w:rsidRPr="00915CCB">
        <w:t>erminology</w:t>
      </w:r>
      <w:bookmarkEnd w:id="39"/>
      <w:bookmarkEnd w:id="40"/>
    </w:p>
    <w:p w:rsidR="008A5C20" w:rsidRDefault="005E0768" w:rsidP="003713B8">
      <w:pPr>
        <w:pStyle w:val="Heading2"/>
      </w:pPr>
      <w:bookmarkStart w:id="41" w:name="_Toc466884741"/>
      <w:bookmarkStart w:id="42" w:name="_Toc478474610"/>
      <w:r>
        <w:t>General</w:t>
      </w:r>
      <w:bookmarkEnd w:id="41"/>
      <w:bookmarkEnd w:id="42"/>
    </w:p>
    <w:p w:rsidR="006E16AF" w:rsidRDefault="006E16AF" w:rsidP="003713B8">
      <w:pPr>
        <w:pStyle w:val="PARAGRAPH"/>
        <w:rPr>
          <w:lang w:eastAsia="ja-JP"/>
        </w:rPr>
      </w:pPr>
      <w:r>
        <w:rPr>
          <w:rFonts w:hint="eastAsia"/>
          <w:lang w:eastAsia="ja-JP"/>
        </w:rPr>
        <w:t xml:space="preserve">There </w:t>
      </w:r>
      <w:r w:rsidR="00120B83">
        <w:rPr>
          <w:lang w:eastAsia="ja-JP"/>
        </w:rPr>
        <w:t>are</w:t>
      </w:r>
      <w:r>
        <w:rPr>
          <w:rFonts w:hint="eastAsia"/>
          <w:lang w:eastAsia="ja-JP"/>
        </w:rPr>
        <w:t xml:space="preserve"> already </w:t>
      </w:r>
      <w:r w:rsidR="00120B83">
        <w:rPr>
          <w:lang w:eastAsia="ja-JP"/>
        </w:rPr>
        <w:t>many</w:t>
      </w:r>
      <w:r>
        <w:rPr>
          <w:rFonts w:hint="eastAsia"/>
          <w:lang w:eastAsia="ja-JP"/>
        </w:rPr>
        <w:t xml:space="preserve"> security-related terms and definitions in </w:t>
      </w:r>
      <w:r w:rsidR="00120B83">
        <w:rPr>
          <w:lang w:eastAsia="ja-JP"/>
        </w:rPr>
        <w:t>existing publications</w:t>
      </w:r>
      <w:r>
        <w:rPr>
          <w:rFonts w:hint="eastAsia"/>
          <w:lang w:eastAsia="ja-JP"/>
        </w:rPr>
        <w:t>. Therefore,</w:t>
      </w:r>
      <w:r w:rsidRPr="000250CC">
        <w:rPr>
          <w:rFonts w:hint="eastAsia"/>
          <w:lang w:eastAsia="ja-JP"/>
        </w:rPr>
        <w:t xml:space="preserve"> </w:t>
      </w:r>
      <w:r>
        <w:rPr>
          <w:rFonts w:hint="eastAsia"/>
          <w:lang w:eastAsia="ja-JP"/>
        </w:rPr>
        <w:t xml:space="preserve">before defining a new term, </w:t>
      </w:r>
      <w:r w:rsidR="008A5C20">
        <w:rPr>
          <w:lang w:eastAsia="ja-JP"/>
        </w:rPr>
        <w:t>existing</w:t>
      </w:r>
      <w:r>
        <w:rPr>
          <w:rFonts w:hint="eastAsia"/>
          <w:lang w:eastAsia="ja-JP"/>
        </w:rPr>
        <w:t xml:space="preserve"> terms and definitions sh</w:t>
      </w:r>
      <w:r w:rsidR="008A5C20">
        <w:rPr>
          <w:lang w:eastAsia="ja-JP"/>
        </w:rPr>
        <w:t>ould</w:t>
      </w:r>
      <w:r>
        <w:rPr>
          <w:rFonts w:hint="eastAsia"/>
          <w:lang w:eastAsia="ja-JP"/>
        </w:rPr>
        <w:t xml:space="preserve"> be checked first. </w:t>
      </w:r>
      <w:r w:rsidR="00B46483">
        <w:rPr>
          <w:lang w:eastAsia="ja-JP"/>
        </w:rPr>
        <w:t>P</w:t>
      </w:r>
      <w:r>
        <w:rPr>
          <w:lang w:eastAsia="ja-JP"/>
        </w:rPr>
        <w:t>rimary</w:t>
      </w:r>
      <w:r>
        <w:rPr>
          <w:rFonts w:hint="eastAsia"/>
          <w:lang w:eastAsia="ja-JP"/>
        </w:rPr>
        <w:t xml:space="preserve"> recommended sources </w:t>
      </w:r>
      <w:r w:rsidR="00B46483">
        <w:rPr>
          <w:lang w:eastAsia="ja-JP"/>
        </w:rPr>
        <w:t xml:space="preserve">are shown in </w:t>
      </w:r>
      <w:r w:rsidR="00FE6C7C">
        <w:rPr>
          <w:lang w:eastAsia="ja-JP"/>
        </w:rPr>
        <w:fldChar w:fldCharType="begin"/>
      </w:r>
      <w:r w:rsidR="00FE6C7C">
        <w:rPr>
          <w:lang w:eastAsia="ja-JP"/>
        </w:rPr>
        <w:instrText xml:space="preserve"> REF _Ref462920698 \r \h </w:instrText>
      </w:r>
      <w:r w:rsidR="00FE6C7C">
        <w:rPr>
          <w:lang w:eastAsia="ja-JP"/>
        </w:rPr>
      </w:r>
      <w:r w:rsidR="00FE6C7C">
        <w:rPr>
          <w:lang w:eastAsia="ja-JP"/>
        </w:rPr>
        <w:fldChar w:fldCharType="separate"/>
      </w:r>
      <w:r w:rsidR="00FE6C7C">
        <w:rPr>
          <w:lang w:eastAsia="ja-JP"/>
        </w:rPr>
        <w:t>4.2</w:t>
      </w:r>
      <w:r w:rsidR="00FE6C7C">
        <w:rPr>
          <w:lang w:eastAsia="ja-JP"/>
        </w:rPr>
        <w:fldChar w:fldCharType="end"/>
      </w:r>
      <w:r w:rsidR="00FE6C7C">
        <w:rPr>
          <w:lang w:eastAsia="ja-JP"/>
        </w:rPr>
        <w:t xml:space="preserve"> </w:t>
      </w:r>
      <w:r>
        <w:rPr>
          <w:rFonts w:hint="eastAsia"/>
          <w:lang w:eastAsia="ja-JP"/>
        </w:rPr>
        <w:t>and they sh</w:t>
      </w:r>
      <w:r w:rsidR="009B476C">
        <w:rPr>
          <w:lang w:eastAsia="ja-JP"/>
        </w:rPr>
        <w:t>ould</w:t>
      </w:r>
      <w:r>
        <w:rPr>
          <w:rFonts w:hint="eastAsia"/>
          <w:lang w:eastAsia="ja-JP"/>
        </w:rPr>
        <w:t xml:space="preserve"> be </w:t>
      </w:r>
      <w:r w:rsidR="00C2630F">
        <w:rPr>
          <w:lang w:eastAsia="ja-JP"/>
        </w:rPr>
        <w:t>used in preference</w:t>
      </w:r>
      <w:r>
        <w:rPr>
          <w:rFonts w:hint="eastAsia"/>
          <w:lang w:eastAsia="ja-JP"/>
        </w:rPr>
        <w:t xml:space="preserve"> to </w:t>
      </w:r>
      <w:r w:rsidR="00FE6C7C">
        <w:rPr>
          <w:lang w:eastAsia="ja-JP"/>
        </w:rPr>
        <w:t xml:space="preserve">other relevant sources shown in </w:t>
      </w:r>
      <w:r w:rsidR="00FE6C7C">
        <w:rPr>
          <w:lang w:eastAsia="ja-JP"/>
        </w:rPr>
        <w:fldChar w:fldCharType="begin"/>
      </w:r>
      <w:r w:rsidR="00FE6C7C">
        <w:rPr>
          <w:lang w:eastAsia="ja-JP"/>
        </w:rPr>
        <w:instrText xml:space="preserve"> REF _Ref462920733 \r \h </w:instrText>
      </w:r>
      <w:r w:rsidR="00FE6C7C">
        <w:rPr>
          <w:lang w:eastAsia="ja-JP"/>
        </w:rPr>
      </w:r>
      <w:r w:rsidR="00FE6C7C">
        <w:rPr>
          <w:lang w:eastAsia="ja-JP"/>
        </w:rPr>
        <w:fldChar w:fldCharType="separate"/>
      </w:r>
      <w:r w:rsidR="00FE6C7C">
        <w:rPr>
          <w:lang w:eastAsia="ja-JP"/>
        </w:rPr>
        <w:t>4.3</w:t>
      </w:r>
      <w:r w:rsidR="00FE6C7C">
        <w:rPr>
          <w:lang w:eastAsia="ja-JP"/>
        </w:rPr>
        <w:fldChar w:fldCharType="end"/>
      </w:r>
      <w:r>
        <w:rPr>
          <w:rFonts w:hint="eastAsia"/>
          <w:lang w:eastAsia="ja-JP"/>
        </w:rPr>
        <w:t xml:space="preserve">. If no appropriate term and definition is found </w:t>
      </w:r>
      <w:r w:rsidR="00FE6C7C">
        <w:rPr>
          <w:lang w:eastAsia="ja-JP"/>
        </w:rPr>
        <w:t>in those sources</w:t>
      </w:r>
      <w:r>
        <w:rPr>
          <w:rFonts w:hint="eastAsia"/>
          <w:lang w:eastAsia="ja-JP"/>
        </w:rPr>
        <w:t>, either modify an existing one or define a new one.</w:t>
      </w:r>
    </w:p>
    <w:p w:rsidR="00FE6C7C" w:rsidRDefault="00FE6C7C" w:rsidP="00FE6C7C">
      <w:pPr>
        <w:pStyle w:val="PARAGRAPH"/>
      </w:pPr>
      <w:r>
        <w:t>Definitions in this document are not intended to be generic ones but only apply to this document.</w:t>
      </w:r>
    </w:p>
    <w:p w:rsidR="00FE6C7C" w:rsidRDefault="00FE6C7C" w:rsidP="00FE6C7C">
      <w:pPr>
        <w:pStyle w:val="PARAGRAPH"/>
      </w:pPr>
      <w:r>
        <w:t>The terms and definitions in IEC Publications shall be drafte</w:t>
      </w:r>
      <w:r w:rsidR="00E562AD">
        <w:t>d</w:t>
      </w:r>
      <w:r>
        <w:t xml:space="preserve"> in accordance with the ISO/IEC Directives Part 2:2016, Clause 16.</w:t>
      </w:r>
    </w:p>
    <w:p w:rsidR="00835C83" w:rsidRPr="00915CCB" w:rsidRDefault="006E16AF" w:rsidP="003713B8">
      <w:pPr>
        <w:pStyle w:val="NOTE"/>
      </w:pPr>
      <w:r>
        <w:rPr>
          <w:rFonts w:hint="eastAsia"/>
          <w:lang w:eastAsia="ja-JP"/>
        </w:rPr>
        <w:t>NOTE</w:t>
      </w:r>
      <w:r w:rsidR="003713B8">
        <w:rPr>
          <w:lang w:eastAsia="ja-JP"/>
        </w:rPr>
        <w:t> </w:t>
      </w:r>
      <w:r w:rsidR="009D56F5">
        <w:rPr>
          <w:lang w:eastAsia="ja-JP"/>
        </w:rPr>
        <w:t>T</w:t>
      </w:r>
      <w:r>
        <w:rPr>
          <w:rFonts w:hint="eastAsia"/>
          <w:lang w:eastAsia="ja-JP"/>
        </w:rPr>
        <w:t xml:space="preserve">he same term might have </w:t>
      </w:r>
      <w:r>
        <w:t>differen</w:t>
      </w:r>
      <w:r>
        <w:rPr>
          <w:rFonts w:hint="eastAsia"/>
          <w:lang w:eastAsia="ja-JP"/>
        </w:rPr>
        <w:t>t</w:t>
      </w:r>
      <w:r>
        <w:t xml:space="preserve"> definitions depending on the context</w:t>
      </w:r>
      <w:r>
        <w:rPr>
          <w:rFonts w:hint="eastAsia"/>
          <w:lang w:eastAsia="ja-JP"/>
        </w:rPr>
        <w:t xml:space="preserve"> in which it is used, or different terms might be used for the same or similar meaning in different </w:t>
      </w:r>
      <w:r w:rsidR="00807551">
        <w:rPr>
          <w:lang w:eastAsia="ja-JP"/>
        </w:rPr>
        <w:t xml:space="preserve">application </w:t>
      </w:r>
      <w:r>
        <w:rPr>
          <w:rFonts w:hint="eastAsia"/>
          <w:lang w:eastAsia="ja-JP"/>
        </w:rPr>
        <w:t>domains</w:t>
      </w:r>
      <w:r>
        <w:t>.</w:t>
      </w:r>
    </w:p>
    <w:p w:rsidR="00F23973" w:rsidRPr="00915CCB" w:rsidRDefault="00F23973" w:rsidP="003713B8">
      <w:pPr>
        <w:pStyle w:val="Heading2"/>
      </w:pPr>
      <w:bookmarkStart w:id="43" w:name="_Ref462920698"/>
      <w:bookmarkStart w:id="44" w:name="_Toc466884742"/>
      <w:bookmarkStart w:id="45" w:name="_Toc478474611"/>
      <w:r w:rsidRPr="00915CCB">
        <w:lastRenderedPageBreak/>
        <w:t>Primary recommended sources</w:t>
      </w:r>
      <w:bookmarkEnd w:id="43"/>
      <w:bookmarkEnd w:id="44"/>
      <w:bookmarkEnd w:id="45"/>
    </w:p>
    <w:p w:rsidR="006E16AF" w:rsidRPr="00915CCB" w:rsidRDefault="00C2630F" w:rsidP="003713B8">
      <w:pPr>
        <w:pStyle w:val="PARAGRAPH"/>
      </w:pPr>
      <w:r>
        <w:rPr>
          <w:lang w:eastAsia="ja-JP"/>
        </w:rPr>
        <w:t>The</w:t>
      </w:r>
      <w:r w:rsidR="006E16AF" w:rsidRPr="00915CCB">
        <w:t xml:space="preserve"> </w:t>
      </w:r>
      <w:r w:rsidR="00916CB9">
        <w:t>sources</w:t>
      </w:r>
      <w:r w:rsidR="006E16AF" w:rsidRPr="00915CCB">
        <w:t xml:space="preserve"> for </w:t>
      </w:r>
      <w:r w:rsidR="008C18EF">
        <w:t>this category</w:t>
      </w:r>
      <w:r w:rsidR="006E16AF" w:rsidRPr="00915CCB">
        <w:t xml:space="preserve"> </w:t>
      </w:r>
      <w:r w:rsidR="00916CB9">
        <w:t>are</w:t>
      </w:r>
      <w:r w:rsidR="006E16AF" w:rsidRPr="00915CCB">
        <w:t>:</w:t>
      </w:r>
    </w:p>
    <w:p w:rsidR="008C18EF" w:rsidRDefault="008C18EF" w:rsidP="008C18EF">
      <w:pPr>
        <w:pStyle w:val="ListNumberalt"/>
      </w:pPr>
      <w:r>
        <w:t>IEC 60050 (all parts) (IEV)</w:t>
      </w:r>
      <w:r>
        <w:rPr>
          <w:rFonts w:hint="eastAsia"/>
          <w:lang w:eastAsia="ja-JP"/>
        </w:rPr>
        <w:t xml:space="preserve"> </w:t>
      </w:r>
      <w:r>
        <w:rPr>
          <w:lang w:eastAsia="ja-JP"/>
        </w:rPr>
        <w:fldChar w:fldCharType="begin"/>
      </w:r>
      <w:r>
        <w:rPr>
          <w:lang w:eastAsia="ja-JP"/>
        </w:rPr>
        <w:instrText xml:space="preserve"> REF _Ref440982546 \n \h  \* MERGEFORMAT </w:instrText>
      </w:r>
      <w:r>
        <w:rPr>
          <w:lang w:eastAsia="ja-JP"/>
        </w:rPr>
      </w:r>
      <w:r>
        <w:rPr>
          <w:lang w:eastAsia="ja-JP"/>
        </w:rPr>
        <w:fldChar w:fldCharType="separate"/>
      </w:r>
      <w:r w:rsidR="00A11877">
        <w:rPr>
          <w:lang w:eastAsia="ja-JP"/>
        </w:rPr>
        <w:t>[2]</w:t>
      </w:r>
      <w:r>
        <w:rPr>
          <w:lang w:eastAsia="ja-JP"/>
        </w:rPr>
        <w:fldChar w:fldCharType="end"/>
      </w:r>
    </w:p>
    <w:p w:rsidR="006E16AF" w:rsidRDefault="006E16AF" w:rsidP="003713B8">
      <w:pPr>
        <w:pStyle w:val="ListNumberalt"/>
      </w:pPr>
      <w:r w:rsidRPr="00542D41">
        <w:t>IEC Glossary</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_Ref440982532 \n \h</w:instrText>
      </w:r>
      <w:r>
        <w:rPr>
          <w:lang w:eastAsia="ja-JP"/>
        </w:rPr>
        <w:instrText xml:space="preserve"> </w:instrText>
      </w:r>
      <w:r w:rsidR="00866331">
        <w:rPr>
          <w:lang w:eastAsia="ja-JP"/>
        </w:rPr>
        <w:instrText xml:space="preserve"> \* MERGEFORMAT </w:instrText>
      </w:r>
      <w:r>
        <w:rPr>
          <w:lang w:eastAsia="ja-JP"/>
        </w:rPr>
      </w:r>
      <w:r>
        <w:rPr>
          <w:lang w:eastAsia="ja-JP"/>
        </w:rPr>
        <w:fldChar w:fldCharType="separate"/>
      </w:r>
      <w:r w:rsidR="00A11877">
        <w:rPr>
          <w:lang w:eastAsia="ja-JP"/>
        </w:rPr>
        <w:t>[3]</w:t>
      </w:r>
      <w:r>
        <w:rPr>
          <w:lang w:eastAsia="ja-JP"/>
        </w:rPr>
        <w:fldChar w:fldCharType="end"/>
      </w:r>
    </w:p>
    <w:p w:rsidR="006E16AF" w:rsidRDefault="006E16AF" w:rsidP="003713B8">
      <w:pPr>
        <w:pStyle w:val="ListNumberalt"/>
      </w:pPr>
      <w:r w:rsidRPr="00542D41">
        <w:t>ISO/IEC JTC 1 SC 27 Standing Document SD6, Glossary of IT Security Terminology</w:t>
      </w:r>
      <w:r w:rsidR="00661199">
        <w:t xml:space="preserve"> </w:t>
      </w:r>
      <w:r w:rsidR="00661199">
        <w:fldChar w:fldCharType="begin"/>
      </w:r>
      <w:r w:rsidR="00661199">
        <w:instrText xml:space="preserve"> REF _Ref466882338 \r \h </w:instrText>
      </w:r>
      <w:r w:rsidR="00866331">
        <w:instrText xml:space="preserve"> \* MERGEFORMAT </w:instrText>
      </w:r>
      <w:r w:rsidR="00661199">
        <w:fldChar w:fldCharType="separate"/>
      </w:r>
      <w:r w:rsidR="008A0572">
        <w:t>[4]</w:t>
      </w:r>
      <w:r w:rsidR="00661199">
        <w:fldChar w:fldCharType="end"/>
      </w:r>
    </w:p>
    <w:p w:rsidR="008C18EF" w:rsidRDefault="006E16AF" w:rsidP="003713B8">
      <w:pPr>
        <w:pStyle w:val="PARAGRAPH"/>
        <w:rPr>
          <w:lang w:eastAsia="ja-JP"/>
        </w:rPr>
      </w:pPr>
      <w:r>
        <w:rPr>
          <w:rFonts w:hint="eastAsia"/>
          <w:lang w:eastAsia="ja-JP"/>
        </w:rPr>
        <w:t xml:space="preserve">where the </w:t>
      </w:r>
      <w:r w:rsidR="008C18EF">
        <w:rPr>
          <w:lang w:eastAsia="ja-JP"/>
        </w:rPr>
        <w:t xml:space="preserve">IEV and the </w:t>
      </w:r>
      <w:r>
        <w:rPr>
          <w:rFonts w:hint="eastAsia"/>
          <w:lang w:eastAsia="ja-JP"/>
        </w:rPr>
        <w:t>IEC Glossary sh</w:t>
      </w:r>
      <w:r w:rsidR="009B476C">
        <w:rPr>
          <w:lang w:eastAsia="ja-JP"/>
        </w:rPr>
        <w:t>ould</w:t>
      </w:r>
      <w:r>
        <w:rPr>
          <w:rFonts w:hint="eastAsia"/>
          <w:lang w:eastAsia="ja-JP"/>
        </w:rPr>
        <w:t xml:space="preserve"> be </w:t>
      </w:r>
      <w:r w:rsidR="00C2630F">
        <w:rPr>
          <w:lang w:eastAsia="ja-JP"/>
        </w:rPr>
        <w:t>used in preference</w:t>
      </w:r>
      <w:r w:rsidR="00FE6C7C">
        <w:rPr>
          <w:lang w:eastAsia="ja-JP"/>
        </w:rPr>
        <w:t>.</w:t>
      </w:r>
    </w:p>
    <w:p w:rsidR="008C18EF" w:rsidRDefault="008C18EF" w:rsidP="008C18EF">
      <w:pPr>
        <w:pStyle w:val="PARAGRAPH"/>
        <w:rPr>
          <w:lang w:eastAsia="ja-JP"/>
        </w:rPr>
      </w:pPr>
      <w:r>
        <w:rPr>
          <w:lang w:eastAsia="ja-JP"/>
        </w:rPr>
        <w:t>The IEV p</w:t>
      </w:r>
      <w:r w:rsidR="00FE6C7C">
        <w:rPr>
          <w:lang w:eastAsia="ja-JP"/>
        </w:rPr>
        <w:t>rovides</w:t>
      </w:r>
      <w:r w:rsidR="0042730B">
        <w:rPr>
          <w:lang w:eastAsia="ja-JP"/>
        </w:rPr>
        <w:t xml:space="preserve"> </w:t>
      </w:r>
      <w:r>
        <w:rPr>
          <w:lang w:eastAsia="ja-JP"/>
        </w:rPr>
        <w:t>representative definition</w:t>
      </w:r>
      <w:r w:rsidR="0042730B">
        <w:rPr>
          <w:lang w:eastAsia="ja-JP"/>
        </w:rPr>
        <w:t>s</w:t>
      </w:r>
      <w:r>
        <w:rPr>
          <w:lang w:eastAsia="ja-JP"/>
        </w:rPr>
        <w:t xml:space="preserve"> to </w:t>
      </w:r>
      <w:r w:rsidR="0042730B">
        <w:rPr>
          <w:lang w:eastAsia="ja-JP"/>
        </w:rPr>
        <w:t xml:space="preserve">more than 20 000 </w:t>
      </w:r>
      <w:r>
        <w:rPr>
          <w:lang w:eastAsia="ja-JP"/>
        </w:rPr>
        <w:t>term</w:t>
      </w:r>
      <w:r w:rsidR="0042730B">
        <w:rPr>
          <w:lang w:eastAsia="ja-JP"/>
        </w:rPr>
        <w:t>s, organized by</w:t>
      </w:r>
      <w:r>
        <w:rPr>
          <w:lang w:eastAsia="ja-JP"/>
        </w:rPr>
        <w:t xml:space="preserve"> subject areas in IEC. The IEC Glossary is a compilation of electrotechnical terms extracted from the “Terms and definitions” clause i</w:t>
      </w:r>
      <w:r w:rsidR="0077576D">
        <w:rPr>
          <w:lang w:eastAsia="ja-JP"/>
        </w:rPr>
        <w:t>n</w:t>
      </w:r>
      <w:r>
        <w:rPr>
          <w:lang w:eastAsia="ja-JP"/>
        </w:rPr>
        <w:t xml:space="preserve"> </w:t>
      </w:r>
      <w:r w:rsidR="000E2AE1">
        <w:rPr>
          <w:lang w:eastAsia="ja-JP"/>
        </w:rPr>
        <w:t xml:space="preserve">existing </w:t>
      </w:r>
      <w:r>
        <w:rPr>
          <w:lang w:eastAsia="ja-JP"/>
        </w:rPr>
        <w:t>IEC publications.</w:t>
      </w:r>
    </w:p>
    <w:p w:rsidR="006E16AF" w:rsidRDefault="006E16AF" w:rsidP="003713B8">
      <w:pPr>
        <w:pStyle w:val="PARAGRAPH"/>
        <w:rPr>
          <w:lang w:eastAsia="ja-JP"/>
        </w:rPr>
      </w:pPr>
      <w:r>
        <w:rPr>
          <w:rFonts w:hint="eastAsia"/>
          <w:lang w:eastAsia="ja-JP"/>
        </w:rPr>
        <w:t xml:space="preserve">If no appropriate term or definition is found </w:t>
      </w:r>
      <w:r w:rsidR="005E0768">
        <w:rPr>
          <w:lang w:eastAsia="ja-JP"/>
        </w:rPr>
        <w:t>in the two sources above</w:t>
      </w:r>
      <w:r>
        <w:rPr>
          <w:rFonts w:hint="eastAsia"/>
          <w:lang w:eastAsia="ja-JP"/>
        </w:rPr>
        <w:t xml:space="preserve">, </w:t>
      </w:r>
      <w:r w:rsidRPr="00915CCB">
        <w:t>ISO/IE</w:t>
      </w:r>
      <w:r>
        <w:t xml:space="preserve">C JTC 1 SC 27 </w:t>
      </w:r>
      <w:r w:rsidRPr="00915CCB">
        <w:t>SD6</w:t>
      </w:r>
      <w:r w:rsidR="00936BFA">
        <w:t>,</w:t>
      </w:r>
      <w:r w:rsidR="00936BFA" w:rsidRPr="00936BFA">
        <w:t xml:space="preserve"> which covers more security-related terms and definitions</w:t>
      </w:r>
      <w:r w:rsidR="00936BFA">
        <w:t>,</w:t>
      </w:r>
      <w:r>
        <w:rPr>
          <w:rFonts w:hint="eastAsia"/>
          <w:lang w:eastAsia="ja-JP"/>
        </w:rPr>
        <w:t xml:space="preserve"> sh</w:t>
      </w:r>
      <w:r w:rsidR="009B476C">
        <w:rPr>
          <w:lang w:eastAsia="ja-JP"/>
        </w:rPr>
        <w:t>ould</w:t>
      </w:r>
      <w:r>
        <w:rPr>
          <w:rFonts w:hint="eastAsia"/>
          <w:lang w:eastAsia="ja-JP"/>
        </w:rPr>
        <w:t xml:space="preserve"> be </w:t>
      </w:r>
      <w:r w:rsidR="00936BFA">
        <w:rPr>
          <w:lang w:eastAsia="ja-JP"/>
        </w:rPr>
        <w:t>consulted</w:t>
      </w:r>
      <w:r w:rsidR="005E0768">
        <w:rPr>
          <w:rFonts w:hint="eastAsia"/>
          <w:lang w:eastAsia="ja-JP"/>
        </w:rPr>
        <w:t>.</w:t>
      </w:r>
    </w:p>
    <w:p w:rsidR="00195622" w:rsidRPr="00915CCB" w:rsidRDefault="00195622" w:rsidP="003713B8">
      <w:pPr>
        <w:pStyle w:val="NOTE"/>
      </w:pPr>
      <w:r>
        <w:t>NOTE</w:t>
      </w:r>
      <w:r w:rsidR="003713B8">
        <w:t> </w:t>
      </w:r>
      <w:r>
        <w:t xml:space="preserve">Application-domain specific </w:t>
      </w:r>
      <w:r w:rsidR="00861C51">
        <w:t>terms</w:t>
      </w:r>
      <w:r>
        <w:t xml:space="preserve"> </w:t>
      </w:r>
      <w:r w:rsidR="00861C51">
        <w:t>developed by IEC committees</w:t>
      </w:r>
      <w:r>
        <w:t xml:space="preserve"> are </w:t>
      </w:r>
      <w:r w:rsidR="008C18EF">
        <w:t>also considered to be primary sources</w:t>
      </w:r>
      <w:r>
        <w:t>. The</w:t>
      </w:r>
      <w:r w:rsidR="00861C51">
        <w:t>se</w:t>
      </w:r>
      <w:r>
        <w:t xml:space="preserve"> can be searched using the </w:t>
      </w:r>
      <w:r w:rsidR="00163261">
        <w:t>w</w:t>
      </w:r>
      <w:r>
        <w:t xml:space="preserve">eb page of the IEC </w:t>
      </w:r>
      <w:r w:rsidR="00861C51">
        <w:t>G</w:t>
      </w:r>
      <w:r>
        <w:t>lossary.</w:t>
      </w:r>
    </w:p>
    <w:p w:rsidR="00F23973" w:rsidRPr="00915CCB" w:rsidRDefault="00F23973" w:rsidP="003713B8">
      <w:pPr>
        <w:pStyle w:val="Heading2"/>
      </w:pPr>
      <w:bookmarkStart w:id="46" w:name="_Ref462920733"/>
      <w:bookmarkStart w:id="47" w:name="_Toc466884743"/>
      <w:bookmarkStart w:id="48" w:name="_Toc478474612"/>
      <w:r w:rsidRPr="00915CCB">
        <w:t>Other relevant sources</w:t>
      </w:r>
      <w:bookmarkEnd w:id="46"/>
      <w:bookmarkEnd w:id="47"/>
      <w:bookmarkEnd w:id="48"/>
    </w:p>
    <w:p w:rsidR="00835C83" w:rsidRDefault="00835C83" w:rsidP="003713B8">
      <w:pPr>
        <w:pStyle w:val="Heading3"/>
      </w:pPr>
      <w:bookmarkStart w:id="49" w:name="_Toc466884744"/>
      <w:bookmarkStart w:id="50" w:name="_Toc478474613"/>
      <w:r>
        <w:t>General</w:t>
      </w:r>
      <w:bookmarkEnd w:id="49"/>
      <w:bookmarkEnd w:id="50"/>
    </w:p>
    <w:p w:rsidR="00404E07" w:rsidRPr="00404E07" w:rsidRDefault="00404E07" w:rsidP="003713B8">
      <w:pPr>
        <w:pStyle w:val="PARAGRAPH"/>
      </w:pPr>
      <w:r>
        <w:t xml:space="preserve">There </w:t>
      </w:r>
      <w:r w:rsidR="00865564">
        <w:t>are</w:t>
      </w:r>
      <w:r>
        <w:t xml:space="preserve"> a variety of resources available which </w:t>
      </w:r>
      <w:r w:rsidR="00B35353">
        <w:t>focus</w:t>
      </w:r>
      <w:r>
        <w:t xml:space="preserve"> on certain application domains of electrotechnology such as e</w:t>
      </w:r>
      <w:r w:rsidR="00D80870">
        <w:t>nergy</w:t>
      </w:r>
      <w:r>
        <w:t>, building, health</w:t>
      </w:r>
      <w:r w:rsidR="00D80870">
        <w:t>care</w:t>
      </w:r>
      <w:r>
        <w:t xml:space="preserve">, </w:t>
      </w:r>
      <w:r w:rsidR="00195622">
        <w:t xml:space="preserve">and </w:t>
      </w:r>
      <w:r>
        <w:t>transportation.</w:t>
      </w:r>
    </w:p>
    <w:p w:rsidR="008B2ED2" w:rsidRDefault="008B2ED2" w:rsidP="003713B8">
      <w:pPr>
        <w:pStyle w:val="PARAGRAPH"/>
      </w:pPr>
      <w:r>
        <w:t xml:space="preserve">This category includes </w:t>
      </w:r>
      <w:r w:rsidRPr="008B2ED2">
        <w:t xml:space="preserve">application-domain </w:t>
      </w:r>
      <w:r w:rsidR="00550A6F">
        <w:t>independent</w:t>
      </w:r>
      <w:r>
        <w:t xml:space="preserve"> sources (</w:t>
      </w:r>
      <w:r>
        <w:fldChar w:fldCharType="begin"/>
      </w:r>
      <w:r>
        <w:instrText xml:space="preserve"> REF _Ref466883545 \r \h </w:instrText>
      </w:r>
      <w:r w:rsidR="00866331">
        <w:instrText xml:space="preserve"> \* MERGEFORMAT </w:instrText>
      </w:r>
      <w:r>
        <w:fldChar w:fldCharType="separate"/>
      </w:r>
      <w:r w:rsidR="008A0572">
        <w:t>4.3.2</w:t>
      </w:r>
      <w:r>
        <w:fldChar w:fldCharType="end"/>
      </w:r>
      <w:r>
        <w:t xml:space="preserve">) and </w:t>
      </w:r>
      <w:r w:rsidRPr="008B2ED2">
        <w:t xml:space="preserve">application-domain </w:t>
      </w:r>
      <w:r>
        <w:t>specific sources (</w:t>
      </w:r>
      <w:r>
        <w:fldChar w:fldCharType="begin"/>
      </w:r>
      <w:r>
        <w:instrText xml:space="preserve"> REF _Ref466883582 \r \h </w:instrText>
      </w:r>
      <w:r w:rsidR="00866331">
        <w:instrText xml:space="preserve"> \* MERGEFORMAT </w:instrText>
      </w:r>
      <w:r>
        <w:fldChar w:fldCharType="separate"/>
      </w:r>
      <w:r w:rsidR="008A0572">
        <w:t>4.3.3</w:t>
      </w:r>
      <w:r>
        <w:fldChar w:fldCharType="end"/>
      </w:r>
      <w:r>
        <w:t>).</w:t>
      </w:r>
    </w:p>
    <w:p w:rsidR="00F86E64" w:rsidRDefault="00A214D8" w:rsidP="003713B8">
      <w:pPr>
        <w:pStyle w:val="Heading3"/>
      </w:pPr>
      <w:bookmarkStart w:id="51" w:name="_Ref466883545"/>
      <w:bookmarkStart w:id="52" w:name="_Toc466884745"/>
      <w:bookmarkStart w:id="53" w:name="_Toc478474614"/>
      <w:r>
        <w:t xml:space="preserve">Other </w:t>
      </w:r>
      <w:r w:rsidR="00120B83">
        <w:t>application-</w:t>
      </w:r>
      <w:r>
        <w:t>d</w:t>
      </w:r>
      <w:r w:rsidR="00835C83">
        <w:t xml:space="preserve">omain </w:t>
      </w:r>
      <w:r w:rsidR="00756158">
        <w:t>independent</w:t>
      </w:r>
      <w:r>
        <w:t xml:space="preserve"> sources</w:t>
      </w:r>
      <w:bookmarkEnd w:id="51"/>
      <w:bookmarkEnd w:id="52"/>
      <w:bookmarkEnd w:id="53"/>
    </w:p>
    <w:p w:rsidR="00A214D8" w:rsidRPr="00915CCB" w:rsidRDefault="00B42267" w:rsidP="003713B8">
      <w:pPr>
        <w:pStyle w:val="ListBullet"/>
      </w:pPr>
      <w:r>
        <w:t xml:space="preserve">IETF </w:t>
      </w:r>
      <w:r w:rsidR="00A214D8" w:rsidRPr="00C87803">
        <w:t>RFC</w:t>
      </w:r>
      <w:r w:rsidR="007140C9">
        <w:t xml:space="preserve"> </w:t>
      </w:r>
      <w:r w:rsidR="00A214D8" w:rsidRPr="00C87803">
        <w:t>4949</w:t>
      </w:r>
      <w:r w:rsidR="00A214D8">
        <w:rPr>
          <w:rFonts w:hint="eastAsia"/>
          <w:lang w:eastAsia="ja-JP"/>
        </w:rPr>
        <w:t xml:space="preserve"> </w:t>
      </w:r>
      <w:r w:rsidR="00A214D8">
        <w:rPr>
          <w:lang w:eastAsia="ja-JP"/>
        </w:rPr>
        <w:fldChar w:fldCharType="begin"/>
      </w:r>
      <w:r w:rsidR="00A214D8">
        <w:rPr>
          <w:lang w:eastAsia="ja-JP"/>
        </w:rPr>
        <w:instrText xml:space="preserve"> </w:instrText>
      </w:r>
      <w:r w:rsidR="00A214D8">
        <w:rPr>
          <w:rFonts w:hint="eastAsia"/>
          <w:lang w:eastAsia="ja-JP"/>
        </w:rPr>
        <w:instrText>REF _Ref440983657 \n \h</w:instrText>
      </w:r>
      <w:r w:rsidR="00A214D8">
        <w:rPr>
          <w:lang w:eastAsia="ja-JP"/>
        </w:rPr>
        <w:instrText xml:space="preserve"> </w:instrText>
      </w:r>
      <w:r w:rsidR="00866331">
        <w:rPr>
          <w:lang w:eastAsia="ja-JP"/>
        </w:rPr>
        <w:instrText xml:space="preserve"> \* MERGEFORMAT </w:instrText>
      </w:r>
      <w:r w:rsidR="00A214D8">
        <w:rPr>
          <w:lang w:eastAsia="ja-JP"/>
        </w:rPr>
      </w:r>
      <w:r w:rsidR="00A214D8">
        <w:rPr>
          <w:lang w:eastAsia="ja-JP"/>
        </w:rPr>
        <w:fldChar w:fldCharType="separate"/>
      </w:r>
      <w:r w:rsidR="008A0572">
        <w:rPr>
          <w:lang w:eastAsia="ja-JP"/>
        </w:rPr>
        <w:t>[5]</w:t>
      </w:r>
      <w:r w:rsidR="00A214D8">
        <w:rPr>
          <w:lang w:eastAsia="ja-JP"/>
        </w:rPr>
        <w:fldChar w:fldCharType="end"/>
      </w:r>
    </w:p>
    <w:p w:rsidR="00A214D8" w:rsidRDefault="00A214D8" w:rsidP="003713B8">
      <w:pPr>
        <w:pStyle w:val="ListBullet"/>
      </w:pPr>
      <w:r>
        <w:t xml:space="preserve">NISTIR 7298 </w:t>
      </w:r>
      <w:r>
        <w:rPr>
          <w:lang w:eastAsia="ja-JP"/>
        </w:rPr>
        <w:fldChar w:fldCharType="begin"/>
      </w:r>
      <w:r>
        <w:rPr>
          <w:lang w:eastAsia="ja-JP"/>
        </w:rPr>
        <w:instrText xml:space="preserve"> REF _Ref440983659 \n \h </w:instrText>
      </w:r>
      <w:r w:rsidR="00866331">
        <w:rPr>
          <w:lang w:eastAsia="ja-JP"/>
        </w:rPr>
        <w:instrText xml:space="preserve"> \* MERGEFORMAT </w:instrText>
      </w:r>
      <w:r>
        <w:rPr>
          <w:lang w:eastAsia="ja-JP"/>
        </w:rPr>
      </w:r>
      <w:r>
        <w:rPr>
          <w:lang w:eastAsia="ja-JP"/>
        </w:rPr>
        <w:fldChar w:fldCharType="separate"/>
      </w:r>
      <w:r w:rsidR="008A0572">
        <w:rPr>
          <w:lang w:eastAsia="ja-JP"/>
        </w:rPr>
        <w:t>[6]</w:t>
      </w:r>
      <w:r>
        <w:rPr>
          <w:lang w:eastAsia="ja-JP"/>
        </w:rPr>
        <w:fldChar w:fldCharType="end"/>
      </w:r>
    </w:p>
    <w:p w:rsidR="00A214D8" w:rsidRPr="00915CCB" w:rsidRDefault="00A214D8" w:rsidP="003713B8">
      <w:pPr>
        <w:pStyle w:val="ListBullet"/>
      </w:pPr>
      <w:r>
        <w:rPr>
          <w:rFonts w:hint="eastAsia"/>
          <w:lang w:eastAsia="ja-JP"/>
        </w:rPr>
        <w:t>IEEE</w:t>
      </w:r>
      <w:r w:rsidR="00601D4A">
        <w:rPr>
          <w:lang w:eastAsia="ja-JP"/>
        </w:rPr>
        <w:t>,</w:t>
      </w:r>
      <w:r>
        <w:rPr>
          <w:rFonts w:hint="eastAsia"/>
          <w:lang w:eastAsia="ja-JP"/>
        </w:rPr>
        <w:t xml:space="preserve"> </w:t>
      </w:r>
      <w:r w:rsidRPr="00207605">
        <w:t>Standards Glossary</w:t>
      </w:r>
      <w:r>
        <w:rPr>
          <w:rFonts w:hint="eastAsia"/>
          <w:lang w:eastAsia="ja-JP"/>
        </w:rPr>
        <w:t xml:space="preserve"> </w:t>
      </w:r>
      <w:r w:rsidR="00317E5B">
        <w:rPr>
          <w:lang w:eastAsia="ja-JP"/>
        </w:rPr>
        <w:fldChar w:fldCharType="begin"/>
      </w:r>
      <w:r w:rsidR="00317E5B">
        <w:rPr>
          <w:lang w:eastAsia="ja-JP"/>
        </w:rPr>
        <w:instrText xml:space="preserve"> </w:instrText>
      </w:r>
      <w:r w:rsidR="00317E5B">
        <w:rPr>
          <w:rFonts w:hint="eastAsia"/>
          <w:lang w:eastAsia="ja-JP"/>
        </w:rPr>
        <w:instrText>REF _Ref440983663 \r \h</w:instrText>
      </w:r>
      <w:r w:rsidR="00317E5B">
        <w:rPr>
          <w:lang w:eastAsia="ja-JP"/>
        </w:rPr>
        <w:instrText xml:space="preserve"> </w:instrText>
      </w:r>
      <w:r w:rsidR="00866331">
        <w:rPr>
          <w:lang w:eastAsia="ja-JP"/>
        </w:rPr>
        <w:instrText xml:space="preserve"> \* MERGEFORMAT </w:instrText>
      </w:r>
      <w:r w:rsidR="00317E5B">
        <w:rPr>
          <w:lang w:eastAsia="ja-JP"/>
        </w:rPr>
      </w:r>
      <w:r w:rsidR="00317E5B">
        <w:rPr>
          <w:lang w:eastAsia="ja-JP"/>
        </w:rPr>
        <w:fldChar w:fldCharType="separate"/>
      </w:r>
      <w:r w:rsidR="008A0572">
        <w:rPr>
          <w:lang w:eastAsia="ja-JP"/>
        </w:rPr>
        <w:t>[7]</w:t>
      </w:r>
      <w:r w:rsidR="00317E5B">
        <w:rPr>
          <w:lang w:eastAsia="ja-JP"/>
        </w:rPr>
        <w:fldChar w:fldCharType="end"/>
      </w:r>
    </w:p>
    <w:p w:rsidR="00A214D8" w:rsidRDefault="00A214D8" w:rsidP="003713B8">
      <w:pPr>
        <w:pStyle w:val="ListBullet"/>
      </w:pPr>
      <w:r w:rsidRPr="00425A8F">
        <w:t>ITU</w:t>
      </w:r>
      <w:r w:rsidR="00FE5DEB">
        <w:t>, ITU</w:t>
      </w:r>
      <w:r w:rsidRPr="00425A8F">
        <w:t xml:space="preserve"> Terms and Definitions</w:t>
      </w:r>
      <w:r>
        <w:rPr>
          <w:rFonts w:hint="eastAsia"/>
          <w:lang w:eastAsia="ja-JP"/>
        </w:rPr>
        <w:t xml:space="preserve"> </w:t>
      </w:r>
      <w:r w:rsidR="00317E5B">
        <w:rPr>
          <w:lang w:eastAsia="ja-JP"/>
        </w:rPr>
        <w:fldChar w:fldCharType="begin"/>
      </w:r>
      <w:r w:rsidR="00317E5B">
        <w:rPr>
          <w:lang w:eastAsia="ja-JP"/>
        </w:rPr>
        <w:instrText xml:space="preserve"> </w:instrText>
      </w:r>
      <w:r w:rsidR="00317E5B">
        <w:rPr>
          <w:rFonts w:hint="eastAsia"/>
          <w:lang w:eastAsia="ja-JP"/>
        </w:rPr>
        <w:instrText>REF _Ref466884109 \r \h</w:instrText>
      </w:r>
      <w:r w:rsidR="00317E5B">
        <w:rPr>
          <w:lang w:eastAsia="ja-JP"/>
        </w:rPr>
        <w:instrText xml:space="preserve"> </w:instrText>
      </w:r>
      <w:r w:rsidR="00866331">
        <w:rPr>
          <w:lang w:eastAsia="ja-JP"/>
        </w:rPr>
        <w:instrText xml:space="preserve"> \* MERGEFORMAT </w:instrText>
      </w:r>
      <w:r w:rsidR="00317E5B">
        <w:rPr>
          <w:lang w:eastAsia="ja-JP"/>
        </w:rPr>
      </w:r>
      <w:r w:rsidR="00317E5B">
        <w:rPr>
          <w:lang w:eastAsia="ja-JP"/>
        </w:rPr>
        <w:fldChar w:fldCharType="separate"/>
      </w:r>
      <w:r w:rsidR="008A0572">
        <w:rPr>
          <w:lang w:eastAsia="ja-JP"/>
        </w:rPr>
        <w:t>[8]</w:t>
      </w:r>
      <w:r w:rsidR="00317E5B">
        <w:rPr>
          <w:lang w:eastAsia="ja-JP"/>
        </w:rPr>
        <w:fldChar w:fldCharType="end"/>
      </w:r>
    </w:p>
    <w:p w:rsidR="00A214D8" w:rsidRDefault="00A214D8" w:rsidP="003713B8">
      <w:pPr>
        <w:pStyle w:val="Heading3"/>
      </w:pPr>
      <w:bookmarkStart w:id="54" w:name="_Ref466883582"/>
      <w:bookmarkStart w:id="55" w:name="_Toc466884746"/>
      <w:bookmarkStart w:id="56" w:name="_Toc478474615"/>
      <w:r>
        <w:rPr>
          <w:rFonts w:hint="eastAsia"/>
          <w:lang w:eastAsia="ja-JP"/>
        </w:rPr>
        <w:t xml:space="preserve">Other </w:t>
      </w:r>
      <w:r w:rsidR="00807551">
        <w:rPr>
          <w:lang w:eastAsia="ja-JP"/>
        </w:rPr>
        <w:t>application-</w:t>
      </w:r>
      <w:r>
        <w:rPr>
          <w:rFonts w:hint="eastAsia"/>
          <w:lang w:eastAsia="ja-JP"/>
        </w:rPr>
        <w:t>d</w:t>
      </w:r>
      <w:r>
        <w:t>omain specific</w:t>
      </w:r>
      <w:r>
        <w:rPr>
          <w:rFonts w:hint="eastAsia"/>
          <w:lang w:eastAsia="ja-JP"/>
        </w:rPr>
        <w:t xml:space="preserve"> sources</w:t>
      </w:r>
      <w:bookmarkEnd w:id="54"/>
      <w:bookmarkEnd w:id="55"/>
      <w:bookmarkEnd w:id="56"/>
    </w:p>
    <w:p w:rsidR="00A214D8" w:rsidRDefault="00A214D8" w:rsidP="003713B8">
      <w:pPr>
        <w:pStyle w:val="ListBullet"/>
      </w:pPr>
      <w:r>
        <w:t>Healthcare:</w:t>
      </w:r>
      <w:r>
        <w:rPr>
          <w:rFonts w:hint="eastAsia"/>
          <w:lang w:eastAsia="ja-JP"/>
        </w:rPr>
        <w:t xml:space="preserve"> </w:t>
      </w:r>
      <w:r>
        <w:rPr>
          <w:lang w:eastAsia="ja-JP"/>
        </w:rPr>
        <w:t>HL7</w:t>
      </w:r>
      <w:r>
        <w:rPr>
          <w:rFonts w:hint="eastAsia"/>
          <w:lang w:eastAsia="ja-JP"/>
        </w:rPr>
        <w:t xml:space="preserve">, </w:t>
      </w:r>
      <w:r w:rsidRPr="004C7BA1">
        <w:rPr>
          <w:lang w:eastAsia="ja-JP"/>
        </w:rPr>
        <w:t>Glossary Of Acronyms, Abbreviations and Terms Related To Information Security In Healthcare Information Systems</w:t>
      </w:r>
      <w:r>
        <w:rPr>
          <w:rFonts w:hint="eastAsia"/>
          <w:lang w:eastAsia="ja-JP"/>
        </w:rPr>
        <w:t xml:space="preserve"> </w:t>
      </w:r>
      <w:r>
        <w:rPr>
          <w:lang w:eastAsia="ja-JP"/>
        </w:rPr>
        <w:fldChar w:fldCharType="begin"/>
      </w:r>
      <w:r>
        <w:rPr>
          <w:lang w:eastAsia="ja-JP"/>
        </w:rPr>
        <w:instrText xml:space="preserve"> REF _Ref440983671 \n \h </w:instrText>
      </w:r>
      <w:r w:rsidR="00866331">
        <w:rPr>
          <w:lang w:eastAsia="ja-JP"/>
        </w:rPr>
        <w:instrText xml:space="preserve"> \* MERGEFORMAT </w:instrText>
      </w:r>
      <w:r>
        <w:rPr>
          <w:lang w:eastAsia="ja-JP"/>
        </w:rPr>
      </w:r>
      <w:r>
        <w:rPr>
          <w:lang w:eastAsia="ja-JP"/>
        </w:rPr>
        <w:fldChar w:fldCharType="separate"/>
      </w:r>
      <w:r w:rsidR="008A0572">
        <w:rPr>
          <w:lang w:eastAsia="ja-JP"/>
        </w:rPr>
        <w:t>[9]</w:t>
      </w:r>
      <w:r>
        <w:rPr>
          <w:lang w:eastAsia="ja-JP"/>
        </w:rPr>
        <w:fldChar w:fldCharType="end"/>
      </w:r>
    </w:p>
    <w:p w:rsidR="00A214D8" w:rsidRDefault="00A214D8" w:rsidP="003713B8">
      <w:pPr>
        <w:pStyle w:val="ListBullet"/>
      </w:pPr>
      <w:r>
        <w:t>Nuclear:</w:t>
      </w:r>
      <w:r>
        <w:rPr>
          <w:rFonts w:hint="eastAsia"/>
          <w:lang w:eastAsia="ja-JP"/>
        </w:rPr>
        <w:t xml:space="preserve"> IAEA, </w:t>
      </w:r>
      <w:r w:rsidRPr="006C50A4">
        <w:rPr>
          <w:lang w:eastAsia="ja-JP"/>
        </w:rPr>
        <w:t>Nuclear Security Series Glossary</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_Ref440986478 \n \h</w:instrText>
      </w:r>
      <w:r>
        <w:rPr>
          <w:lang w:eastAsia="ja-JP"/>
        </w:rPr>
        <w:instrText xml:space="preserve"> </w:instrText>
      </w:r>
      <w:r w:rsidR="00866331">
        <w:rPr>
          <w:lang w:eastAsia="ja-JP"/>
        </w:rPr>
        <w:instrText xml:space="preserve"> \* MERGEFORMAT </w:instrText>
      </w:r>
      <w:r>
        <w:rPr>
          <w:lang w:eastAsia="ja-JP"/>
        </w:rPr>
      </w:r>
      <w:r>
        <w:rPr>
          <w:lang w:eastAsia="ja-JP"/>
        </w:rPr>
        <w:fldChar w:fldCharType="separate"/>
      </w:r>
      <w:r w:rsidR="008A0572">
        <w:rPr>
          <w:lang w:eastAsia="ja-JP"/>
        </w:rPr>
        <w:t>[10]</w:t>
      </w:r>
      <w:r>
        <w:rPr>
          <w:lang w:eastAsia="ja-JP"/>
        </w:rPr>
        <w:fldChar w:fldCharType="end"/>
      </w:r>
    </w:p>
    <w:p w:rsidR="00A214D8" w:rsidRDefault="00A214D8" w:rsidP="003713B8">
      <w:pPr>
        <w:pStyle w:val="ListBullet"/>
      </w:pPr>
      <w:r>
        <w:t>Energy:</w:t>
      </w:r>
      <w:r>
        <w:rPr>
          <w:rFonts w:hint="eastAsia"/>
          <w:lang w:eastAsia="ja-JP"/>
        </w:rPr>
        <w:t xml:space="preserve"> IEA</w:t>
      </w:r>
      <w:r w:rsidR="006A45C5">
        <w:rPr>
          <w:lang w:eastAsia="ja-JP"/>
        </w:rPr>
        <w:t>,</w:t>
      </w:r>
      <w:r>
        <w:rPr>
          <w:rFonts w:hint="eastAsia"/>
          <w:lang w:eastAsia="ja-JP"/>
        </w:rPr>
        <w:t xml:space="preserve"> Glossary </w:t>
      </w:r>
      <w:r>
        <w:rPr>
          <w:lang w:eastAsia="ja-JP"/>
        </w:rPr>
        <w:fldChar w:fldCharType="begin"/>
      </w:r>
      <w:r>
        <w:rPr>
          <w:lang w:eastAsia="ja-JP"/>
        </w:rPr>
        <w:instrText xml:space="preserve"> REF _Ref440983672 \n \h </w:instrText>
      </w:r>
      <w:r w:rsidR="00866331">
        <w:rPr>
          <w:lang w:eastAsia="ja-JP"/>
        </w:rPr>
        <w:instrText xml:space="preserve"> \* MERGEFORMAT </w:instrText>
      </w:r>
      <w:r>
        <w:rPr>
          <w:lang w:eastAsia="ja-JP"/>
        </w:rPr>
      </w:r>
      <w:r>
        <w:rPr>
          <w:lang w:eastAsia="ja-JP"/>
        </w:rPr>
        <w:fldChar w:fldCharType="separate"/>
      </w:r>
      <w:r w:rsidR="008A0572">
        <w:rPr>
          <w:lang w:eastAsia="ja-JP"/>
        </w:rPr>
        <w:t>[11]</w:t>
      </w:r>
      <w:r>
        <w:rPr>
          <w:lang w:eastAsia="ja-JP"/>
        </w:rPr>
        <w:fldChar w:fldCharType="end"/>
      </w:r>
    </w:p>
    <w:p w:rsidR="003A702C" w:rsidRPr="00915CCB" w:rsidRDefault="003A702C" w:rsidP="003713B8">
      <w:pPr>
        <w:pStyle w:val="Heading1"/>
      </w:pPr>
      <w:bookmarkStart w:id="57" w:name="_Toc466884747"/>
      <w:bookmarkStart w:id="58" w:name="_Toc478474616"/>
      <w:r w:rsidRPr="00915CCB">
        <w:t>Categori</w:t>
      </w:r>
      <w:r w:rsidR="001026AA">
        <w:t>s</w:t>
      </w:r>
      <w:r w:rsidRPr="00915CCB">
        <w:t>ation</w:t>
      </w:r>
      <w:r w:rsidR="00DE33DD">
        <w:t xml:space="preserve"> of publications</w:t>
      </w:r>
      <w:bookmarkEnd w:id="57"/>
      <w:bookmarkEnd w:id="58"/>
    </w:p>
    <w:p w:rsidR="002F10A0" w:rsidRPr="00915CCB" w:rsidRDefault="002F10A0" w:rsidP="003713B8">
      <w:pPr>
        <w:pStyle w:val="Heading2"/>
      </w:pPr>
      <w:bookmarkStart w:id="59" w:name="_Toc466884748"/>
      <w:bookmarkStart w:id="60" w:name="_Toc478474617"/>
      <w:r w:rsidRPr="00915CCB">
        <w:t>Overview</w:t>
      </w:r>
      <w:bookmarkEnd w:id="59"/>
      <w:bookmarkEnd w:id="60"/>
    </w:p>
    <w:p w:rsidR="00B15CF4" w:rsidRDefault="00287321" w:rsidP="003713B8">
      <w:pPr>
        <w:pStyle w:val="PARAGRAPH"/>
      </w:pPr>
      <w:r>
        <w:t xml:space="preserve">There are several different ways </w:t>
      </w:r>
      <w:r w:rsidR="00F843E4">
        <w:t>in which</w:t>
      </w:r>
      <w:r>
        <w:t xml:space="preserve"> security publications can be categorised. Four possible </w:t>
      </w:r>
      <w:r w:rsidR="00715302">
        <w:t xml:space="preserve">aspects for the categorization </w:t>
      </w:r>
      <w:r>
        <w:t xml:space="preserve">are shown in </w:t>
      </w:r>
      <w:r>
        <w:fldChar w:fldCharType="begin"/>
      </w:r>
      <w:r>
        <w:instrText xml:space="preserve"> REF _Ref441221211 \h </w:instrText>
      </w:r>
      <w:r w:rsidR="00866331">
        <w:instrText xml:space="preserve"> \* MERGEFORMAT </w:instrText>
      </w:r>
      <w:r>
        <w:fldChar w:fldCharType="separate"/>
      </w:r>
      <w:r w:rsidR="008A0572" w:rsidRPr="00915CCB">
        <w:t>Figure </w:t>
      </w:r>
      <w:r w:rsidR="008A0572">
        <w:t>1</w:t>
      </w:r>
      <w:r>
        <w:fldChar w:fldCharType="end"/>
      </w:r>
      <w:r>
        <w:t>. Publications may belong to more than one category.</w:t>
      </w:r>
      <w:r w:rsidR="00715302">
        <w:t xml:space="preserve"> Each category is identified by combination types of each aspect.</w:t>
      </w:r>
    </w:p>
    <w:p w:rsidR="00B15CF4" w:rsidRPr="00915CCB" w:rsidRDefault="00B15CF4" w:rsidP="003713B8">
      <w:pPr>
        <w:pStyle w:val="FIGURE"/>
      </w:pPr>
      <w:r>
        <w:rPr>
          <w:noProof/>
          <w:lang w:eastAsia="en-GB"/>
        </w:rPr>
        <w:lastRenderedPageBreak/>
        <mc:AlternateContent>
          <mc:Choice Requires="wpc">
            <w:drawing>
              <wp:inline distT="0" distB="0" distL="0" distR="0" wp14:anchorId="1BB8B1B1" wp14:editId="17858F8C">
                <wp:extent cx="4788535" cy="3792855"/>
                <wp:effectExtent l="19050" t="20955" r="12065" b="5715"/>
                <wp:docPr id="373" name="Canvas 3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4F81BD"/>
                          </a:solidFill>
                          <a:prstDash val="solid"/>
                          <a:miter lim="800000"/>
                          <a:headEnd type="none" w="med" len="med"/>
                          <a:tailEnd type="none" w="med" len="med"/>
                        </a:ln>
                      </wpc:whole>
                      <wps:wsp>
                        <wps:cNvPr id="309" name="Rectangle 7"/>
                        <wps:cNvSpPr>
                          <a:spLocks noChangeArrowheads="1"/>
                        </wps:cNvSpPr>
                        <wps:spPr bwMode="auto">
                          <a:xfrm>
                            <a:off x="2420620" y="40640"/>
                            <a:ext cx="2322195" cy="1835785"/>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Freeform 8"/>
                        <wps:cNvSpPr>
                          <a:spLocks noEditPoints="1"/>
                        </wps:cNvSpPr>
                        <wps:spPr bwMode="auto">
                          <a:xfrm>
                            <a:off x="2420620" y="40640"/>
                            <a:ext cx="2327910" cy="1841500"/>
                          </a:xfrm>
                          <a:custGeom>
                            <a:avLst/>
                            <a:gdLst>
                              <a:gd name="T0" fmla="*/ 0 w 3666"/>
                              <a:gd name="T1" fmla="*/ 0 h 2900"/>
                              <a:gd name="T2" fmla="*/ 0 w 3666"/>
                              <a:gd name="T3" fmla="*/ 0 h 2900"/>
                              <a:gd name="T4" fmla="*/ 3657 w 3666"/>
                              <a:gd name="T5" fmla="*/ 0 h 2900"/>
                              <a:gd name="T6" fmla="*/ 3666 w 3666"/>
                              <a:gd name="T7" fmla="*/ 0 h 2900"/>
                              <a:gd name="T8" fmla="*/ 3666 w 3666"/>
                              <a:gd name="T9" fmla="*/ 2891 h 2900"/>
                              <a:gd name="T10" fmla="*/ 3657 w 3666"/>
                              <a:gd name="T11" fmla="*/ 2900 h 2900"/>
                              <a:gd name="T12" fmla="*/ 0 w 3666"/>
                              <a:gd name="T13" fmla="*/ 2900 h 2900"/>
                              <a:gd name="T14" fmla="*/ 0 w 3666"/>
                              <a:gd name="T15" fmla="*/ 2891 h 2900"/>
                              <a:gd name="T16" fmla="*/ 0 w 3666"/>
                              <a:gd name="T17" fmla="*/ 0 h 2900"/>
                              <a:gd name="T18" fmla="*/ 9 w 3666"/>
                              <a:gd name="T19" fmla="*/ 2891 h 2900"/>
                              <a:gd name="T20" fmla="*/ 0 w 3666"/>
                              <a:gd name="T21" fmla="*/ 2891 h 2900"/>
                              <a:gd name="T22" fmla="*/ 3657 w 3666"/>
                              <a:gd name="T23" fmla="*/ 2891 h 2900"/>
                              <a:gd name="T24" fmla="*/ 3657 w 3666"/>
                              <a:gd name="T25" fmla="*/ 2891 h 2900"/>
                              <a:gd name="T26" fmla="*/ 3657 w 3666"/>
                              <a:gd name="T27" fmla="*/ 0 h 2900"/>
                              <a:gd name="T28" fmla="*/ 3657 w 3666"/>
                              <a:gd name="T29" fmla="*/ 9 h 2900"/>
                              <a:gd name="T30" fmla="*/ 0 w 3666"/>
                              <a:gd name="T31" fmla="*/ 9 h 2900"/>
                              <a:gd name="T32" fmla="*/ 9 w 3666"/>
                              <a:gd name="T33" fmla="*/ 0 h 2900"/>
                              <a:gd name="T34" fmla="*/ 9 w 3666"/>
                              <a:gd name="T35" fmla="*/ 2891 h 2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900">
                                <a:moveTo>
                                  <a:pt x="0" y="0"/>
                                </a:moveTo>
                                <a:lnTo>
                                  <a:pt x="0" y="0"/>
                                </a:lnTo>
                                <a:lnTo>
                                  <a:pt x="3657" y="0"/>
                                </a:lnTo>
                                <a:lnTo>
                                  <a:pt x="3666" y="0"/>
                                </a:lnTo>
                                <a:lnTo>
                                  <a:pt x="3666" y="2891"/>
                                </a:lnTo>
                                <a:lnTo>
                                  <a:pt x="3657" y="2900"/>
                                </a:lnTo>
                                <a:lnTo>
                                  <a:pt x="0" y="2900"/>
                                </a:lnTo>
                                <a:lnTo>
                                  <a:pt x="0" y="2891"/>
                                </a:lnTo>
                                <a:lnTo>
                                  <a:pt x="0" y="0"/>
                                </a:lnTo>
                                <a:close/>
                                <a:moveTo>
                                  <a:pt x="9" y="2891"/>
                                </a:moveTo>
                                <a:lnTo>
                                  <a:pt x="0" y="2891"/>
                                </a:lnTo>
                                <a:lnTo>
                                  <a:pt x="3657" y="2891"/>
                                </a:lnTo>
                                <a:lnTo>
                                  <a:pt x="3657" y="2891"/>
                                </a:lnTo>
                                <a:lnTo>
                                  <a:pt x="3657" y="0"/>
                                </a:lnTo>
                                <a:lnTo>
                                  <a:pt x="3657" y="9"/>
                                </a:lnTo>
                                <a:lnTo>
                                  <a:pt x="0" y="9"/>
                                </a:lnTo>
                                <a:lnTo>
                                  <a:pt x="9" y="0"/>
                                </a:lnTo>
                                <a:lnTo>
                                  <a:pt x="9" y="2891"/>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11" name="Rectangle 9"/>
                        <wps:cNvSpPr>
                          <a:spLocks noChangeArrowheads="1"/>
                        </wps:cNvSpPr>
                        <wps:spPr bwMode="auto">
                          <a:xfrm>
                            <a:off x="2478405" y="52070"/>
                            <a:ext cx="185928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000000"/>
                                  <w:sz w:val="30"/>
                                  <w:szCs w:val="30"/>
                                  <w:lang w:val="en-US"/>
                                </w:rPr>
                                <w:t>Application domain</w:t>
                              </w:r>
                            </w:p>
                          </w:txbxContent>
                        </wps:txbx>
                        <wps:bodyPr rot="0" vert="horz" wrap="none" lIns="0" tIns="0" rIns="0" bIns="0" anchor="t" anchorCtr="0" upright="1">
                          <a:spAutoFit/>
                        </wps:bodyPr>
                      </wps:wsp>
                      <wps:wsp>
                        <wps:cNvPr id="312" name="Rectangle 10"/>
                        <wps:cNvSpPr>
                          <a:spLocks noChangeArrowheads="1"/>
                        </wps:cNvSpPr>
                        <wps:spPr bwMode="auto">
                          <a:xfrm>
                            <a:off x="2478405" y="31242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3" name="Rectangle 11"/>
                        <wps:cNvSpPr>
                          <a:spLocks noChangeArrowheads="1"/>
                        </wps:cNvSpPr>
                        <wps:spPr bwMode="auto">
                          <a:xfrm>
                            <a:off x="2687320" y="300990"/>
                            <a:ext cx="4616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Energy</w:t>
                              </w:r>
                            </w:p>
                          </w:txbxContent>
                        </wps:txbx>
                        <wps:bodyPr rot="0" vert="horz" wrap="none" lIns="0" tIns="0" rIns="0" bIns="0" anchor="t" anchorCtr="0" upright="1">
                          <a:spAutoFit/>
                        </wps:bodyPr>
                      </wps:wsp>
                      <wps:wsp>
                        <wps:cNvPr id="314" name="Rectangle 12"/>
                        <wps:cNvSpPr>
                          <a:spLocks noChangeArrowheads="1"/>
                        </wps:cNvSpPr>
                        <wps:spPr bwMode="auto">
                          <a:xfrm>
                            <a:off x="2478405" y="50927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5" name="Rectangle 13"/>
                        <wps:cNvSpPr>
                          <a:spLocks noChangeArrowheads="1"/>
                        </wps:cNvSpPr>
                        <wps:spPr bwMode="auto">
                          <a:xfrm>
                            <a:off x="2687320" y="497840"/>
                            <a:ext cx="2203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ICT</w:t>
                              </w:r>
                            </w:p>
                          </w:txbxContent>
                        </wps:txbx>
                        <wps:bodyPr rot="0" vert="horz" wrap="none" lIns="0" tIns="0" rIns="0" bIns="0" anchor="t" anchorCtr="0" upright="1">
                          <a:spAutoFit/>
                        </wps:bodyPr>
                      </wps:wsp>
                      <wps:wsp>
                        <wps:cNvPr id="316" name="Rectangle 14"/>
                        <wps:cNvSpPr>
                          <a:spLocks noChangeArrowheads="1"/>
                        </wps:cNvSpPr>
                        <wps:spPr bwMode="auto">
                          <a:xfrm>
                            <a:off x="2478405" y="70612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7" name="Rectangle 15"/>
                        <wps:cNvSpPr>
                          <a:spLocks noChangeArrowheads="1"/>
                        </wps:cNvSpPr>
                        <wps:spPr bwMode="auto">
                          <a:xfrm>
                            <a:off x="2687320" y="694690"/>
                            <a:ext cx="10287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Building / home </w:t>
                              </w:r>
                            </w:p>
                          </w:txbxContent>
                        </wps:txbx>
                        <wps:bodyPr rot="0" vert="horz" wrap="none" lIns="0" tIns="0" rIns="0" bIns="0" anchor="t" anchorCtr="0" upright="1">
                          <a:spAutoFit/>
                        </wps:bodyPr>
                      </wps:wsp>
                      <wps:wsp>
                        <wps:cNvPr id="318" name="Rectangle 16"/>
                        <wps:cNvSpPr>
                          <a:spLocks noChangeArrowheads="1"/>
                        </wps:cNvSpPr>
                        <wps:spPr bwMode="auto">
                          <a:xfrm>
                            <a:off x="2478405" y="90360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9" name="Rectangle 17"/>
                        <wps:cNvSpPr>
                          <a:spLocks noChangeArrowheads="1"/>
                        </wps:cNvSpPr>
                        <wps:spPr bwMode="auto">
                          <a:xfrm>
                            <a:off x="2687320" y="892175"/>
                            <a:ext cx="9677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Transportation</w:t>
                              </w:r>
                            </w:p>
                          </w:txbxContent>
                        </wps:txbx>
                        <wps:bodyPr rot="0" vert="horz" wrap="none" lIns="0" tIns="0" rIns="0" bIns="0" anchor="t" anchorCtr="0" upright="1">
                          <a:spAutoFit/>
                        </wps:bodyPr>
                      </wps:wsp>
                      <wps:wsp>
                        <wps:cNvPr id="320" name="Rectangle 18"/>
                        <wps:cNvSpPr>
                          <a:spLocks noChangeArrowheads="1"/>
                        </wps:cNvSpPr>
                        <wps:spPr bwMode="auto">
                          <a:xfrm>
                            <a:off x="2478405" y="110045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1" name="Rectangle 19"/>
                        <wps:cNvSpPr>
                          <a:spLocks noChangeArrowheads="1"/>
                        </wps:cNvSpPr>
                        <wps:spPr bwMode="auto">
                          <a:xfrm>
                            <a:off x="2687320" y="1089025"/>
                            <a:ext cx="13982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Industrial automation</w:t>
                              </w:r>
                            </w:p>
                          </w:txbxContent>
                        </wps:txbx>
                        <wps:bodyPr rot="0" vert="horz" wrap="none" lIns="0" tIns="0" rIns="0" bIns="0" anchor="t" anchorCtr="0" upright="1">
                          <a:spAutoFit/>
                        </wps:bodyPr>
                      </wps:wsp>
                      <wps:wsp>
                        <wps:cNvPr id="322" name="Rectangle 20"/>
                        <wps:cNvSpPr>
                          <a:spLocks noChangeArrowheads="1"/>
                        </wps:cNvSpPr>
                        <wps:spPr bwMode="auto">
                          <a:xfrm>
                            <a:off x="2478405" y="129730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3" name="Rectangle 21"/>
                        <wps:cNvSpPr>
                          <a:spLocks noChangeArrowheads="1"/>
                        </wps:cNvSpPr>
                        <wps:spPr bwMode="auto">
                          <a:xfrm>
                            <a:off x="2687320" y="1285875"/>
                            <a:ext cx="7004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Healthcare </w:t>
                              </w:r>
                            </w:p>
                          </w:txbxContent>
                        </wps:txbx>
                        <wps:bodyPr rot="0" vert="horz" wrap="none" lIns="0" tIns="0" rIns="0" bIns="0" anchor="t" anchorCtr="0" upright="1">
                          <a:spAutoFit/>
                        </wps:bodyPr>
                      </wps:wsp>
                      <wps:wsp>
                        <wps:cNvPr id="324" name="Rectangle 22"/>
                        <wps:cNvSpPr>
                          <a:spLocks noChangeArrowheads="1"/>
                        </wps:cNvSpPr>
                        <wps:spPr bwMode="auto">
                          <a:xfrm>
                            <a:off x="2478405" y="149415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5" name="Rectangle 23"/>
                        <wps:cNvSpPr>
                          <a:spLocks noChangeArrowheads="1"/>
                        </wps:cNvSpPr>
                        <wps:spPr bwMode="auto">
                          <a:xfrm>
                            <a:off x="2687320" y="1482725"/>
                            <a:ext cx="508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General </w:t>
                              </w:r>
                            </w:p>
                          </w:txbxContent>
                        </wps:txbx>
                        <wps:bodyPr rot="0" vert="horz" wrap="none" lIns="0" tIns="0" rIns="0" bIns="0" anchor="t" anchorCtr="0" upright="1">
                          <a:spAutoFit/>
                        </wps:bodyPr>
                      </wps:wsp>
                      <wps:wsp>
                        <wps:cNvPr id="326" name="Rectangle 24"/>
                        <wps:cNvSpPr>
                          <a:spLocks noChangeArrowheads="1"/>
                        </wps:cNvSpPr>
                        <wps:spPr bwMode="auto">
                          <a:xfrm>
                            <a:off x="2478405" y="168529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7" name="Rectangle 25"/>
                        <wps:cNvSpPr>
                          <a:spLocks noChangeArrowheads="1"/>
                        </wps:cNvSpPr>
                        <wps:spPr bwMode="auto">
                          <a:xfrm>
                            <a:off x="2687320" y="1673860"/>
                            <a:ext cx="1327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w:t>
                              </w:r>
                            </w:p>
                          </w:txbxContent>
                        </wps:txbx>
                        <wps:bodyPr rot="0" vert="horz" wrap="none" lIns="0" tIns="0" rIns="0" bIns="0" anchor="t" anchorCtr="0" upright="1">
                          <a:spAutoFit/>
                        </wps:bodyPr>
                      </wps:wsp>
                      <wps:wsp>
                        <wps:cNvPr id="328" name="Rectangle 26"/>
                        <wps:cNvSpPr>
                          <a:spLocks noChangeArrowheads="1"/>
                        </wps:cNvSpPr>
                        <wps:spPr bwMode="auto">
                          <a:xfrm>
                            <a:off x="52070" y="1928495"/>
                            <a:ext cx="2322195" cy="1835785"/>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27"/>
                        <wps:cNvSpPr>
                          <a:spLocks noEditPoints="1"/>
                        </wps:cNvSpPr>
                        <wps:spPr bwMode="auto">
                          <a:xfrm>
                            <a:off x="52070" y="1922780"/>
                            <a:ext cx="2327910" cy="1841500"/>
                          </a:xfrm>
                          <a:custGeom>
                            <a:avLst/>
                            <a:gdLst>
                              <a:gd name="T0" fmla="*/ 0 w 3666"/>
                              <a:gd name="T1" fmla="*/ 0 h 2900"/>
                              <a:gd name="T2" fmla="*/ 0 w 3666"/>
                              <a:gd name="T3" fmla="*/ 0 h 2900"/>
                              <a:gd name="T4" fmla="*/ 3657 w 3666"/>
                              <a:gd name="T5" fmla="*/ 0 h 2900"/>
                              <a:gd name="T6" fmla="*/ 3666 w 3666"/>
                              <a:gd name="T7" fmla="*/ 0 h 2900"/>
                              <a:gd name="T8" fmla="*/ 3666 w 3666"/>
                              <a:gd name="T9" fmla="*/ 2891 h 2900"/>
                              <a:gd name="T10" fmla="*/ 3657 w 3666"/>
                              <a:gd name="T11" fmla="*/ 2900 h 2900"/>
                              <a:gd name="T12" fmla="*/ 0 w 3666"/>
                              <a:gd name="T13" fmla="*/ 2900 h 2900"/>
                              <a:gd name="T14" fmla="*/ 0 w 3666"/>
                              <a:gd name="T15" fmla="*/ 2891 h 2900"/>
                              <a:gd name="T16" fmla="*/ 0 w 3666"/>
                              <a:gd name="T17" fmla="*/ 0 h 2900"/>
                              <a:gd name="T18" fmla="*/ 9 w 3666"/>
                              <a:gd name="T19" fmla="*/ 2891 h 2900"/>
                              <a:gd name="T20" fmla="*/ 0 w 3666"/>
                              <a:gd name="T21" fmla="*/ 2891 h 2900"/>
                              <a:gd name="T22" fmla="*/ 3657 w 3666"/>
                              <a:gd name="T23" fmla="*/ 2891 h 2900"/>
                              <a:gd name="T24" fmla="*/ 3657 w 3666"/>
                              <a:gd name="T25" fmla="*/ 2891 h 2900"/>
                              <a:gd name="T26" fmla="*/ 3657 w 3666"/>
                              <a:gd name="T27" fmla="*/ 0 h 2900"/>
                              <a:gd name="T28" fmla="*/ 3657 w 3666"/>
                              <a:gd name="T29" fmla="*/ 9 h 2900"/>
                              <a:gd name="T30" fmla="*/ 0 w 3666"/>
                              <a:gd name="T31" fmla="*/ 9 h 2900"/>
                              <a:gd name="T32" fmla="*/ 9 w 3666"/>
                              <a:gd name="T33" fmla="*/ 0 h 2900"/>
                              <a:gd name="T34" fmla="*/ 9 w 3666"/>
                              <a:gd name="T35" fmla="*/ 2891 h 2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900">
                                <a:moveTo>
                                  <a:pt x="0" y="0"/>
                                </a:moveTo>
                                <a:lnTo>
                                  <a:pt x="0" y="0"/>
                                </a:lnTo>
                                <a:lnTo>
                                  <a:pt x="3657" y="0"/>
                                </a:lnTo>
                                <a:lnTo>
                                  <a:pt x="3666" y="0"/>
                                </a:lnTo>
                                <a:lnTo>
                                  <a:pt x="3666" y="2891"/>
                                </a:lnTo>
                                <a:lnTo>
                                  <a:pt x="3657" y="2900"/>
                                </a:lnTo>
                                <a:lnTo>
                                  <a:pt x="0" y="2900"/>
                                </a:lnTo>
                                <a:lnTo>
                                  <a:pt x="0" y="2891"/>
                                </a:lnTo>
                                <a:lnTo>
                                  <a:pt x="0" y="0"/>
                                </a:lnTo>
                                <a:close/>
                                <a:moveTo>
                                  <a:pt x="9" y="2891"/>
                                </a:moveTo>
                                <a:lnTo>
                                  <a:pt x="0" y="2891"/>
                                </a:lnTo>
                                <a:lnTo>
                                  <a:pt x="3657" y="2891"/>
                                </a:lnTo>
                                <a:lnTo>
                                  <a:pt x="3657" y="2891"/>
                                </a:lnTo>
                                <a:lnTo>
                                  <a:pt x="3657" y="0"/>
                                </a:lnTo>
                                <a:lnTo>
                                  <a:pt x="3657" y="9"/>
                                </a:lnTo>
                                <a:lnTo>
                                  <a:pt x="0" y="9"/>
                                </a:lnTo>
                                <a:lnTo>
                                  <a:pt x="9" y="0"/>
                                </a:lnTo>
                                <a:lnTo>
                                  <a:pt x="9" y="2891"/>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30" name="Rectangle 28"/>
                        <wps:cNvSpPr>
                          <a:spLocks noChangeArrowheads="1"/>
                        </wps:cNvSpPr>
                        <wps:spPr bwMode="auto">
                          <a:xfrm>
                            <a:off x="109855" y="1911350"/>
                            <a:ext cx="75565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664093" w:rsidRDefault="00452002" w:rsidP="00B15CF4">
                              <w:pPr>
                                <w:rPr>
                                  <w:sz w:val="30"/>
                                  <w:szCs w:val="30"/>
                                </w:rPr>
                              </w:pPr>
                              <w:r>
                                <w:rPr>
                                  <w:b/>
                                  <w:bCs/>
                                  <w:color w:val="000000"/>
                                  <w:sz w:val="30"/>
                                  <w:szCs w:val="30"/>
                                  <w:lang w:val="en-US"/>
                                </w:rPr>
                                <w:t>Content</w:t>
                              </w:r>
                            </w:p>
                          </w:txbxContent>
                        </wps:txbx>
                        <wps:bodyPr rot="0" vert="horz" wrap="none" lIns="0" tIns="0" rIns="0" bIns="0" anchor="t" anchorCtr="0" upright="1">
                          <a:spAutoFit/>
                        </wps:bodyPr>
                      </wps:wsp>
                      <wps:wsp>
                        <wps:cNvPr id="331" name="Rectangle 29"/>
                        <wps:cNvSpPr>
                          <a:spLocks noChangeArrowheads="1"/>
                        </wps:cNvSpPr>
                        <wps:spPr bwMode="auto">
                          <a:xfrm>
                            <a:off x="109855" y="21831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2" name="Rectangle 30"/>
                        <wps:cNvSpPr>
                          <a:spLocks noChangeArrowheads="1"/>
                        </wps:cNvSpPr>
                        <wps:spPr bwMode="auto">
                          <a:xfrm>
                            <a:off x="318135" y="2171700"/>
                            <a:ext cx="4051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Policy</w:t>
                              </w:r>
                            </w:p>
                          </w:txbxContent>
                        </wps:txbx>
                        <wps:bodyPr rot="0" vert="horz" wrap="none" lIns="0" tIns="0" rIns="0" bIns="0" anchor="t" anchorCtr="0" upright="1">
                          <a:spAutoFit/>
                        </wps:bodyPr>
                      </wps:wsp>
                      <wps:wsp>
                        <wps:cNvPr id="333" name="Rectangle 31"/>
                        <wps:cNvSpPr>
                          <a:spLocks noChangeArrowheads="1"/>
                        </wps:cNvSpPr>
                        <wps:spPr bwMode="auto">
                          <a:xfrm>
                            <a:off x="109855" y="23799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4" name="Rectangle 32"/>
                        <wps:cNvSpPr>
                          <a:spLocks noChangeArrowheads="1"/>
                        </wps:cNvSpPr>
                        <wps:spPr bwMode="auto">
                          <a:xfrm>
                            <a:off x="318135" y="2368550"/>
                            <a:ext cx="7073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Regulation </w:t>
                              </w:r>
                            </w:p>
                          </w:txbxContent>
                        </wps:txbx>
                        <wps:bodyPr rot="0" vert="horz" wrap="none" lIns="0" tIns="0" rIns="0" bIns="0" anchor="t" anchorCtr="0" upright="1">
                          <a:spAutoFit/>
                        </wps:bodyPr>
                      </wps:wsp>
                      <wps:wsp>
                        <wps:cNvPr id="335" name="Rectangle 33"/>
                        <wps:cNvSpPr>
                          <a:spLocks noChangeArrowheads="1"/>
                        </wps:cNvSpPr>
                        <wps:spPr bwMode="auto">
                          <a:xfrm>
                            <a:off x="109855" y="25768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6" name="Rectangle 34"/>
                        <wps:cNvSpPr>
                          <a:spLocks noChangeArrowheads="1"/>
                        </wps:cNvSpPr>
                        <wps:spPr bwMode="auto">
                          <a:xfrm>
                            <a:off x="318135" y="2565400"/>
                            <a:ext cx="8274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Management</w:t>
                              </w:r>
                            </w:p>
                          </w:txbxContent>
                        </wps:txbx>
                        <wps:bodyPr rot="0" vert="horz" wrap="none" lIns="0" tIns="0" rIns="0" bIns="0" anchor="t" anchorCtr="0" upright="1">
                          <a:spAutoFit/>
                        </wps:bodyPr>
                      </wps:wsp>
                      <wps:wsp>
                        <wps:cNvPr id="337" name="Rectangle 35"/>
                        <wps:cNvSpPr>
                          <a:spLocks noChangeArrowheads="1"/>
                        </wps:cNvSpPr>
                        <wps:spPr bwMode="auto">
                          <a:xfrm>
                            <a:off x="109855" y="27736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8" name="Rectangle 36"/>
                        <wps:cNvSpPr>
                          <a:spLocks noChangeArrowheads="1"/>
                        </wps:cNvSpPr>
                        <wps:spPr bwMode="auto">
                          <a:xfrm>
                            <a:off x="318135" y="2762250"/>
                            <a:ext cx="5486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Solution</w:t>
                              </w:r>
                            </w:p>
                          </w:txbxContent>
                        </wps:txbx>
                        <wps:bodyPr rot="0" vert="horz" wrap="none" lIns="0" tIns="0" rIns="0" bIns="0" anchor="t" anchorCtr="0" upright="1">
                          <a:spAutoFit/>
                        </wps:bodyPr>
                      </wps:wsp>
                      <wps:wsp>
                        <wps:cNvPr id="339" name="Rectangle 37"/>
                        <wps:cNvSpPr>
                          <a:spLocks noChangeArrowheads="1"/>
                        </wps:cNvSpPr>
                        <wps:spPr bwMode="auto">
                          <a:xfrm>
                            <a:off x="109855" y="29705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0" name="Rectangle 38"/>
                        <wps:cNvSpPr>
                          <a:spLocks noChangeArrowheads="1"/>
                        </wps:cNvSpPr>
                        <wps:spPr bwMode="auto">
                          <a:xfrm>
                            <a:off x="318135" y="2959100"/>
                            <a:ext cx="4826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System</w:t>
                              </w:r>
                            </w:p>
                          </w:txbxContent>
                        </wps:txbx>
                        <wps:bodyPr rot="0" vert="horz" wrap="none" lIns="0" tIns="0" rIns="0" bIns="0" anchor="t" anchorCtr="0" upright="1">
                          <a:spAutoFit/>
                        </wps:bodyPr>
                      </wps:wsp>
                      <wps:wsp>
                        <wps:cNvPr id="341" name="Rectangle 39"/>
                        <wps:cNvSpPr>
                          <a:spLocks noChangeArrowheads="1"/>
                        </wps:cNvSpPr>
                        <wps:spPr bwMode="auto">
                          <a:xfrm>
                            <a:off x="109855" y="31673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2" name="Rectangle 40"/>
                        <wps:cNvSpPr>
                          <a:spLocks noChangeArrowheads="1"/>
                        </wps:cNvSpPr>
                        <wps:spPr bwMode="auto">
                          <a:xfrm>
                            <a:off x="318135" y="3155950"/>
                            <a:ext cx="7239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Subsystem</w:t>
                              </w:r>
                            </w:p>
                          </w:txbxContent>
                        </wps:txbx>
                        <wps:bodyPr rot="0" vert="horz" wrap="none" lIns="0" tIns="0" rIns="0" bIns="0" anchor="t" anchorCtr="0" upright="1">
                          <a:spAutoFit/>
                        </wps:bodyPr>
                      </wps:wsp>
                      <wps:wsp>
                        <wps:cNvPr id="343" name="Rectangle 41"/>
                        <wps:cNvSpPr>
                          <a:spLocks noChangeArrowheads="1"/>
                        </wps:cNvSpPr>
                        <wps:spPr bwMode="auto">
                          <a:xfrm>
                            <a:off x="109855" y="33642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4" name="Rectangle 42"/>
                        <wps:cNvSpPr>
                          <a:spLocks noChangeArrowheads="1"/>
                        </wps:cNvSpPr>
                        <wps:spPr bwMode="auto">
                          <a:xfrm>
                            <a:off x="318135" y="3352800"/>
                            <a:ext cx="7512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Component </w:t>
                              </w:r>
                            </w:p>
                          </w:txbxContent>
                        </wps:txbx>
                        <wps:bodyPr rot="0" vert="horz" wrap="none" lIns="0" tIns="0" rIns="0" bIns="0" anchor="t" anchorCtr="0" upright="1">
                          <a:spAutoFit/>
                        </wps:bodyPr>
                      </wps:wsp>
                      <wps:wsp>
                        <wps:cNvPr id="345" name="Rectangle 43"/>
                        <wps:cNvSpPr>
                          <a:spLocks noChangeArrowheads="1"/>
                        </wps:cNvSpPr>
                        <wps:spPr bwMode="auto">
                          <a:xfrm>
                            <a:off x="109855" y="356171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6" name="Rectangle 44"/>
                        <wps:cNvSpPr>
                          <a:spLocks noChangeArrowheads="1"/>
                        </wps:cNvSpPr>
                        <wps:spPr bwMode="auto">
                          <a:xfrm>
                            <a:off x="318135" y="3550285"/>
                            <a:ext cx="7639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Technology </w:t>
                              </w:r>
                            </w:p>
                          </w:txbxContent>
                        </wps:txbx>
                        <wps:bodyPr rot="0" vert="horz" wrap="none" lIns="0" tIns="0" rIns="0" bIns="0" anchor="t" anchorCtr="0" upright="1">
                          <a:spAutoFit/>
                        </wps:bodyPr>
                      </wps:wsp>
                      <wps:wsp>
                        <wps:cNvPr id="347" name="Rectangle 45"/>
                        <wps:cNvSpPr>
                          <a:spLocks noChangeArrowheads="1"/>
                        </wps:cNvSpPr>
                        <wps:spPr bwMode="auto">
                          <a:xfrm>
                            <a:off x="2420620" y="1917065"/>
                            <a:ext cx="2322195" cy="1847215"/>
                          </a:xfrm>
                          <a:prstGeom prst="rect">
                            <a:avLst/>
                          </a:prstGeom>
                          <a:solidFill>
                            <a:srgbClr val="E0C2A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Freeform 46"/>
                        <wps:cNvSpPr>
                          <a:spLocks noEditPoints="1"/>
                        </wps:cNvSpPr>
                        <wps:spPr bwMode="auto">
                          <a:xfrm>
                            <a:off x="2420620" y="1911350"/>
                            <a:ext cx="2327910" cy="1852930"/>
                          </a:xfrm>
                          <a:custGeom>
                            <a:avLst/>
                            <a:gdLst>
                              <a:gd name="T0" fmla="*/ 0 w 3666"/>
                              <a:gd name="T1" fmla="*/ 0 h 2107"/>
                              <a:gd name="T2" fmla="*/ 0 w 3666"/>
                              <a:gd name="T3" fmla="*/ 0 h 2107"/>
                              <a:gd name="T4" fmla="*/ 3657 w 3666"/>
                              <a:gd name="T5" fmla="*/ 0 h 2107"/>
                              <a:gd name="T6" fmla="*/ 3666 w 3666"/>
                              <a:gd name="T7" fmla="*/ 0 h 2107"/>
                              <a:gd name="T8" fmla="*/ 3666 w 3666"/>
                              <a:gd name="T9" fmla="*/ 2098 h 2107"/>
                              <a:gd name="T10" fmla="*/ 3657 w 3666"/>
                              <a:gd name="T11" fmla="*/ 2107 h 2107"/>
                              <a:gd name="T12" fmla="*/ 0 w 3666"/>
                              <a:gd name="T13" fmla="*/ 2107 h 2107"/>
                              <a:gd name="T14" fmla="*/ 0 w 3666"/>
                              <a:gd name="T15" fmla="*/ 2098 h 2107"/>
                              <a:gd name="T16" fmla="*/ 0 w 3666"/>
                              <a:gd name="T17" fmla="*/ 0 h 2107"/>
                              <a:gd name="T18" fmla="*/ 9 w 3666"/>
                              <a:gd name="T19" fmla="*/ 2098 h 2107"/>
                              <a:gd name="T20" fmla="*/ 0 w 3666"/>
                              <a:gd name="T21" fmla="*/ 2098 h 2107"/>
                              <a:gd name="T22" fmla="*/ 3657 w 3666"/>
                              <a:gd name="T23" fmla="*/ 2098 h 2107"/>
                              <a:gd name="T24" fmla="*/ 3657 w 3666"/>
                              <a:gd name="T25" fmla="*/ 2098 h 2107"/>
                              <a:gd name="T26" fmla="*/ 3657 w 3666"/>
                              <a:gd name="T27" fmla="*/ 0 h 2107"/>
                              <a:gd name="T28" fmla="*/ 3657 w 3666"/>
                              <a:gd name="T29" fmla="*/ 9 h 2107"/>
                              <a:gd name="T30" fmla="*/ 0 w 3666"/>
                              <a:gd name="T31" fmla="*/ 9 h 2107"/>
                              <a:gd name="T32" fmla="*/ 9 w 3666"/>
                              <a:gd name="T33" fmla="*/ 0 h 2107"/>
                              <a:gd name="T34" fmla="*/ 9 w 3666"/>
                              <a:gd name="T35" fmla="*/ 2098 h 2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107">
                                <a:moveTo>
                                  <a:pt x="0" y="0"/>
                                </a:moveTo>
                                <a:lnTo>
                                  <a:pt x="0" y="0"/>
                                </a:lnTo>
                                <a:lnTo>
                                  <a:pt x="3657" y="0"/>
                                </a:lnTo>
                                <a:lnTo>
                                  <a:pt x="3666" y="0"/>
                                </a:lnTo>
                                <a:lnTo>
                                  <a:pt x="3666" y="2098"/>
                                </a:lnTo>
                                <a:lnTo>
                                  <a:pt x="3657" y="2107"/>
                                </a:lnTo>
                                <a:lnTo>
                                  <a:pt x="0" y="2107"/>
                                </a:lnTo>
                                <a:lnTo>
                                  <a:pt x="0" y="2098"/>
                                </a:lnTo>
                                <a:lnTo>
                                  <a:pt x="0" y="0"/>
                                </a:lnTo>
                                <a:close/>
                                <a:moveTo>
                                  <a:pt x="9" y="2098"/>
                                </a:moveTo>
                                <a:lnTo>
                                  <a:pt x="0" y="2098"/>
                                </a:lnTo>
                                <a:lnTo>
                                  <a:pt x="3657" y="2098"/>
                                </a:lnTo>
                                <a:lnTo>
                                  <a:pt x="3657" y="2098"/>
                                </a:lnTo>
                                <a:lnTo>
                                  <a:pt x="3657" y="0"/>
                                </a:lnTo>
                                <a:lnTo>
                                  <a:pt x="3657" y="9"/>
                                </a:lnTo>
                                <a:lnTo>
                                  <a:pt x="0" y="9"/>
                                </a:lnTo>
                                <a:lnTo>
                                  <a:pt x="9" y="0"/>
                                </a:lnTo>
                                <a:lnTo>
                                  <a:pt x="9" y="2098"/>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49" name="Rectangle 47"/>
                        <wps:cNvSpPr>
                          <a:spLocks noChangeArrowheads="1"/>
                        </wps:cNvSpPr>
                        <wps:spPr bwMode="auto">
                          <a:xfrm>
                            <a:off x="2478405" y="1922780"/>
                            <a:ext cx="168529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000000"/>
                                  <w:sz w:val="30"/>
                                  <w:szCs w:val="30"/>
                                  <w:lang w:val="en-US"/>
                                </w:rPr>
                                <w:t>User/target group</w:t>
                              </w:r>
                            </w:p>
                          </w:txbxContent>
                        </wps:txbx>
                        <wps:bodyPr rot="0" vert="horz" wrap="none" lIns="0" tIns="0" rIns="0" bIns="0" anchor="t" anchorCtr="0" upright="1">
                          <a:spAutoFit/>
                        </wps:bodyPr>
                      </wps:wsp>
                      <wps:wsp>
                        <wps:cNvPr id="350" name="Rectangle 48"/>
                        <wps:cNvSpPr>
                          <a:spLocks noChangeArrowheads="1"/>
                        </wps:cNvSpPr>
                        <wps:spPr bwMode="auto">
                          <a:xfrm>
                            <a:off x="2478405" y="221234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1" name="Rectangle 49"/>
                        <wps:cNvSpPr>
                          <a:spLocks noChangeArrowheads="1"/>
                        </wps:cNvSpPr>
                        <wps:spPr bwMode="auto">
                          <a:xfrm>
                            <a:off x="2687320" y="2200910"/>
                            <a:ext cx="63881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Regulator</w:t>
                              </w:r>
                            </w:p>
                          </w:txbxContent>
                        </wps:txbx>
                        <wps:bodyPr rot="0" vert="horz" wrap="none" lIns="0" tIns="0" rIns="0" bIns="0" anchor="t" anchorCtr="0" upright="1">
                          <a:spAutoFit/>
                        </wps:bodyPr>
                      </wps:wsp>
                      <wps:wsp>
                        <wps:cNvPr id="352" name="Rectangle 50"/>
                        <wps:cNvSpPr>
                          <a:spLocks noChangeArrowheads="1"/>
                        </wps:cNvSpPr>
                        <wps:spPr bwMode="auto">
                          <a:xfrm>
                            <a:off x="2478405" y="240919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3" name="Rectangle 51"/>
                        <wps:cNvSpPr>
                          <a:spLocks noChangeArrowheads="1"/>
                        </wps:cNvSpPr>
                        <wps:spPr bwMode="auto">
                          <a:xfrm>
                            <a:off x="2687320" y="2397760"/>
                            <a:ext cx="5772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Operator</w:t>
                              </w:r>
                            </w:p>
                          </w:txbxContent>
                        </wps:txbx>
                        <wps:bodyPr rot="0" vert="horz" wrap="none" lIns="0" tIns="0" rIns="0" bIns="0" anchor="t" anchorCtr="0" upright="1">
                          <a:spAutoFit/>
                        </wps:bodyPr>
                      </wps:wsp>
                      <wps:wsp>
                        <wps:cNvPr id="354" name="Rectangle 52"/>
                        <wps:cNvSpPr>
                          <a:spLocks noChangeArrowheads="1"/>
                        </wps:cNvSpPr>
                        <wps:spPr bwMode="auto">
                          <a:xfrm>
                            <a:off x="2478405" y="260667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5" name="Rectangle 53"/>
                        <wps:cNvSpPr>
                          <a:spLocks noChangeArrowheads="1"/>
                        </wps:cNvSpPr>
                        <wps:spPr bwMode="auto">
                          <a:xfrm>
                            <a:off x="2687320" y="2595245"/>
                            <a:ext cx="6438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Integrator</w:t>
                              </w:r>
                            </w:p>
                          </w:txbxContent>
                        </wps:txbx>
                        <wps:bodyPr rot="0" vert="horz" wrap="none" lIns="0" tIns="0" rIns="0" bIns="0" anchor="t" anchorCtr="0" upright="1">
                          <a:spAutoFit/>
                        </wps:bodyPr>
                      </wps:wsp>
                      <wps:wsp>
                        <wps:cNvPr id="356" name="Rectangle 54"/>
                        <wps:cNvSpPr>
                          <a:spLocks noChangeArrowheads="1"/>
                        </wps:cNvSpPr>
                        <wps:spPr bwMode="auto">
                          <a:xfrm>
                            <a:off x="2478405" y="280352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7" name="Rectangle 55"/>
                        <wps:cNvSpPr>
                          <a:spLocks noChangeArrowheads="1"/>
                        </wps:cNvSpPr>
                        <wps:spPr bwMode="auto">
                          <a:xfrm>
                            <a:off x="2687320" y="2792095"/>
                            <a:ext cx="4679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Vendor</w:t>
                              </w:r>
                            </w:p>
                          </w:txbxContent>
                        </wps:txbx>
                        <wps:bodyPr rot="0" vert="horz" wrap="none" lIns="0" tIns="0" rIns="0" bIns="0" anchor="t" anchorCtr="0" upright="1">
                          <a:spAutoFit/>
                        </wps:bodyPr>
                      </wps:wsp>
                      <wps:wsp>
                        <wps:cNvPr id="358" name="Rectangle 56"/>
                        <wps:cNvSpPr>
                          <a:spLocks noChangeArrowheads="1"/>
                        </wps:cNvSpPr>
                        <wps:spPr bwMode="auto">
                          <a:xfrm>
                            <a:off x="2478405" y="300037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9" name="Rectangle 57"/>
                        <wps:cNvSpPr>
                          <a:spLocks noChangeArrowheads="1"/>
                        </wps:cNvSpPr>
                        <wps:spPr bwMode="auto">
                          <a:xfrm>
                            <a:off x="2687320" y="2988945"/>
                            <a:ext cx="4870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Auditor </w:t>
                              </w:r>
                            </w:p>
                          </w:txbxContent>
                        </wps:txbx>
                        <wps:bodyPr rot="0" vert="horz" wrap="none" lIns="0" tIns="0" rIns="0" bIns="0" anchor="t" anchorCtr="0" upright="1">
                          <a:spAutoFit/>
                        </wps:bodyPr>
                      </wps:wsp>
                      <wps:wsp>
                        <wps:cNvPr id="360" name="Rectangle 58"/>
                        <wps:cNvSpPr>
                          <a:spLocks noChangeArrowheads="1"/>
                        </wps:cNvSpPr>
                        <wps:spPr bwMode="auto">
                          <a:xfrm>
                            <a:off x="52070" y="46355"/>
                            <a:ext cx="2322195" cy="1830070"/>
                          </a:xfrm>
                          <a:prstGeom prst="rect">
                            <a:avLst/>
                          </a:prstGeom>
                          <a:solidFill>
                            <a:srgbClr val="D1FF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Freeform 59"/>
                        <wps:cNvSpPr>
                          <a:spLocks noEditPoints="1"/>
                        </wps:cNvSpPr>
                        <wps:spPr bwMode="auto">
                          <a:xfrm>
                            <a:off x="52070" y="40640"/>
                            <a:ext cx="2327910" cy="1835785"/>
                          </a:xfrm>
                          <a:custGeom>
                            <a:avLst/>
                            <a:gdLst>
                              <a:gd name="T0" fmla="*/ 0 w 3666"/>
                              <a:gd name="T1" fmla="*/ 0 h 2107"/>
                              <a:gd name="T2" fmla="*/ 0 w 3666"/>
                              <a:gd name="T3" fmla="*/ 0 h 2107"/>
                              <a:gd name="T4" fmla="*/ 3657 w 3666"/>
                              <a:gd name="T5" fmla="*/ 0 h 2107"/>
                              <a:gd name="T6" fmla="*/ 3666 w 3666"/>
                              <a:gd name="T7" fmla="*/ 0 h 2107"/>
                              <a:gd name="T8" fmla="*/ 3666 w 3666"/>
                              <a:gd name="T9" fmla="*/ 2098 h 2107"/>
                              <a:gd name="T10" fmla="*/ 3657 w 3666"/>
                              <a:gd name="T11" fmla="*/ 2107 h 2107"/>
                              <a:gd name="T12" fmla="*/ 0 w 3666"/>
                              <a:gd name="T13" fmla="*/ 2107 h 2107"/>
                              <a:gd name="T14" fmla="*/ 0 w 3666"/>
                              <a:gd name="T15" fmla="*/ 2098 h 2107"/>
                              <a:gd name="T16" fmla="*/ 0 w 3666"/>
                              <a:gd name="T17" fmla="*/ 0 h 2107"/>
                              <a:gd name="T18" fmla="*/ 9 w 3666"/>
                              <a:gd name="T19" fmla="*/ 2098 h 2107"/>
                              <a:gd name="T20" fmla="*/ 0 w 3666"/>
                              <a:gd name="T21" fmla="*/ 2098 h 2107"/>
                              <a:gd name="T22" fmla="*/ 3657 w 3666"/>
                              <a:gd name="T23" fmla="*/ 2098 h 2107"/>
                              <a:gd name="T24" fmla="*/ 3657 w 3666"/>
                              <a:gd name="T25" fmla="*/ 2098 h 2107"/>
                              <a:gd name="T26" fmla="*/ 3657 w 3666"/>
                              <a:gd name="T27" fmla="*/ 0 h 2107"/>
                              <a:gd name="T28" fmla="*/ 3657 w 3666"/>
                              <a:gd name="T29" fmla="*/ 9 h 2107"/>
                              <a:gd name="T30" fmla="*/ 0 w 3666"/>
                              <a:gd name="T31" fmla="*/ 9 h 2107"/>
                              <a:gd name="T32" fmla="*/ 9 w 3666"/>
                              <a:gd name="T33" fmla="*/ 0 h 2107"/>
                              <a:gd name="T34" fmla="*/ 9 w 3666"/>
                              <a:gd name="T35" fmla="*/ 2098 h 2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107">
                                <a:moveTo>
                                  <a:pt x="0" y="0"/>
                                </a:moveTo>
                                <a:lnTo>
                                  <a:pt x="0" y="0"/>
                                </a:lnTo>
                                <a:lnTo>
                                  <a:pt x="3657" y="0"/>
                                </a:lnTo>
                                <a:lnTo>
                                  <a:pt x="3666" y="0"/>
                                </a:lnTo>
                                <a:lnTo>
                                  <a:pt x="3666" y="2098"/>
                                </a:lnTo>
                                <a:lnTo>
                                  <a:pt x="3657" y="2107"/>
                                </a:lnTo>
                                <a:lnTo>
                                  <a:pt x="0" y="2107"/>
                                </a:lnTo>
                                <a:lnTo>
                                  <a:pt x="0" y="2098"/>
                                </a:lnTo>
                                <a:lnTo>
                                  <a:pt x="0" y="0"/>
                                </a:lnTo>
                                <a:close/>
                                <a:moveTo>
                                  <a:pt x="9" y="2098"/>
                                </a:moveTo>
                                <a:lnTo>
                                  <a:pt x="0" y="2098"/>
                                </a:lnTo>
                                <a:lnTo>
                                  <a:pt x="3657" y="2098"/>
                                </a:lnTo>
                                <a:lnTo>
                                  <a:pt x="3657" y="2098"/>
                                </a:lnTo>
                                <a:lnTo>
                                  <a:pt x="3657" y="0"/>
                                </a:lnTo>
                                <a:lnTo>
                                  <a:pt x="3657" y="9"/>
                                </a:lnTo>
                                <a:lnTo>
                                  <a:pt x="0" y="9"/>
                                </a:lnTo>
                                <a:lnTo>
                                  <a:pt x="9" y="0"/>
                                </a:lnTo>
                                <a:lnTo>
                                  <a:pt x="9" y="2098"/>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62" name="Rectangle 60"/>
                        <wps:cNvSpPr>
                          <a:spLocks noChangeArrowheads="1"/>
                        </wps:cNvSpPr>
                        <wps:spPr bwMode="auto">
                          <a:xfrm>
                            <a:off x="109855" y="75565"/>
                            <a:ext cx="15525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000000"/>
                                  <w:sz w:val="30"/>
                                  <w:szCs w:val="30"/>
                                  <w:lang w:val="en-US"/>
                                </w:rPr>
                                <w:t>Publication type</w:t>
                              </w:r>
                            </w:p>
                          </w:txbxContent>
                        </wps:txbx>
                        <wps:bodyPr rot="0" vert="horz" wrap="none" lIns="0" tIns="0" rIns="0" bIns="0" anchor="t" anchorCtr="0" upright="1">
                          <a:spAutoFit/>
                        </wps:bodyPr>
                      </wps:wsp>
                      <wps:wsp>
                        <wps:cNvPr id="363" name="Rectangle 61"/>
                        <wps:cNvSpPr>
                          <a:spLocks noChangeArrowheads="1"/>
                        </wps:cNvSpPr>
                        <wps:spPr bwMode="auto">
                          <a:xfrm>
                            <a:off x="129540" y="3416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64" name="Rectangle 62"/>
                        <wps:cNvSpPr>
                          <a:spLocks noChangeArrowheads="1"/>
                        </wps:cNvSpPr>
                        <wps:spPr bwMode="auto">
                          <a:xfrm>
                            <a:off x="338455" y="330200"/>
                            <a:ext cx="9417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Base</w:t>
                              </w:r>
                              <w:r w:rsidR="00536FA4">
                                <w:rPr>
                                  <w:b/>
                                  <w:bCs/>
                                  <w:color w:val="58585A"/>
                                  <w:lang w:val="en-US"/>
                                </w:rPr>
                                <w:t xml:space="preserve"> standard</w:t>
                              </w:r>
                            </w:p>
                          </w:txbxContent>
                        </wps:txbx>
                        <wps:bodyPr rot="0" vert="horz" wrap="none" lIns="0" tIns="0" rIns="0" bIns="0" anchor="t" anchorCtr="0" upright="1">
                          <a:spAutoFit/>
                        </wps:bodyPr>
                      </wps:wsp>
                      <wps:wsp>
                        <wps:cNvPr id="365" name="Rectangle 63"/>
                        <wps:cNvSpPr>
                          <a:spLocks noChangeArrowheads="1"/>
                        </wps:cNvSpPr>
                        <wps:spPr bwMode="auto">
                          <a:xfrm>
                            <a:off x="129540" y="5384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66" name="Rectangle 64"/>
                        <wps:cNvSpPr>
                          <a:spLocks noChangeArrowheads="1"/>
                        </wps:cNvSpPr>
                        <wps:spPr bwMode="auto">
                          <a:xfrm>
                            <a:off x="338455" y="527050"/>
                            <a:ext cx="1180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Group</w:t>
                              </w:r>
                              <w:r w:rsidR="00536FA4">
                                <w:rPr>
                                  <w:b/>
                                  <w:bCs/>
                                  <w:color w:val="58585A"/>
                                  <w:lang w:val="en-US"/>
                                </w:rPr>
                                <w:t xml:space="preserve"> publication</w:t>
                              </w:r>
                              <w:r>
                                <w:rPr>
                                  <w:b/>
                                  <w:bCs/>
                                  <w:color w:val="58585A"/>
                                  <w:lang w:val="en-US"/>
                                </w:rPr>
                                <w:t xml:space="preserve"> </w:t>
                              </w:r>
                            </w:p>
                          </w:txbxContent>
                        </wps:txbx>
                        <wps:bodyPr rot="0" vert="horz" wrap="none" lIns="0" tIns="0" rIns="0" bIns="0" anchor="t" anchorCtr="0" upright="1">
                          <a:spAutoFit/>
                        </wps:bodyPr>
                      </wps:wsp>
                      <wps:wsp>
                        <wps:cNvPr id="367" name="Rectangle 65"/>
                        <wps:cNvSpPr>
                          <a:spLocks noChangeArrowheads="1"/>
                        </wps:cNvSpPr>
                        <wps:spPr bwMode="auto">
                          <a:xfrm>
                            <a:off x="129540" y="73596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68" name="Rectangle 66"/>
                        <wps:cNvSpPr>
                          <a:spLocks noChangeArrowheads="1"/>
                        </wps:cNvSpPr>
                        <wps:spPr bwMode="auto">
                          <a:xfrm>
                            <a:off x="338455" y="724535"/>
                            <a:ext cx="12890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Product</w:t>
                              </w:r>
                              <w:r w:rsidR="00536FA4">
                                <w:rPr>
                                  <w:b/>
                                  <w:bCs/>
                                  <w:color w:val="58585A"/>
                                  <w:lang w:val="en-US"/>
                                </w:rPr>
                                <w:t xml:space="preserve"> publication</w:t>
                              </w:r>
                              <w:r>
                                <w:rPr>
                                  <w:b/>
                                  <w:bCs/>
                                  <w:color w:val="58585A"/>
                                  <w:lang w:val="en-US"/>
                                </w:rPr>
                                <w:t xml:space="preserve"> </w:t>
                              </w:r>
                            </w:p>
                          </w:txbxContent>
                        </wps:txbx>
                        <wps:bodyPr rot="0" vert="horz" wrap="none" lIns="0" tIns="0" rIns="0" bIns="0" anchor="t" anchorCtr="0" upright="1">
                          <a:spAutoFit/>
                        </wps:bodyPr>
                      </wps:wsp>
                      <wps:wsp>
                        <wps:cNvPr id="369" name="Rectangle 67"/>
                        <wps:cNvSpPr>
                          <a:spLocks noChangeArrowheads="1"/>
                        </wps:cNvSpPr>
                        <wps:spPr bwMode="auto">
                          <a:xfrm>
                            <a:off x="129540" y="93281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70" name="Rectangle 68"/>
                        <wps:cNvSpPr>
                          <a:spLocks noChangeArrowheads="1"/>
                        </wps:cNvSpPr>
                        <wps:spPr bwMode="auto">
                          <a:xfrm>
                            <a:off x="338455" y="921385"/>
                            <a:ext cx="13931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Guidance</w:t>
                              </w:r>
                              <w:r w:rsidR="00536FA4">
                                <w:rPr>
                                  <w:b/>
                                  <w:bCs/>
                                  <w:color w:val="58585A"/>
                                  <w:lang w:val="en-US"/>
                                </w:rPr>
                                <w:t xml:space="preserve"> publication</w:t>
                              </w:r>
                            </w:p>
                          </w:txbxContent>
                        </wps:txbx>
                        <wps:bodyPr rot="0" vert="horz" wrap="none" lIns="0" tIns="0" rIns="0" bIns="0" anchor="t" anchorCtr="0" upright="1">
                          <a:spAutoFit/>
                        </wps:bodyPr>
                      </wps:wsp>
                      <wps:wsp>
                        <wps:cNvPr id="371" name="Rectangle 69"/>
                        <wps:cNvSpPr>
                          <a:spLocks noChangeArrowheads="1"/>
                        </wps:cNvSpPr>
                        <wps:spPr bwMode="auto">
                          <a:xfrm>
                            <a:off x="129540" y="112966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72" name="Rectangle 70"/>
                        <wps:cNvSpPr>
                          <a:spLocks noChangeArrowheads="1"/>
                        </wps:cNvSpPr>
                        <wps:spPr bwMode="auto">
                          <a:xfrm>
                            <a:off x="338455" y="1118235"/>
                            <a:ext cx="10553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Test</w:t>
                              </w:r>
                              <w:r w:rsidR="00536FA4">
                                <w:rPr>
                                  <w:b/>
                                  <w:bCs/>
                                  <w:color w:val="58585A"/>
                                  <w:lang w:val="en-US"/>
                                </w:rPr>
                                <w:t xml:space="preserve"> publication</w:t>
                              </w:r>
                              <w:r>
                                <w:rPr>
                                  <w:b/>
                                  <w:bCs/>
                                  <w:color w:val="58585A"/>
                                  <w:lang w:val="en-US"/>
                                </w:rPr>
                                <w:t xml:space="preserve"> </w:t>
                              </w:r>
                            </w:p>
                          </w:txbxContent>
                        </wps:txbx>
                        <wps:bodyPr rot="0" vert="horz" wrap="none" lIns="0" tIns="0" rIns="0" bIns="0" anchor="t" anchorCtr="0" upright="1">
                          <a:spAutoFit/>
                        </wps:bodyPr>
                      </wps:wsp>
                    </wpc:wpc>
                  </a:graphicData>
                </a:graphic>
              </wp:inline>
            </w:drawing>
          </mc:Choice>
          <mc:Fallback>
            <w:pict>
              <v:group id="Canvas 373" o:spid="_x0000_s1026" editas="canvas" style="width:377.05pt;height:298.65pt;mso-position-horizontal-relative:char;mso-position-vertical-relative:line" coordsize="47885,3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885;height:37928;visibility:visible;mso-wrap-style:square" stroked="t" strokecolor="#4f81bd">
                  <v:fill o:detectmouseclick="t"/>
                  <v:path o:connecttype="none"/>
                </v:shape>
                <v:rect id="Rectangle 7" o:spid="_x0000_s1028" style="position:absolute;left:24206;top:406;width:23222;height:1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UUsYA&#10;AADcAAAADwAAAGRycy9kb3ducmV2LnhtbESPQWvCQBSE74X+h+UVvDW7piA2ukopVnooFdMePD6z&#10;zySYfRuzq8b+elcQehxm5htmOu9tI07U+dqxhmGiQBAXztRcavj9+Xgeg/AB2WDjmDRcyMN89vgw&#10;xcy4M6/plIdSRAj7DDVUIbSZlL6oyKJPXEscvZ3rLIYou1KaDs8RbhuZKjWSFmuOCxW29F5Rsc+P&#10;VkP6lW6WbrGs/7YbHh7c90rl7UrrwVP/NgERqA//4Xv702h4Ua9wOxOP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0UUsYAAADcAAAADwAAAAAAAAAAAAAAAACYAgAAZHJz&#10;L2Rvd25yZXYueG1sUEsFBgAAAAAEAAQA9QAAAIsDAAAAAA==&#10;" fillcolor="#ffc000" stroked="f"/>
                <v:shape id="Freeform 8" o:spid="_x0000_s1029" style="position:absolute;left:24206;top:406;width:23279;height:18415;visibility:visible;mso-wrap-style:square;v-text-anchor:top" coordsize="3666,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GtF8IA&#10;AADcAAAADwAAAGRycy9kb3ducmV2LnhtbERPS2rDMBDdF3IHMYHuGtkpLcWJbELq0my6cNIDTKyJ&#10;JWKNjKXGzu2rRaHLx/tvq9n14kZjsJ4V5KsMBHHrteVOwffp4+kNRIjIGnvPpOBOAapy8bDFQvuJ&#10;G7odYydSCIcCFZgYh0LK0BpyGFZ+IE7cxY8OY4JjJ/WIUwp3vVxn2at0aDk1GBxob6i9Hn+cgvr+&#10;ZerDe21PuT3HFzk168/QKPW4nHcbEJHm+C/+cx+0guc8zU9n0hG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wa0XwgAAANwAAAAPAAAAAAAAAAAAAAAAAJgCAABkcnMvZG93&#10;bnJldi54bWxQSwUGAAAAAAQABAD1AAAAhwMAAAAA&#10;" path="m,l,,3657,r9,l3666,2891r-9,9l,2900r,-9l,xm9,2891r-9,l3657,2891r,l3657,r,9l,9,9,r,2891xe" fillcolor="#002e89" strokecolor="#002e89" strokeweight="0">
                  <v:path arrowok="t" o:connecttype="custom" o:connectlocs="0,0;0,0;2322195,0;2327910,0;2327910,1835785;2322195,1841500;0,1841500;0,1835785;0,0;5715,1835785;0,1835785;2322195,1835785;2322195,1835785;2322195,0;2322195,5715;0,5715;5715,0;5715,1835785" o:connectangles="0,0,0,0,0,0,0,0,0,0,0,0,0,0,0,0,0,0"/>
                  <o:lock v:ext="edit" verticies="t"/>
                </v:shape>
                <v:rect id="Rectangle 9" o:spid="_x0000_s1030" style="position:absolute;left:24784;top:520;width:18592;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rsidR="00452002" w:rsidRDefault="00452002" w:rsidP="00B15CF4">
                        <w:r>
                          <w:rPr>
                            <w:b/>
                            <w:bCs/>
                            <w:color w:val="000000"/>
                            <w:sz w:val="30"/>
                            <w:szCs w:val="30"/>
                            <w:lang w:val="en-US"/>
                          </w:rPr>
                          <w:t>Application domain</w:t>
                        </w:r>
                      </w:p>
                    </w:txbxContent>
                  </v:textbox>
                </v:rect>
                <v:rect id="Rectangle 10" o:spid="_x0000_s1031" style="position:absolute;left:24784;top:3124;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11" o:spid="_x0000_s1032" style="position:absolute;left:26873;top:3009;width:4616;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ZpcIA&#10;AADcAAAADwAAAGRycy9kb3ducmV2LnhtbESP3YrCMBSE74V9h3AE72yqwi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1NmlwgAAANwAAAAPAAAAAAAAAAAAAAAAAJgCAABkcnMvZG93&#10;bnJldi54bWxQSwUGAAAAAAQABAD1AAAAhwMAAAAA&#10;" filled="f" stroked="f">
                  <v:textbox style="mso-fit-shape-to-text:t" inset="0,0,0,0">
                    <w:txbxContent>
                      <w:p w:rsidR="00452002" w:rsidRDefault="00452002" w:rsidP="00B15CF4">
                        <w:r>
                          <w:rPr>
                            <w:b/>
                            <w:bCs/>
                            <w:color w:val="58585A"/>
                            <w:lang w:val="en-US"/>
                          </w:rPr>
                          <w:t>Energy</w:t>
                        </w:r>
                      </w:p>
                    </w:txbxContent>
                  </v:textbox>
                </v:rect>
                <v:rect id="Rectangle 12" o:spid="_x0000_s1033" style="position:absolute;left:24784;top:5092;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13" o:spid="_x0000_s1034" style="position:absolute;left:26873;top:4978;width:2203;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452002" w:rsidRDefault="00452002" w:rsidP="00B15CF4">
                        <w:r>
                          <w:rPr>
                            <w:b/>
                            <w:bCs/>
                            <w:color w:val="58585A"/>
                            <w:lang w:val="en-US"/>
                          </w:rPr>
                          <w:t>ICT</w:t>
                        </w:r>
                      </w:p>
                    </w:txbxContent>
                  </v:textbox>
                </v:rect>
                <v:rect id="Rectangle 14" o:spid="_x0000_s1035" style="position:absolute;left:24784;top:7061;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15" o:spid="_x0000_s1036" style="position:absolute;left:26873;top:6946;width:10287;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Building / home </w:t>
                        </w:r>
                      </w:p>
                    </w:txbxContent>
                  </v:textbox>
                </v:rect>
                <v:rect id="Rectangle 16" o:spid="_x0000_s1037" style="position:absolute;left:24784;top:9036;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452002" w:rsidRDefault="00452002" w:rsidP="00B15CF4">
                        <w:r>
                          <w:rPr>
                            <w:color w:val="58585A"/>
                            <w:lang w:val="en-US"/>
                          </w:rPr>
                          <w:t>•</w:t>
                        </w:r>
                      </w:p>
                    </w:txbxContent>
                  </v:textbox>
                </v:rect>
                <v:rect id="Rectangle 17" o:spid="_x0000_s1038" style="position:absolute;left:26873;top:8921;width:9677;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452002" w:rsidRDefault="00452002" w:rsidP="00B15CF4">
                        <w:r>
                          <w:rPr>
                            <w:b/>
                            <w:bCs/>
                            <w:color w:val="58585A"/>
                            <w:lang w:val="en-US"/>
                          </w:rPr>
                          <w:t>Transportation</w:t>
                        </w:r>
                      </w:p>
                    </w:txbxContent>
                  </v:textbox>
                </v:rect>
                <v:rect id="Rectangle 18" o:spid="_x0000_s1039" style="position:absolute;left:24784;top:11004;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Nb74A&#10;AADcAAAADwAAAGRycy9kb3ducmV2LnhtbERPy4rCMBTdC/5DuMLsNLUD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5qjW++AAAA3AAAAA8AAAAAAAAAAAAAAAAAmAIAAGRycy9kb3ducmV2&#10;LnhtbFBLBQYAAAAABAAEAPUAAACDAwAAAAA=&#10;" filled="f" stroked="f">
                  <v:textbox style="mso-fit-shape-to-text:t" inset="0,0,0,0">
                    <w:txbxContent>
                      <w:p w:rsidR="00452002" w:rsidRDefault="00452002" w:rsidP="00B15CF4">
                        <w:r>
                          <w:rPr>
                            <w:color w:val="58585A"/>
                            <w:lang w:val="en-US"/>
                          </w:rPr>
                          <w:t>•</w:t>
                        </w:r>
                      </w:p>
                    </w:txbxContent>
                  </v:textbox>
                </v:rect>
                <v:rect id="Rectangle 19" o:spid="_x0000_s1040" style="position:absolute;left:26873;top:10890;width:1398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452002" w:rsidRDefault="00452002" w:rsidP="00B15CF4">
                        <w:r>
                          <w:rPr>
                            <w:b/>
                            <w:bCs/>
                            <w:color w:val="58585A"/>
                            <w:lang w:val="en-US"/>
                          </w:rPr>
                          <w:t>Industrial automation</w:t>
                        </w:r>
                      </w:p>
                    </w:txbxContent>
                  </v:textbox>
                </v:rect>
                <v:rect id="Rectangle 20" o:spid="_x0000_s1041" style="position:absolute;left:24784;top:12973;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21" o:spid="_x0000_s1042" style="position:absolute;left:26873;top:12858;width:7004;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452002" w:rsidRDefault="00452002" w:rsidP="00B15CF4">
                        <w:r>
                          <w:rPr>
                            <w:b/>
                            <w:bCs/>
                            <w:color w:val="58585A"/>
                            <w:lang w:val="en-US"/>
                          </w:rPr>
                          <w:t xml:space="preserve">Healthcare </w:t>
                        </w:r>
                      </w:p>
                    </w:txbxContent>
                  </v:textbox>
                </v:rect>
                <v:rect id="Rectangle 22" o:spid="_x0000_s1043" style="position:absolute;left:24784;top:14941;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23" o:spid="_x0000_s1044" style="position:absolute;left:26873;top:14827;width:5086;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General </w:t>
                        </w:r>
                      </w:p>
                    </w:txbxContent>
                  </v:textbox>
                </v:rect>
                <v:rect id="Rectangle 24" o:spid="_x0000_s1045" style="position:absolute;left:24784;top:16852;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25" o:spid="_x0000_s1046" style="position:absolute;left:26873;top:16738;width:1327;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VG8IA&#10;AADcAAAADwAAAGRycy9kb3ducmV2LnhtbESP3WoCMRSE7wXfIRzBO826Qi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xUbwgAAANwAAAAPAAAAAAAAAAAAAAAAAJgCAABkcnMvZG93&#10;bnJldi54bWxQSwUGAAAAAAQABAD1AAAAhwMAAAAA&#10;" filled="f" stroked="f">
                  <v:textbox style="mso-fit-shape-to-text:t" inset="0,0,0,0">
                    <w:txbxContent>
                      <w:p w:rsidR="00452002" w:rsidRDefault="00452002" w:rsidP="00B15CF4">
                        <w:r>
                          <w:rPr>
                            <w:b/>
                            <w:bCs/>
                            <w:color w:val="58585A"/>
                            <w:lang w:val="en-US"/>
                          </w:rPr>
                          <w:t>…</w:t>
                        </w:r>
                      </w:p>
                    </w:txbxContent>
                  </v:textbox>
                </v:rect>
                <v:rect id="Rectangle 26" o:spid="_x0000_s1047" style="position:absolute;left:520;top:19284;width:23222;height:1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plucEA&#10;AADcAAAADwAAAGRycy9kb3ducmV2LnhtbERPTYvCMBC9L/gfwgje1tTKilSjiFDYPYl1YfE2NGNb&#10;bSa1iW3995uD4PHxvtfbwdSio9ZVlhXMphEI4tzqigsFv6f0cwnCeWSNtWVS8CQH283oY42Jtj0f&#10;qct8IUIIuwQVlN43iZQuL8mgm9qGOHAX2xr0AbaF1C32IdzUMo6ihTRYcWgosaF9SfktexgFWXw9&#10;zn7SvsPUHaIv+zinf/ezUpPxsFuB8DT4t/jl/tYK5nFYG86EIy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qZbnBAAAA3AAAAA8AAAAAAAAAAAAAAAAAmAIAAGRycy9kb3du&#10;cmV2LnhtbFBLBQYAAAAABAAEAPUAAACGAwAAAAA=&#10;" fillcolor="#d6e3ff" stroked="f"/>
                <v:shape id="Freeform 27" o:spid="_x0000_s1048" style="position:absolute;left:520;top:19227;width:23279;height:18415;visibility:visible;mso-wrap-style:square;v-text-anchor:top" coordsize="3666,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fON8QA&#10;AADcAAAADwAAAGRycy9kb3ducmV2LnhtbESPwW7CMBBE75X6D9ZW4lYcUoHagEEVBJULh0A/YBsv&#10;sdV4HcUuCX9fI1XqcTQzbzSrzehacaU+WM8KZtMMBHHtteVGwed5//wKIkRkja1nUnCjAJv148MK&#10;C+0Hruh6io1IEA4FKjAxdoWUoTbkMEx9R5y8i+8dxiT7RuoehwR3rcyzbCEdWk4LBjvaGqq/Tz9O&#10;QXk7mvKwK+15Zr/iXA5V/hEqpSZP4/sSRKQx/of/2get4CV/g/u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XzjfEAAAA3AAAAA8AAAAAAAAAAAAAAAAAmAIAAGRycy9k&#10;b3ducmV2LnhtbFBLBQYAAAAABAAEAPUAAACJAwAAAAA=&#10;" path="m,l,,3657,r9,l3666,2891r-9,9l,2900r,-9l,xm9,2891r-9,l3657,2891r,l3657,r,9l,9,9,r,2891xe" fillcolor="#002e89" strokecolor="#002e89" strokeweight="0">
                  <v:path arrowok="t" o:connecttype="custom" o:connectlocs="0,0;0,0;2322195,0;2327910,0;2327910,1835785;2322195,1841500;0,1841500;0,1835785;0,0;5715,1835785;0,1835785;2322195,1835785;2322195,1835785;2322195,0;2322195,5715;0,5715;5715,0;5715,1835785" o:connectangles="0,0,0,0,0,0,0,0,0,0,0,0,0,0,0,0,0,0"/>
                  <o:lock v:ext="edit" verticies="t"/>
                </v:shape>
                <v:rect id="Rectangle 28" o:spid="_x0000_s1049" style="position:absolute;left:1098;top:19113;width:7557;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MbssAA&#10;AADcAAAADwAAAGRycy9kb3ducmV2LnhtbERPS2rDMBDdF3IHMYHsGrkJ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MbssAAAADcAAAADwAAAAAAAAAAAAAAAACYAgAAZHJzL2Rvd25y&#10;ZXYueG1sUEsFBgAAAAAEAAQA9QAAAIUDAAAAAA==&#10;" filled="f" stroked="f">
                  <v:textbox style="mso-fit-shape-to-text:t" inset="0,0,0,0">
                    <w:txbxContent>
                      <w:p w:rsidR="00452002" w:rsidRPr="00664093" w:rsidRDefault="00452002" w:rsidP="00B15CF4">
                        <w:pPr>
                          <w:rPr>
                            <w:sz w:val="30"/>
                            <w:szCs w:val="30"/>
                          </w:rPr>
                        </w:pPr>
                        <w:r>
                          <w:rPr>
                            <w:b/>
                            <w:bCs/>
                            <w:color w:val="000000"/>
                            <w:sz w:val="30"/>
                            <w:szCs w:val="30"/>
                            <w:lang w:val="en-US"/>
                          </w:rPr>
                          <w:t>Content</w:t>
                        </w:r>
                      </w:p>
                    </w:txbxContent>
                  </v:textbox>
                </v:rect>
                <v:rect id="Rectangle 29" o:spid="_x0000_s1050" style="position:absolute;left:1098;top:21831;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0" o:spid="_x0000_s1051" style="position:absolute;left:3181;top:21717;width:405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452002" w:rsidRDefault="00452002" w:rsidP="00B15CF4">
                        <w:r>
                          <w:rPr>
                            <w:b/>
                            <w:bCs/>
                            <w:color w:val="58585A"/>
                            <w:lang w:val="en-US"/>
                          </w:rPr>
                          <w:t>Policy</w:t>
                        </w:r>
                      </w:p>
                    </w:txbxContent>
                  </v:textbox>
                </v:rect>
                <v:rect id="Rectangle 31" o:spid="_x0000_s1052" style="position:absolute;left:1098;top:23799;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32" o:spid="_x0000_s1053" style="position:absolute;left:3181;top:23685;width:7074;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dscIA&#10;AADcAAAADwAAAGRycy9kb3ducmV2LnhtbESPzYoCMRCE74LvEFrwphl/EJk1igiCLl4c9wGaSc8P&#10;Jp0hyTqzb79ZWPBYVNVX1O4wWCNe5EPrWMFinoEgLp1uuVbw9TjPtiBCRNZoHJOCHwpw2I9HO8y1&#10;6/lOryLWIkE45KigibHLpQxlQxbD3HXEyauctxiT9LXUHvsEt0Yus2wjLbacFhrs6NRQ+Sy+rQL5&#10;KM79tjA+c5/L6maul3tFTqnpZDh+gIg0xHf4v33RClarN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B2x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Regulation </w:t>
                        </w:r>
                      </w:p>
                    </w:txbxContent>
                  </v:textbox>
                </v:rect>
                <v:rect id="Rectangle 33" o:spid="_x0000_s1054" style="position:absolute;left:1098;top:25768;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S4KsIA&#10;AADcAAAADwAAAGRycy9kb3ducmV2LnhtbESPzYoCMRCE74LvEFrwphkV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Lgq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4" o:spid="_x0000_s1055" style="position:absolute;left:3181;top:25654;width:827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452002" w:rsidRDefault="00452002" w:rsidP="00B15CF4">
                        <w:r>
                          <w:rPr>
                            <w:b/>
                            <w:bCs/>
                            <w:color w:val="58585A"/>
                            <w:lang w:val="en-US"/>
                          </w:rPr>
                          <w:t>Management</w:t>
                        </w:r>
                      </w:p>
                    </w:txbxContent>
                  </v:textbox>
                </v:rect>
                <v:rect id="Rectangle 35" o:spid="_x0000_s1056" style="position:absolute;left:1098;top:27736;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6" o:spid="_x0000_s1057" style="position:absolute;left:3181;top:27622;width:5486;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UXtMAA&#10;AADcAAAADwAAAGRycy9kb3ducmV2LnhtbERPS2rDMBDdF3IHMYHsGrkJ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UXtMAAAADcAAAADwAAAAAAAAAAAAAAAACYAgAAZHJzL2Rvd25y&#10;ZXYueG1sUEsFBgAAAAAEAAQA9QAAAIUDAAAAAA==&#10;" filled="f" stroked="f">
                  <v:textbox style="mso-fit-shape-to-text:t" inset="0,0,0,0">
                    <w:txbxContent>
                      <w:p w:rsidR="00452002" w:rsidRDefault="00452002" w:rsidP="00B15CF4">
                        <w:r>
                          <w:rPr>
                            <w:b/>
                            <w:bCs/>
                            <w:color w:val="58585A"/>
                            <w:lang w:val="en-US"/>
                          </w:rPr>
                          <w:t>Solution</w:t>
                        </w:r>
                      </w:p>
                    </w:txbxContent>
                  </v:textbox>
                </v:rect>
                <v:rect id="Rectangle 37" o:spid="_x0000_s1058" style="position:absolute;left:1098;top:29705;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8" o:spid="_x0000_s1059" style="position:absolute;left:3181;top:29591;width:4826;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452002" w:rsidRDefault="00452002" w:rsidP="00B15CF4">
                        <w:r>
                          <w:rPr>
                            <w:b/>
                            <w:bCs/>
                            <w:color w:val="58585A"/>
                            <w:lang w:val="en-US"/>
                          </w:rPr>
                          <w:t>System</w:t>
                        </w:r>
                      </w:p>
                    </w:txbxContent>
                  </v:textbox>
                </v:rect>
                <v:rect id="Rectangle 39" o:spid="_x0000_s1060" style="position:absolute;left:1098;top:31673;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40" o:spid="_x0000_s1061" style="position:absolute;left:3181;top:31559;width:72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rsidR="00452002" w:rsidRDefault="00452002" w:rsidP="00B15CF4">
                        <w:r>
                          <w:rPr>
                            <w:b/>
                            <w:bCs/>
                            <w:color w:val="58585A"/>
                            <w:lang w:val="en-US"/>
                          </w:rPr>
                          <w:t>Subsystem</w:t>
                        </w:r>
                      </w:p>
                    </w:txbxContent>
                  </v:textbox>
                </v:rect>
                <v:rect id="Rectangle 41" o:spid="_x0000_s1062" style="position:absolute;left:1098;top:33642;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42" o:spid="_x0000_s1063" style="position:absolute;left:3181;top:33528;width:751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Component </w:t>
                        </w:r>
                      </w:p>
                    </w:txbxContent>
                  </v:textbox>
                </v:rect>
                <v:rect id="Rectangle 43" o:spid="_x0000_s1064" style="position:absolute;left:1098;top:35617;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44" o:spid="_x0000_s1065" style="position:absolute;left:3181;top:35502;width:76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Technology </w:t>
                        </w:r>
                      </w:p>
                    </w:txbxContent>
                  </v:textbox>
                </v:rect>
                <v:rect id="Rectangle 45" o:spid="_x0000_s1066" style="position:absolute;left:24206;top:19170;width:23222;height:18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T+V8kA&#10;AADcAAAADwAAAGRycy9kb3ducmV2LnhtbESP3UrDQBSE74W+w3IK3ojd+EMrabchaAWD0MYqSu8O&#10;2dMkNHs2ZNck+vSuIHg5zMw3zCoZTSN66lxtWcHVLAJBXFhdc6ng7fXx8g6E88gaG8uk4IscJOvJ&#10;2QpjbQd+oX7vSxEg7GJUUHnfxlK6oiKDbmZb4uAdbWfQB9mVUnc4BLhp5HUUzaXBmsNChS3dV1Sc&#10;9p9GwcXmPXt++EgzrHff+Xy7yLPDZlDqfDqmSxCeRv8f/ms/aQU3twv4PROOgFz/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xT+V8kAAADcAAAADwAAAAAAAAAAAAAAAACYAgAA&#10;ZHJzL2Rvd25yZXYueG1sUEsFBgAAAAAEAAQA9QAAAI4DAAAAAA==&#10;" fillcolor="#e0c2a3" stroked="f"/>
                <v:shape id="Freeform 46" o:spid="_x0000_s1067" style="position:absolute;left:24206;top:19113;width:23279;height:18529;visibility:visible;mso-wrap-style:square;v-text-anchor:top" coordsize="3666,2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2b8MA&#10;AADcAAAADwAAAGRycy9kb3ducmV2LnhtbERPz2vCMBS+D/Y/hDfYbaa1RUY1lm0gTC/DTlBvb81b&#10;U9a8lCZq/e+Xg+Dx4/u9KEfbiTMNvnWsIJ0kIIhrp1tuFOy+Vy+vIHxA1tg5JgVX8lAuHx8WWGh3&#10;4S2dq9CIGMK+QAUmhL6Q0teGLPqJ64kj9+sGiyHCoZF6wEsMt52cJslMWmw5Nhjs6cNQ/VedrILj&#10;du/X+zxPs00wTXVI3fvPl1Pq+Wl8m4MINIa7+Ob+1AqyPK6N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d2b8MAAADcAAAADwAAAAAAAAAAAAAAAACYAgAAZHJzL2Rv&#10;d25yZXYueG1sUEsFBgAAAAAEAAQA9QAAAIgDAAAAAA==&#10;" path="m,l,,3657,r9,l3666,2098r-9,9l,2107r,-9l,xm9,2098r-9,l3657,2098r,l3657,r,9l,9,9,r,2098xe" fillcolor="#002e89" strokecolor="#002e89" strokeweight="0">
                  <v:path arrowok="t" o:connecttype="custom" o:connectlocs="0,0;0,0;2322195,0;2327910,0;2327910,1845015;2322195,1852930;0,1852930;0,1845015;0,0;5715,1845015;0,1845015;2322195,1845015;2322195,1845015;2322195,0;2322195,7915;0,7915;5715,0;5715,1845015" o:connectangles="0,0,0,0,0,0,0,0,0,0,0,0,0,0,0,0,0,0"/>
                  <o:lock v:ext="edit" verticies="t"/>
                </v:shape>
                <v:rect id="Rectangle 47" o:spid="_x0000_s1068" style="position:absolute;left:24784;top:19227;width:16852;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rsidR="00452002" w:rsidRDefault="00452002" w:rsidP="00B15CF4">
                        <w:r>
                          <w:rPr>
                            <w:b/>
                            <w:bCs/>
                            <w:color w:val="000000"/>
                            <w:sz w:val="30"/>
                            <w:szCs w:val="30"/>
                            <w:lang w:val="en-US"/>
                          </w:rPr>
                          <w:t>User/target group</w:t>
                        </w:r>
                      </w:p>
                    </w:txbxContent>
                  </v:textbox>
                </v:rect>
                <v:rect id="Rectangle 48" o:spid="_x0000_s1069" style="position:absolute;left:24784;top:22123;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452002" w:rsidRDefault="00452002" w:rsidP="00B15CF4">
                        <w:r>
                          <w:rPr>
                            <w:color w:val="58585A"/>
                            <w:lang w:val="en-US"/>
                          </w:rPr>
                          <w:t>•</w:t>
                        </w:r>
                      </w:p>
                    </w:txbxContent>
                  </v:textbox>
                </v:rect>
                <v:rect id="Rectangle 49" o:spid="_x0000_s1070" style="position:absolute;left:26873;top:22009;width:6388;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452002" w:rsidRDefault="00F846D7" w:rsidP="00B15CF4">
                        <w:r>
                          <w:rPr>
                            <w:b/>
                            <w:bCs/>
                            <w:color w:val="58585A"/>
                            <w:lang w:val="en-US"/>
                          </w:rPr>
                          <w:t>Regulator</w:t>
                        </w:r>
                      </w:p>
                    </w:txbxContent>
                  </v:textbox>
                </v:rect>
                <v:rect id="Rectangle 50" o:spid="_x0000_s1071" style="position:absolute;left:24784;top:24091;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51" o:spid="_x0000_s1072" style="position:absolute;left:26873;top:23977;width:577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rsidR="00452002" w:rsidRDefault="00F846D7" w:rsidP="00B15CF4">
                        <w:r>
                          <w:rPr>
                            <w:b/>
                            <w:bCs/>
                            <w:color w:val="58585A"/>
                            <w:lang w:val="en-US"/>
                          </w:rPr>
                          <w:t>Operator</w:t>
                        </w:r>
                      </w:p>
                    </w:txbxContent>
                  </v:textbox>
                </v:rect>
                <v:rect id="Rectangle 52" o:spid="_x0000_s1073" style="position:absolute;left:24784;top:26066;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53" o:spid="_x0000_s1074" style="position:absolute;left:26873;top:25952;width:6439;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disIA&#10;AADcAAAADwAAAGRycy9kb3ducmV2LnhtbESPzYoCMRCE74LvEFrYm2ZUXG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12KwgAAANwAAAAPAAAAAAAAAAAAAAAAAJgCAABkcnMvZG93&#10;bnJldi54bWxQSwUGAAAAAAQABAD1AAAAhwMAAAAA&#10;" filled="f" stroked="f">
                  <v:textbox style="mso-fit-shape-to-text:t" inset="0,0,0,0">
                    <w:txbxContent>
                      <w:p w:rsidR="00452002" w:rsidRDefault="00F846D7" w:rsidP="00B15CF4">
                        <w:r>
                          <w:rPr>
                            <w:b/>
                            <w:bCs/>
                            <w:color w:val="58585A"/>
                            <w:lang w:val="en-US"/>
                          </w:rPr>
                          <w:t>Integrator</w:t>
                        </w:r>
                      </w:p>
                    </w:txbxContent>
                  </v:textbox>
                </v:rect>
                <v:rect id="Rectangle 54" o:spid="_x0000_s1075" style="position:absolute;left:24784;top:28035;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55" o:spid="_x0000_s1076" style="position:absolute;left:26873;top:27920;width:4680;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452002" w:rsidRDefault="00F846D7" w:rsidP="00B15CF4">
                        <w:r>
                          <w:rPr>
                            <w:b/>
                            <w:bCs/>
                            <w:color w:val="58585A"/>
                            <w:lang w:val="en-US"/>
                          </w:rPr>
                          <w:t>Vendor</w:t>
                        </w:r>
                      </w:p>
                    </w:txbxContent>
                  </v:textbox>
                </v:rect>
                <v:rect id="Rectangle 56" o:spid="_x0000_s1077" style="position:absolute;left:24784;top:30003;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rsidR="00452002" w:rsidRDefault="00452002" w:rsidP="00B15CF4">
                        <w:r>
                          <w:rPr>
                            <w:color w:val="58585A"/>
                            <w:lang w:val="en-US"/>
                          </w:rPr>
                          <w:t>•</w:t>
                        </w:r>
                      </w:p>
                    </w:txbxContent>
                  </v:textbox>
                </v:rect>
                <v:rect id="Rectangle 57" o:spid="_x0000_s1078" style="position:absolute;left:26873;top:29889;width:4870;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Auditor </w:t>
                        </w:r>
                      </w:p>
                    </w:txbxContent>
                  </v:textbox>
                </v:rect>
                <v:rect id="Rectangle 58" o:spid="_x0000_s1079" style="position:absolute;left:520;top:463;width:23222;height:18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zm8AA&#10;AADcAAAADwAAAGRycy9kb3ducmV2LnhtbERPy4rCMBTdC/MP4Q7MRjT1gUo1SnEYcTet+gGX5toU&#10;m5vSZLT+vVkIszyc92bX20bcqfO1YwWTcQKCuHS65krB5fwzWoHwAVlj45gUPMnDbvsx2GCq3YML&#10;up9CJWII+xQVmBDaVEpfGrLox64ljtzVdRZDhF0ldYePGG4bOU2ShbRYc2ww2NLeUHk7/VkFfJhm&#10;lLffep4v+8swGxa/uSmU+vrsszWIQH34F7/dR61gtojz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zzm8AAAADcAAAADwAAAAAAAAAAAAAAAACYAgAAZHJzL2Rvd25y&#10;ZXYueG1sUEsFBgAAAAAEAAQA9QAAAIUDAAAAAA==&#10;" fillcolor="#d1ffd1" stroked="f"/>
                <v:shape id="Freeform 59" o:spid="_x0000_s1080" style="position:absolute;left:520;top:406;width:23279;height:18358;visibility:visible;mso-wrap-style:square;v-text-anchor:top" coordsize="3666,2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iDksUA&#10;AADcAAAADwAAAGRycy9kb3ducmV2LnhtbESPQWvCQBSE7wX/w/KE3uomjYhE12ALhbaXYhTU2zP7&#10;zAazb0N2q+m/7xYKHoeZ+YZZFoNtxZV63zhWkE4SEMSV0w3XCnbbt6c5CB+QNbaOScEPeShWo4cl&#10;5trdeEPXMtQiQtjnqMCE0OVS+sqQRT9xHXH0zq63GKLsa6l7vEW4beVzksykxYbjgsGOXg1Vl/Lb&#10;Kjhu9v5jP52m2WcwdXlI3cvpyyn1OB7WCxCBhnAP/7fftYJslsL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SIOSxQAAANwAAAAPAAAAAAAAAAAAAAAAAJgCAABkcnMv&#10;ZG93bnJldi54bWxQSwUGAAAAAAQABAD1AAAAigMAAAAA&#10;" path="m,l,,3657,r9,l3666,2098r-9,9l,2107r,-9l,xm9,2098r-9,l3657,2098r,l3657,r,9l,9,9,r,2098xe" fillcolor="#002e89" strokecolor="#002e89" strokeweight="0">
                  <v:path arrowok="t" o:connecttype="custom" o:connectlocs="0,0;0,0;2322195,0;2327910,0;2327910,1827943;2322195,1835785;0,1835785;0,1827943;0,0;5715,1827943;0,1827943;2322195,1827943;2322195,1827943;2322195,0;2322195,7842;0,7842;5715,0;5715,1827943" o:connectangles="0,0,0,0,0,0,0,0,0,0,0,0,0,0,0,0,0,0"/>
                  <o:lock v:ext="edit" verticies="t"/>
                </v:shape>
                <v:rect id="Rectangle 60" o:spid="_x0000_s1081" style="position:absolute;left:1098;top:755;width:15526;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4PQ8EA&#10;AADcAAAADwAAAGRycy9kb3ducmV2LnhtbESP3YrCMBSE7xd8h3AWvFvTrSB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D0PBAAAA3AAAAA8AAAAAAAAAAAAAAAAAmAIAAGRycy9kb3du&#10;cmV2LnhtbFBLBQYAAAAABAAEAPUAAACGAwAAAAA=&#10;" filled="f" stroked="f">
                  <v:textbox style="mso-fit-shape-to-text:t" inset="0,0,0,0">
                    <w:txbxContent>
                      <w:p w:rsidR="00452002" w:rsidRDefault="00452002" w:rsidP="00B15CF4">
                        <w:r>
                          <w:rPr>
                            <w:b/>
                            <w:bCs/>
                            <w:color w:val="000000"/>
                            <w:sz w:val="30"/>
                            <w:szCs w:val="30"/>
                            <w:lang w:val="en-US"/>
                          </w:rPr>
                          <w:t>Publication type</w:t>
                        </w:r>
                      </w:p>
                    </w:txbxContent>
                  </v:textbox>
                </v:rect>
                <v:rect id="Rectangle 61" o:spid="_x0000_s1082" style="position:absolute;left:1295;top:3416;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q2MEA&#10;AADcAAAADwAAAGRycy9kb3ducmV2LnhtbESPzYoCMRCE7wu+Q2jB25pRQW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qtj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62" o:spid="_x0000_s1083" style="position:absolute;left:3384;top:3302;width:9417;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yrMIA&#10;AADcAAAADwAAAGRycy9kb3ducmV2LnhtbESPzYoCMRCE74LvEFrwphl1E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zKswgAAANwAAAAPAAAAAAAAAAAAAAAAAJgCAABkcnMvZG93&#10;bnJldi54bWxQSwUGAAAAAAQABAD1AAAAhwMAAAAA&#10;" filled="f" stroked="f">
                  <v:textbox style="mso-fit-shape-to-text:t" inset="0,0,0,0">
                    <w:txbxContent>
                      <w:p w:rsidR="00452002" w:rsidRDefault="00452002" w:rsidP="00B15CF4">
                        <w:r>
                          <w:rPr>
                            <w:b/>
                            <w:bCs/>
                            <w:color w:val="58585A"/>
                            <w:lang w:val="en-US"/>
                          </w:rPr>
                          <w:t>Base</w:t>
                        </w:r>
                        <w:r w:rsidR="00536FA4">
                          <w:rPr>
                            <w:b/>
                            <w:bCs/>
                            <w:color w:val="58585A"/>
                            <w:lang w:val="en-US"/>
                          </w:rPr>
                          <w:t xml:space="preserve"> standard</w:t>
                        </w:r>
                      </w:p>
                    </w:txbxContent>
                  </v:textbox>
                </v:rect>
                <v:rect id="Rectangle 63" o:spid="_x0000_s1084" style="position:absolute;left:1295;top:5384;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64" o:spid="_x0000_s1085" style="position:absolute;left:3384;top:5270;width:11805;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MEA&#10;AADcAAAADwAAAGRycy9kb3ducmV2LnhtbESP3YrCMBSE7xd8h3AE79ZUh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CUDBAAAA3AAAAA8AAAAAAAAAAAAAAAAAmAIAAGRycy9kb3du&#10;cmV2LnhtbFBLBQYAAAAABAAEAPUAAACGAwAAAAA=&#10;" filled="f" stroked="f">
                  <v:textbox style="mso-fit-shape-to-text:t" inset="0,0,0,0">
                    <w:txbxContent>
                      <w:p w:rsidR="00452002" w:rsidRDefault="00452002" w:rsidP="00B15CF4">
                        <w:r>
                          <w:rPr>
                            <w:b/>
                            <w:bCs/>
                            <w:color w:val="58585A"/>
                            <w:lang w:val="en-US"/>
                          </w:rPr>
                          <w:t>Group</w:t>
                        </w:r>
                        <w:r w:rsidR="00536FA4">
                          <w:rPr>
                            <w:b/>
                            <w:bCs/>
                            <w:color w:val="58585A"/>
                            <w:lang w:val="en-US"/>
                          </w:rPr>
                          <w:t xml:space="preserve"> publication</w:t>
                        </w:r>
                        <w:r>
                          <w:rPr>
                            <w:b/>
                            <w:bCs/>
                            <w:color w:val="58585A"/>
                            <w:lang w:val="en-US"/>
                          </w:rPr>
                          <w:t xml:space="preserve"> </w:t>
                        </w:r>
                      </w:p>
                    </w:txbxContent>
                  </v:textbox>
                </v:rect>
                <v:rect id="Rectangle 65" o:spid="_x0000_s1086" style="position:absolute;left:1295;top:7359;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28IA&#10;AADcAAAADwAAAGRycy9kb3ducmV2LnhtbESPzYoCMRCE74LvEFrYm2ZUc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azb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66" o:spid="_x0000_s1087" style="position:absolute;left:3384;top:7245;width:1289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rsidR="00452002" w:rsidRDefault="00452002" w:rsidP="00B15CF4">
                        <w:r>
                          <w:rPr>
                            <w:b/>
                            <w:bCs/>
                            <w:color w:val="58585A"/>
                            <w:lang w:val="en-US"/>
                          </w:rPr>
                          <w:t>Product</w:t>
                        </w:r>
                        <w:r w:rsidR="00536FA4">
                          <w:rPr>
                            <w:b/>
                            <w:bCs/>
                            <w:color w:val="58585A"/>
                            <w:lang w:val="en-US"/>
                          </w:rPr>
                          <w:t xml:space="preserve"> publication</w:t>
                        </w:r>
                        <w:r>
                          <w:rPr>
                            <w:b/>
                            <w:bCs/>
                            <w:color w:val="58585A"/>
                            <w:lang w:val="en-US"/>
                          </w:rPr>
                          <w:t xml:space="preserve"> </w:t>
                        </w:r>
                      </w:p>
                    </w:txbxContent>
                  </v:textbox>
                </v:rect>
                <v:rect id="Rectangle 67" o:spid="_x0000_s1088" style="position:absolute;left:1295;top:9328;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68" o:spid="_x0000_s1089" style="position:absolute;left:3384;top:9213;width:1393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rsidR="00452002" w:rsidRDefault="00452002" w:rsidP="00B15CF4">
                        <w:r>
                          <w:rPr>
                            <w:b/>
                            <w:bCs/>
                            <w:color w:val="58585A"/>
                            <w:lang w:val="en-US"/>
                          </w:rPr>
                          <w:t>Guidance</w:t>
                        </w:r>
                        <w:r w:rsidR="00536FA4">
                          <w:rPr>
                            <w:b/>
                            <w:bCs/>
                            <w:color w:val="58585A"/>
                            <w:lang w:val="en-US"/>
                          </w:rPr>
                          <w:t xml:space="preserve"> publication</w:t>
                        </w:r>
                      </w:p>
                    </w:txbxContent>
                  </v:textbox>
                </v:rect>
                <v:rect id="Rectangle 69" o:spid="_x0000_s1090" style="position:absolute;left:1295;top:11296;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H6cIA&#10;AADcAAAADwAAAGRycy9kb3ducmV2LnhtbESPzYoCMRCE74LvEFrwphkV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Qfp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70" o:spid="_x0000_s1091" style="position:absolute;left:3384;top:11182;width:1055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ZnsIA&#10;AADcAAAADwAAAGRycy9kb3ducmV2LnhtbESP3WoCMRSE7wXfIRzBO826Qi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5mewgAAANwAAAAPAAAAAAAAAAAAAAAAAJgCAABkcnMvZG93&#10;bnJldi54bWxQSwUGAAAAAAQABAD1AAAAhwMAAAAA&#10;" filled="f" stroked="f">
                  <v:textbox style="mso-fit-shape-to-text:t" inset="0,0,0,0">
                    <w:txbxContent>
                      <w:p w:rsidR="00452002" w:rsidRDefault="00452002" w:rsidP="00B15CF4">
                        <w:r>
                          <w:rPr>
                            <w:b/>
                            <w:bCs/>
                            <w:color w:val="58585A"/>
                            <w:lang w:val="en-US"/>
                          </w:rPr>
                          <w:t>Test</w:t>
                        </w:r>
                        <w:r w:rsidR="00536FA4">
                          <w:rPr>
                            <w:b/>
                            <w:bCs/>
                            <w:color w:val="58585A"/>
                            <w:lang w:val="en-US"/>
                          </w:rPr>
                          <w:t xml:space="preserve"> publication</w:t>
                        </w:r>
                        <w:r>
                          <w:rPr>
                            <w:b/>
                            <w:bCs/>
                            <w:color w:val="58585A"/>
                            <w:lang w:val="en-US"/>
                          </w:rPr>
                          <w:t xml:space="preserve"> </w:t>
                        </w:r>
                      </w:p>
                    </w:txbxContent>
                  </v:textbox>
                </v:rect>
                <w10:anchorlock/>
              </v:group>
            </w:pict>
          </mc:Fallback>
        </mc:AlternateContent>
      </w:r>
    </w:p>
    <w:p w:rsidR="00B15CF4" w:rsidRPr="00915CCB" w:rsidRDefault="00B15CF4" w:rsidP="003713B8">
      <w:pPr>
        <w:pStyle w:val="FIGURE-title"/>
      </w:pPr>
      <w:bookmarkStart w:id="61" w:name="_Ref441221211"/>
      <w:bookmarkStart w:id="62" w:name="_Ref441221204"/>
      <w:bookmarkStart w:id="63" w:name="_Toc463340163"/>
      <w:bookmarkStart w:id="64" w:name="_Toc478474662"/>
      <w:r w:rsidRPr="00915CCB">
        <w:t>Figure </w:t>
      </w:r>
      <w:r>
        <w:fldChar w:fldCharType="begin"/>
      </w:r>
      <w:r>
        <w:instrText xml:space="preserve"> SEQ Figure \* ARABIC  </w:instrText>
      </w:r>
      <w:r>
        <w:fldChar w:fldCharType="separate"/>
      </w:r>
      <w:r w:rsidR="008A0572">
        <w:rPr>
          <w:noProof/>
        </w:rPr>
        <w:t>1</w:t>
      </w:r>
      <w:r>
        <w:rPr>
          <w:noProof/>
        </w:rPr>
        <w:fldChar w:fldCharType="end"/>
      </w:r>
      <w:bookmarkEnd w:id="61"/>
      <w:r w:rsidR="00866331">
        <w:t xml:space="preserve"> – </w:t>
      </w:r>
      <w:r w:rsidRPr="00915CCB">
        <w:t>Categori</w:t>
      </w:r>
      <w:r>
        <w:t>s</w:t>
      </w:r>
      <w:r w:rsidRPr="00915CCB">
        <w:t>ation</w:t>
      </w:r>
      <w:bookmarkEnd w:id="62"/>
      <w:r w:rsidR="00DE33DD">
        <w:t xml:space="preserve"> of publications</w:t>
      </w:r>
      <w:bookmarkEnd w:id="63"/>
      <w:bookmarkEnd w:id="64"/>
    </w:p>
    <w:p w:rsidR="00B15CF4" w:rsidRPr="00915CCB" w:rsidRDefault="001026AA" w:rsidP="003713B8">
      <w:pPr>
        <w:pStyle w:val="Heading2"/>
      </w:pPr>
      <w:bookmarkStart w:id="65" w:name="_Toc466884749"/>
      <w:bookmarkStart w:id="66" w:name="_Ref478120131"/>
      <w:bookmarkStart w:id="67" w:name="_Toc478474618"/>
      <w:r>
        <w:t>Publication type</w:t>
      </w:r>
      <w:bookmarkEnd w:id="65"/>
      <w:bookmarkEnd w:id="66"/>
      <w:bookmarkEnd w:id="67"/>
    </w:p>
    <w:p w:rsidR="002947DF" w:rsidRDefault="002947DF" w:rsidP="003713B8">
      <w:pPr>
        <w:pStyle w:val="Heading3"/>
      </w:pPr>
      <w:bookmarkStart w:id="68" w:name="_Toc466884750"/>
      <w:bookmarkStart w:id="69" w:name="_Toc478474619"/>
      <w:r>
        <w:t>General</w:t>
      </w:r>
      <w:bookmarkEnd w:id="68"/>
      <w:bookmarkEnd w:id="69"/>
    </w:p>
    <w:p w:rsidR="00287321" w:rsidRDefault="00816CAD" w:rsidP="003713B8">
      <w:pPr>
        <w:pStyle w:val="PARAGRAPH"/>
      </w:pPr>
      <w:r>
        <w:t>Publications f</w:t>
      </w:r>
      <w:r w:rsidR="00B15CF4">
        <w:t xml:space="preserve">or security can be categorised as one of </w:t>
      </w:r>
      <w:r w:rsidR="00715302">
        <w:t xml:space="preserve">the </w:t>
      </w:r>
      <w:r w:rsidR="00B15CF4">
        <w:t>five types</w:t>
      </w:r>
      <w:r w:rsidR="00715302">
        <w:t xml:space="preserve"> listed below</w:t>
      </w:r>
      <w:r w:rsidR="00C079EA">
        <w:t>, see</w:t>
      </w:r>
      <w:r w:rsidR="0091420D">
        <w:t xml:space="preserve"> also</w:t>
      </w:r>
      <w:r w:rsidR="00C079EA">
        <w:t xml:space="preserve"> </w:t>
      </w:r>
      <w:r w:rsidR="003713B8">
        <w:fldChar w:fldCharType="begin"/>
      </w:r>
      <w:r w:rsidR="003713B8">
        <w:instrText xml:space="preserve"> REF _Ref468694275 \h </w:instrText>
      </w:r>
      <w:r w:rsidR="003713B8">
        <w:fldChar w:fldCharType="separate"/>
      </w:r>
      <w:r w:rsidR="008A0572" w:rsidRPr="00915CCB">
        <w:t>Figure </w:t>
      </w:r>
      <w:r w:rsidR="008A0572">
        <w:rPr>
          <w:noProof/>
        </w:rPr>
        <w:t>2</w:t>
      </w:r>
      <w:r w:rsidR="003713B8">
        <w:fldChar w:fldCharType="end"/>
      </w:r>
      <w:r w:rsidR="0091420D">
        <w:t>:</w:t>
      </w:r>
    </w:p>
    <w:p w:rsidR="00715302" w:rsidRDefault="00715302" w:rsidP="003826C9">
      <w:pPr>
        <w:pStyle w:val="ListBullet"/>
      </w:pPr>
      <w:r>
        <w:t xml:space="preserve">Base security </w:t>
      </w:r>
      <w:r w:rsidR="00712F47">
        <w:t>standard</w:t>
      </w:r>
      <w:r w:rsidR="0091420D">
        <w:t>;</w:t>
      </w:r>
    </w:p>
    <w:p w:rsidR="00715302" w:rsidRDefault="00715302" w:rsidP="003826C9">
      <w:pPr>
        <w:pStyle w:val="ListBullet"/>
      </w:pPr>
      <w:r>
        <w:t>Group security publication</w:t>
      </w:r>
      <w:r w:rsidR="0091420D">
        <w:t>;</w:t>
      </w:r>
    </w:p>
    <w:p w:rsidR="00715302" w:rsidRDefault="00715302" w:rsidP="003826C9">
      <w:pPr>
        <w:pStyle w:val="ListBullet"/>
      </w:pPr>
      <w:r>
        <w:t>Product security publication</w:t>
      </w:r>
      <w:r w:rsidR="0091420D">
        <w:t>;</w:t>
      </w:r>
    </w:p>
    <w:p w:rsidR="00715302" w:rsidRDefault="00715302" w:rsidP="003826C9">
      <w:pPr>
        <w:pStyle w:val="ListBullet"/>
      </w:pPr>
      <w:r>
        <w:t>Guidance security publication</w:t>
      </w:r>
      <w:r w:rsidR="0091420D">
        <w:t>;</w:t>
      </w:r>
    </w:p>
    <w:p w:rsidR="00715302" w:rsidRDefault="00715302" w:rsidP="003826C9">
      <w:pPr>
        <w:pStyle w:val="ListBullet"/>
      </w:pPr>
      <w:r>
        <w:t>Test security publication</w:t>
      </w:r>
      <w:r w:rsidR="0091420D">
        <w:t>.</w:t>
      </w:r>
    </w:p>
    <w:p w:rsidR="00C079EA" w:rsidRPr="00915CCB" w:rsidRDefault="00C079EA" w:rsidP="003713B8">
      <w:pPr>
        <w:pStyle w:val="FIGURE"/>
      </w:pPr>
      <w:r>
        <w:rPr>
          <w:noProof/>
          <w:lang w:eastAsia="en-GB"/>
        </w:rPr>
        <w:lastRenderedPageBreak/>
        <mc:AlternateContent>
          <mc:Choice Requires="wpc">
            <w:drawing>
              <wp:inline distT="0" distB="0" distL="0" distR="0" wp14:anchorId="7B6E2034" wp14:editId="4AD665F6">
                <wp:extent cx="5631815" cy="4482465"/>
                <wp:effectExtent l="0" t="0" r="26035" b="13335"/>
                <wp:docPr id="308" name="Canvas 3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4F81BD"/>
                          </a:solidFill>
                          <a:prstDash val="solid"/>
                          <a:miter lim="800000"/>
                          <a:headEnd type="none" w="med" len="med"/>
                          <a:tailEnd type="none" w="med" len="med"/>
                        </a:ln>
                      </wpc:whole>
                      <wps:wsp>
                        <wps:cNvPr id="7" name="Rectangle 73"/>
                        <wps:cNvSpPr>
                          <a:spLocks noChangeArrowheads="1"/>
                        </wps:cNvSpPr>
                        <wps:spPr bwMode="auto">
                          <a:xfrm>
                            <a:off x="1711960" y="112395"/>
                            <a:ext cx="471805" cy="46228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A</w:t>
                              </w:r>
                            </w:p>
                          </w:txbxContent>
                        </wps:txbx>
                        <wps:bodyPr rot="0" vert="horz" wrap="square" lIns="91440" tIns="45720" rIns="91440" bIns="45720" anchor="t" anchorCtr="0" upright="1">
                          <a:noAutofit/>
                        </wps:bodyPr>
                      </wps:wsp>
                      <wps:wsp>
                        <wps:cNvPr id="14" name="Rectangle 74"/>
                        <wps:cNvSpPr>
                          <a:spLocks noChangeArrowheads="1"/>
                        </wps:cNvSpPr>
                        <wps:spPr bwMode="auto">
                          <a:xfrm>
                            <a:off x="114935" y="101600"/>
                            <a:ext cx="126428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8976F1" w:rsidRDefault="00452002" w:rsidP="00C079EA">
                              <w:pPr>
                                <w:jc w:val="left"/>
                                <w:rPr>
                                  <w:sz w:val="24"/>
                                  <w:szCs w:val="24"/>
                                </w:rPr>
                              </w:pPr>
                              <w:r w:rsidRPr="008976F1">
                                <w:rPr>
                                  <w:b/>
                                  <w:bCs/>
                                  <w:color w:val="595959"/>
                                  <w:sz w:val="24"/>
                                  <w:szCs w:val="24"/>
                                  <w:lang w:val="en-US"/>
                                </w:rPr>
                                <w:t>Base security</w:t>
                              </w:r>
                              <w:r w:rsidRPr="008976F1">
                                <w:rPr>
                                  <w:b/>
                                  <w:bCs/>
                                  <w:color w:val="595959"/>
                                  <w:sz w:val="24"/>
                                  <w:szCs w:val="24"/>
                                  <w:lang w:val="en-US"/>
                                </w:rPr>
                                <w:br/>
                              </w:r>
                              <w:r w:rsidR="00712F47">
                                <w:rPr>
                                  <w:b/>
                                  <w:bCs/>
                                  <w:color w:val="595959"/>
                                  <w:sz w:val="24"/>
                                  <w:szCs w:val="24"/>
                                  <w:lang w:val="en-US"/>
                                </w:rPr>
                                <w:t>standards</w:t>
                              </w:r>
                            </w:p>
                          </w:txbxContent>
                        </wps:txbx>
                        <wps:bodyPr rot="0" vert="horz" wrap="square" lIns="0" tIns="0" rIns="0" bIns="0" anchor="t" anchorCtr="0" upright="1">
                          <a:noAutofit/>
                        </wps:bodyPr>
                      </wps:wsp>
                      <wps:wsp>
                        <wps:cNvPr id="16" name="Rectangle 75"/>
                        <wps:cNvSpPr>
                          <a:spLocks noChangeArrowheads="1"/>
                        </wps:cNvSpPr>
                        <wps:spPr bwMode="auto">
                          <a:xfrm>
                            <a:off x="114935" y="3792855"/>
                            <a:ext cx="136969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Test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17" name="Rectangle 76"/>
                        <wps:cNvSpPr>
                          <a:spLocks noChangeArrowheads="1"/>
                        </wps:cNvSpPr>
                        <wps:spPr bwMode="auto">
                          <a:xfrm>
                            <a:off x="114935" y="2873375"/>
                            <a:ext cx="149415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Guidance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18" name="Rectangle 77"/>
                        <wps:cNvSpPr>
                          <a:spLocks noChangeArrowheads="1"/>
                        </wps:cNvSpPr>
                        <wps:spPr bwMode="auto">
                          <a:xfrm>
                            <a:off x="114935" y="2057271"/>
                            <a:ext cx="136969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Product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19" name="Rectangle 78"/>
                        <wps:cNvSpPr>
                          <a:spLocks noChangeArrowheads="1"/>
                        </wps:cNvSpPr>
                        <wps:spPr bwMode="auto">
                          <a:xfrm>
                            <a:off x="105410" y="1034415"/>
                            <a:ext cx="1379220"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Group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21" name="Rectangle 79"/>
                        <wps:cNvSpPr>
                          <a:spLocks noChangeArrowheads="1"/>
                        </wps:cNvSpPr>
                        <wps:spPr bwMode="auto">
                          <a:xfrm>
                            <a:off x="2643505" y="112395"/>
                            <a:ext cx="459740" cy="46228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A</w:t>
                              </w:r>
                            </w:p>
                          </w:txbxContent>
                        </wps:txbx>
                        <wps:bodyPr rot="0" vert="horz" wrap="square" lIns="91440" tIns="45720" rIns="91440" bIns="45720" anchor="t" anchorCtr="0" upright="1">
                          <a:noAutofit/>
                        </wps:bodyPr>
                      </wps:wsp>
                      <wps:wsp>
                        <wps:cNvPr id="22" name="Rectangle 80"/>
                        <wps:cNvSpPr>
                          <a:spLocks noChangeArrowheads="1"/>
                        </wps:cNvSpPr>
                        <wps:spPr bwMode="auto">
                          <a:xfrm>
                            <a:off x="3562985" y="112395"/>
                            <a:ext cx="459740" cy="46228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A</w:t>
                              </w:r>
                            </w:p>
                          </w:txbxContent>
                        </wps:txbx>
                        <wps:bodyPr rot="0" vert="horz" wrap="square" lIns="91440" tIns="45720" rIns="91440" bIns="45720" anchor="t" anchorCtr="0" upright="1">
                          <a:noAutofit/>
                        </wps:bodyPr>
                      </wps:wsp>
                      <wps:wsp>
                        <wps:cNvPr id="23" name="Rectangle 81"/>
                        <wps:cNvSpPr>
                          <a:spLocks noChangeArrowheads="1"/>
                        </wps:cNvSpPr>
                        <wps:spPr bwMode="auto">
                          <a:xfrm>
                            <a:off x="3562985" y="942967"/>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B</w:t>
                              </w:r>
                            </w:p>
                          </w:txbxContent>
                        </wps:txbx>
                        <wps:bodyPr rot="0" vert="horz" wrap="square" lIns="91440" tIns="45720" rIns="91440" bIns="45720" anchor="t" anchorCtr="0" upright="1">
                          <a:noAutofit/>
                        </wps:bodyPr>
                      </wps:wsp>
                      <wps:wsp>
                        <wps:cNvPr id="24" name="Rectangle 82"/>
                        <wps:cNvSpPr>
                          <a:spLocks noChangeArrowheads="1"/>
                        </wps:cNvSpPr>
                        <wps:spPr bwMode="auto">
                          <a:xfrm>
                            <a:off x="1711960" y="922215"/>
                            <a:ext cx="471805"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B</w:t>
                              </w:r>
                            </w:p>
                          </w:txbxContent>
                        </wps:txbx>
                        <wps:bodyPr rot="0" vert="horz" wrap="square" lIns="91440" tIns="45720" rIns="91440" bIns="45720" anchor="t" anchorCtr="0" upright="1">
                          <a:noAutofit/>
                        </wps:bodyPr>
                      </wps:wsp>
                      <wps:wsp>
                        <wps:cNvPr id="25" name="Rectangle 83"/>
                        <wps:cNvSpPr>
                          <a:spLocks noChangeArrowheads="1"/>
                        </wps:cNvSpPr>
                        <wps:spPr bwMode="auto">
                          <a:xfrm>
                            <a:off x="2643505" y="933435"/>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AB2558" w:rsidRDefault="00452002" w:rsidP="00C079EA">
                              <w:pPr>
                                <w:jc w:val="center"/>
                                <w:rPr>
                                  <w:sz w:val="52"/>
                                  <w:szCs w:val="52"/>
                                </w:rPr>
                              </w:pPr>
                              <w:r w:rsidRPr="0024041F">
                                <w:rPr>
                                  <w:b/>
                                  <w:sz w:val="40"/>
                                  <w:szCs w:val="40"/>
                                </w:rPr>
                                <w:t>B</w:t>
                              </w:r>
                            </w:p>
                          </w:txbxContent>
                        </wps:txbx>
                        <wps:bodyPr rot="0" vert="horz" wrap="square" lIns="91440" tIns="45720" rIns="91440" bIns="45720" anchor="t" anchorCtr="0" upright="1">
                          <a:noAutofit/>
                        </wps:bodyPr>
                      </wps:wsp>
                      <wps:wsp>
                        <wps:cNvPr id="27" name="Rectangle 84"/>
                        <wps:cNvSpPr>
                          <a:spLocks noChangeArrowheads="1"/>
                        </wps:cNvSpPr>
                        <wps:spPr bwMode="auto">
                          <a:xfrm>
                            <a:off x="3562985" y="3792855"/>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E</w:t>
                              </w:r>
                            </w:p>
                          </w:txbxContent>
                        </wps:txbx>
                        <wps:bodyPr rot="0" vert="horz" wrap="square" lIns="91440" tIns="45720" rIns="91440" bIns="45720" anchor="t" anchorCtr="0" upright="1">
                          <a:noAutofit/>
                        </wps:bodyPr>
                      </wps:wsp>
                      <wps:wsp>
                        <wps:cNvPr id="28" name="Rectangle 85"/>
                        <wps:cNvSpPr>
                          <a:spLocks noChangeArrowheads="1"/>
                        </wps:cNvSpPr>
                        <wps:spPr bwMode="auto">
                          <a:xfrm>
                            <a:off x="1711960" y="2873375"/>
                            <a:ext cx="471805"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D</w:t>
                              </w:r>
                            </w:p>
                          </w:txbxContent>
                        </wps:txbx>
                        <wps:bodyPr rot="0" vert="horz" wrap="square" lIns="91440" tIns="45720" rIns="91440" bIns="45720" anchor="t" anchorCtr="0" upright="1">
                          <a:noAutofit/>
                        </wps:bodyPr>
                      </wps:wsp>
                      <wps:wsp>
                        <wps:cNvPr id="29" name="Text Box 86"/>
                        <wps:cNvSpPr txBox="1">
                          <a:spLocks noChangeArrowheads="1"/>
                        </wps:cNvSpPr>
                        <wps:spPr bwMode="auto">
                          <a:xfrm>
                            <a:off x="4252595" y="80592"/>
                            <a:ext cx="1264285" cy="614734"/>
                          </a:xfrm>
                          <a:prstGeom prst="rect">
                            <a:avLst/>
                          </a:prstGeom>
                          <a:solidFill>
                            <a:srgbClr val="FFFFFF"/>
                          </a:solidFill>
                          <a:ln w="9525">
                            <a:solidFill>
                              <a:srgbClr val="548DD4"/>
                            </a:solidFill>
                            <a:miter lim="800000"/>
                            <a:headEnd/>
                            <a:tailEnd/>
                          </a:ln>
                        </wps:spPr>
                        <wps:txbx>
                          <w:txbxContent>
                            <w:p w:rsidR="00452002" w:rsidRPr="0035131E" w:rsidRDefault="00452002" w:rsidP="00C079EA">
                              <w:pPr>
                                <w:spacing w:line="200" w:lineRule="exact"/>
                                <w:jc w:val="left"/>
                                <w:rPr>
                                  <w:sz w:val="18"/>
                                  <w:szCs w:val="18"/>
                                </w:rPr>
                              </w:pPr>
                              <w:r w:rsidRPr="0035131E">
                                <w:rPr>
                                  <w:sz w:val="18"/>
                                  <w:szCs w:val="18"/>
                                </w:rPr>
                                <w:t>Examples</w:t>
                              </w:r>
                              <w:r>
                                <w:rPr>
                                  <w:sz w:val="18"/>
                                  <w:szCs w:val="18"/>
                                </w:rPr>
                                <w:t>:</w:t>
                              </w:r>
                              <w:r w:rsidRPr="0035131E">
                                <w:rPr>
                                  <w:sz w:val="18"/>
                                  <w:szCs w:val="18"/>
                                </w:rPr>
                                <w:br/>
                                <w:t>ISO/IEC 27001</w:t>
                              </w:r>
                              <w:r w:rsidRPr="0035131E">
                                <w:rPr>
                                  <w:sz w:val="18"/>
                                  <w:szCs w:val="18"/>
                                </w:rPr>
                                <w:br/>
                                <w:t>ISO/IEC 19790</w:t>
                              </w:r>
                              <w:del w:id="70" w:author="Christophe Boyer" w:date="2017-05-03T11:13:00Z">
                                <w:r w:rsidRPr="0035131E" w:rsidDel="00E36F8F">
                                  <w:rPr>
                                    <w:sz w:val="18"/>
                                    <w:szCs w:val="18"/>
                                  </w:rPr>
                                  <w:br/>
                                  <w:delText>IEC TS 62443-1-1</w:delText>
                                </w:r>
                              </w:del>
                              <w:r w:rsidRPr="0035131E">
                                <w:rPr>
                                  <w:sz w:val="18"/>
                                  <w:szCs w:val="18"/>
                                </w:rPr>
                                <w:br/>
                                <w:t xml:space="preserve">IETF RFC </w:t>
                              </w:r>
                              <w:r w:rsidR="003826C9">
                                <w:rPr>
                                  <w:sz w:val="18"/>
                                  <w:szCs w:val="18"/>
                                </w:rPr>
                                <w:t>4301</w:t>
                              </w:r>
                            </w:p>
                          </w:txbxContent>
                        </wps:txbx>
                        <wps:bodyPr rot="0" vert="horz" wrap="square" lIns="91440" tIns="45720" rIns="91440" bIns="45720" anchor="t" anchorCtr="0" upright="1">
                          <a:noAutofit/>
                        </wps:bodyPr>
                      </wps:wsp>
                      <wps:wsp>
                        <wps:cNvPr id="30" name="Rectangle 87"/>
                        <wps:cNvSpPr>
                          <a:spLocks noChangeArrowheads="1"/>
                        </wps:cNvSpPr>
                        <wps:spPr bwMode="auto">
                          <a:xfrm>
                            <a:off x="1724025" y="3804920"/>
                            <a:ext cx="471805" cy="447675"/>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E</w:t>
                              </w:r>
                            </w:p>
                          </w:txbxContent>
                        </wps:txbx>
                        <wps:bodyPr rot="0" vert="horz" wrap="square" lIns="91440" tIns="45720" rIns="91440" bIns="45720" anchor="t" anchorCtr="0" upright="1">
                          <a:noAutofit/>
                        </wps:bodyPr>
                      </wps:wsp>
                      <wps:wsp>
                        <wps:cNvPr id="31" name="Rectangle 88"/>
                        <wps:cNvSpPr>
                          <a:spLocks noChangeArrowheads="1"/>
                        </wps:cNvSpPr>
                        <wps:spPr bwMode="auto">
                          <a:xfrm>
                            <a:off x="3562985" y="2873375"/>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D</w:t>
                              </w:r>
                            </w:p>
                          </w:txbxContent>
                        </wps:txbx>
                        <wps:bodyPr rot="0" vert="horz" wrap="square" lIns="91440" tIns="45720" rIns="91440" bIns="45720" anchor="t" anchorCtr="0" upright="1">
                          <a:noAutofit/>
                        </wps:bodyPr>
                      </wps:wsp>
                      <wps:wsp>
                        <wps:cNvPr id="288" name="Rectangle 89"/>
                        <wps:cNvSpPr>
                          <a:spLocks noChangeArrowheads="1"/>
                        </wps:cNvSpPr>
                        <wps:spPr bwMode="auto">
                          <a:xfrm>
                            <a:off x="3562985" y="2057271"/>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C</w:t>
                              </w:r>
                            </w:p>
                          </w:txbxContent>
                        </wps:txbx>
                        <wps:bodyPr rot="0" vert="horz" wrap="square" lIns="91440" tIns="45720" rIns="91440" bIns="45720" anchor="t" anchorCtr="0" upright="1">
                          <a:noAutofit/>
                        </wps:bodyPr>
                      </wps:wsp>
                      <wps:wsp>
                        <wps:cNvPr id="289" name="Rectangle 90"/>
                        <wps:cNvSpPr>
                          <a:spLocks noChangeArrowheads="1"/>
                        </wps:cNvSpPr>
                        <wps:spPr bwMode="auto">
                          <a:xfrm>
                            <a:off x="1711960" y="2057271"/>
                            <a:ext cx="471805"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C</w:t>
                              </w:r>
                            </w:p>
                          </w:txbxContent>
                        </wps:txbx>
                        <wps:bodyPr rot="0" vert="horz" wrap="square" lIns="91440" tIns="45720" rIns="91440" bIns="45720" anchor="t" anchorCtr="0" upright="1">
                          <a:noAutofit/>
                        </wps:bodyPr>
                      </wps:wsp>
                      <wps:wsp>
                        <wps:cNvPr id="290" name="Text Box 91"/>
                        <wps:cNvSpPr txBox="1">
                          <a:spLocks noChangeArrowheads="1"/>
                        </wps:cNvSpPr>
                        <wps:spPr bwMode="auto">
                          <a:xfrm>
                            <a:off x="4252595" y="939933"/>
                            <a:ext cx="1264285" cy="1117338"/>
                          </a:xfrm>
                          <a:prstGeom prst="rect">
                            <a:avLst/>
                          </a:prstGeom>
                          <a:solidFill>
                            <a:srgbClr val="FFFFFF"/>
                          </a:solidFill>
                          <a:ln w="9525">
                            <a:solidFill>
                              <a:srgbClr val="548DD4"/>
                            </a:solidFill>
                            <a:miter lim="800000"/>
                            <a:headEnd/>
                            <a:tailEnd/>
                          </a:ln>
                        </wps:spPr>
                        <wps:txbx>
                          <w:txbxContent>
                            <w:p w:rsidR="00E36F8F" w:rsidRDefault="00452002" w:rsidP="00C079EA">
                              <w:pPr>
                                <w:spacing w:line="200" w:lineRule="exact"/>
                                <w:jc w:val="left"/>
                                <w:rPr>
                                  <w:ins w:id="71" w:author="Christophe Boyer" w:date="2017-05-03T11:15:00Z"/>
                                  <w:sz w:val="18"/>
                                  <w:szCs w:val="18"/>
                                </w:rPr>
                              </w:pPr>
                              <w:r w:rsidRPr="00BB2FDE">
                                <w:rPr>
                                  <w:sz w:val="18"/>
                                  <w:szCs w:val="18"/>
                                </w:rPr>
                                <w:t>Examples</w:t>
                              </w:r>
                              <w:r>
                                <w:rPr>
                                  <w:sz w:val="18"/>
                                  <w:szCs w:val="18"/>
                                </w:rPr>
                                <w:t>:</w:t>
                              </w:r>
                              <w:r w:rsidRPr="00BB2FDE">
                                <w:rPr>
                                  <w:sz w:val="18"/>
                                  <w:szCs w:val="18"/>
                                </w:rPr>
                                <w:br/>
                              </w:r>
                              <w:r>
                                <w:rPr>
                                  <w:sz w:val="18"/>
                                  <w:szCs w:val="18"/>
                                </w:rPr>
                                <w:t>ISO/IEC 27019</w:t>
                              </w:r>
                              <w:r w:rsidRPr="00BB2FDE">
                                <w:rPr>
                                  <w:sz w:val="18"/>
                                  <w:szCs w:val="18"/>
                                </w:rPr>
                                <w:br/>
                                <w:t>ISO/IEC 27011</w:t>
                              </w:r>
                            </w:p>
                            <w:p w:rsidR="00452002" w:rsidRPr="00BB2FDE" w:rsidRDefault="00E36F8F" w:rsidP="00C079EA">
                              <w:pPr>
                                <w:spacing w:line="200" w:lineRule="exact"/>
                                <w:jc w:val="left"/>
                                <w:rPr>
                                  <w:sz w:val="18"/>
                                  <w:szCs w:val="18"/>
                                </w:rPr>
                              </w:pPr>
                              <w:ins w:id="72" w:author="Christophe Boyer" w:date="2017-05-03T11:15:00Z">
                                <w:r>
                                  <w:rPr>
                                    <w:sz w:val="18"/>
                                    <w:szCs w:val="18"/>
                                  </w:rPr>
                                  <w:t>IEC 62443-1-1</w:t>
                                </w:r>
                              </w:ins>
                              <w:r w:rsidR="00452002" w:rsidRPr="00BB2FDE">
                                <w:rPr>
                                  <w:sz w:val="18"/>
                                  <w:szCs w:val="18"/>
                                </w:rPr>
                                <w:br/>
                                <w:t>IEC 62443-2-1</w:t>
                              </w:r>
                              <w:r w:rsidR="00452002" w:rsidRPr="00BB2FDE">
                                <w:rPr>
                                  <w:sz w:val="18"/>
                                  <w:szCs w:val="18"/>
                                </w:rPr>
                                <w:br/>
                                <w:t>IEC 62443-2-4</w:t>
                              </w:r>
                              <w:r w:rsidR="00452002" w:rsidRPr="00BB2FDE">
                                <w:rPr>
                                  <w:sz w:val="18"/>
                                  <w:szCs w:val="18"/>
                                </w:rPr>
                                <w:br/>
                                <w:t>IEC TR 62351-10</w:t>
                              </w:r>
                              <w:r w:rsidR="00AF4DC7">
                                <w:rPr>
                                  <w:sz w:val="18"/>
                                  <w:szCs w:val="18"/>
                                </w:rPr>
                                <w:br/>
                                <w:t>IEC 61162-460</w:t>
                              </w:r>
                            </w:p>
                          </w:txbxContent>
                        </wps:txbx>
                        <wps:bodyPr rot="0" vert="horz" wrap="square" lIns="91440" tIns="45720" rIns="91440" bIns="45720" anchor="t" anchorCtr="0" upright="1">
                          <a:noAutofit/>
                        </wps:bodyPr>
                      </wps:wsp>
                      <wps:wsp>
                        <wps:cNvPr id="291" name="Text Box 92"/>
                        <wps:cNvSpPr txBox="1">
                          <a:spLocks noChangeArrowheads="1"/>
                        </wps:cNvSpPr>
                        <wps:spPr bwMode="auto">
                          <a:xfrm>
                            <a:off x="4252595" y="2873374"/>
                            <a:ext cx="1264285" cy="705485"/>
                          </a:xfrm>
                          <a:prstGeom prst="rect">
                            <a:avLst/>
                          </a:prstGeom>
                          <a:solidFill>
                            <a:srgbClr val="FFFFFF"/>
                          </a:solidFill>
                          <a:ln w="9525">
                            <a:solidFill>
                              <a:srgbClr val="548DD4"/>
                            </a:solidFill>
                            <a:miter lim="800000"/>
                            <a:headEnd/>
                            <a:tailEnd/>
                          </a:ln>
                        </wps:spPr>
                        <wps:txbx>
                          <w:txbxContent>
                            <w:p w:rsidR="00452002"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27003</w:t>
                              </w:r>
                              <w:r w:rsidRPr="00D0054E">
                                <w:rPr>
                                  <w:sz w:val="18"/>
                                  <w:szCs w:val="18"/>
                                </w:rPr>
                                <w:br/>
                                <w:t>IEC TS 62443-2-2</w:t>
                              </w:r>
                            </w:p>
                            <w:p w:rsidR="00452002" w:rsidRPr="00D0054E" w:rsidRDefault="00452002" w:rsidP="00C079EA">
                              <w:pPr>
                                <w:spacing w:line="200" w:lineRule="exact"/>
                                <w:jc w:val="left"/>
                                <w:rPr>
                                  <w:sz w:val="18"/>
                                  <w:szCs w:val="18"/>
                                </w:rPr>
                              </w:pPr>
                              <w:r w:rsidRPr="00B15AEA">
                                <w:rPr>
                                  <w:sz w:val="18"/>
                                  <w:szCs w:val="18"/>
                                </w:rPr>
                                <w:t>I</w:t>
                              </w:r>
                              <w:r>
                                <w:rPr>
                                  <w:sz w:val="18"/>
                                  <w:szCs w:val="18"/>
                                </w:rPr>
                                <w:t>EC</w:t>
                              </w:r>
                              <w:r w:rsidRPr="00B15AEA">
                                <w:rPr>
                                  <w:sz w:val="18"/>
                                  <w:szCs w:val="18"/>
                                </w:rPr>
                                <w:t xml:space="preserve"> TR 80001-2-8</w:t>
                              </w:r>
                            </w:p>
                          </w:txbxContent>
                        </wps:txbx>
                        <wps:bodyPr rot="0" vert="horz" wrap="square" lIns="91440" tIns="45720" rIns="91440" bIns="45720" anchor="t" anchorCtr="0" upright="1">
                          <a:noAutofit/>
                        </wps:bodyPr>
                      </wps:wsp>
                      <wps:wsp>
                        <wps:cNvPr id="292" name="Text Box 93"/>
                        <wps:cNvSpPr txBox="1">
                          <a:spLocks noChangeArrowheads="1"/>
                        </wps:cNvSpPr>
                        <wps:spPr bwMode="auto">
                          <a:xfrm>
                            <a:off x="4252595" y="2049307"/>
                            <a:ext cx="1264285" cy="495300"/>
                          </a:xfrm>
                          <a:prstGeom prst="rect">
                            <a:avLst/>
                          </a:prstGeom>
                          <a:solidFill>
                            <a:srgbClr val="FFFFFF"/>
                          </a:solidFill>
                          <a:ln w="9525">
                            <a:solidFill>
                              <a:srgbClr val="548DD4"/>
                            </a:solidFill>
                            <a:miter lim="800000"/>
                            <a:headEnd/>
                            <a:tailEnd/>
                          </a:ln>
                        </wps:spPr>
                        <wps:txbx>
                          <w:txbxContent>
                            <w:p w:rsidR="00452002" w:rsidRPr="00A4759D" w:rsidRDefault="00452002" w:rsidP="00C079EA">
                              <w:pPr>
                                <w:spacing w:line="200" w:lineRule="exact"/>
                                <w:jc w:val="left"/>
                                <w:rPr>
                                  <w:sz w:val="18"/>
                                  <w:szCs w:val="18"/>
                                  <w:lang w:val="it-IT"/>
                                </w:rPr>
                              </w:pPr>
                              <w:r>
                                <w:rPr>
                                  <w:sz w:val="18"/>
                                  <w:szCs w:val="18"/>
                                  <w:lang w:val="it-IT"/>
                                </w:rPr>
                                <w:t>Examples:</w:t>
                              </w:r>
                              <w:r>
                                <w:rPr>
                                  <w:sz w:val="18"/>
                                  <w:szCs w:val="18"/>
                                  <w:lang w:val="it-IT"/>
                                </w:rPr>
                                <w:br/>
                              </w:r>
                              <w:r w:rsidRPr="00A4759D">
                                <w:rPr>
                                  <w:sz w:val="18"/>
                                  <w:szCs w:val="18"/>
                                  <w:lang w:val="it-IT"/>
                                </w:rPr>
                                <w:t xml:space="preserve">IEC </w:t>
                              </w:r>
                              <w:r>
                                <w:rPr>
                                  <w:sz w:val="18"/>
                                  <w:szCs w:val="18"/>
                                  <w:lang w:val="it-IT"/>
                                </w:rPr>
                                <w:t>62351</w:t>
                              </w:r>
                              <w:r w:rsidRPr="00A4759D">
                                <w:rPr>
                                  <w:sz w:val="18"/>
                                  <w:szCs w:val="18"/>
                                  <w:lang w:val="it-IT"/>
                                </w:rPr>
                                <w:t>-</w:t>
                              </w:r>
                              <w:r>
                                <w:rPr>
                                  <w:sz w:val="18"/>
                                  <w:szCs w:val="18"/>
                                  <w:lang w:val="it-IT"/>
                                </w:rPr>
                                <w:t>3</w:t>
                              </w:r>
                              <w:r>
                                <w:rPr>
                                  <w:sz w:val="18"/>
                                  <w:szCs w:val="18"/>
                                  <w:lang w:val="it-IT"/>
                                </w:rPr>
                                <w:br/>
                                <w:t>IEEE 1686</w:t>
                              </w:r>
                            </w:p>
                          </w:txbxContent>
                        </wps:txbx>
                        <wps:bodyPr rot="0" vert="horz" wrap="square" lIns="91440" tIns="45720" rIns="91440" bIns="45720" anchor="t" anchorCtr="0" upright="1">
                          <a:noAutofit/>
                        </wps:bodyPr>
                      </wps:wsp>
                      <wps:wsp>
                        <wps:cNvPr id="293" name="Text Box 94"/>
                        <wps:cNvSpPr txBox="1">
                          <a:spLocks noChangeArrowheads="1"/>
                        </wps:cNvSpPr>
                        <wps:spPr bwMode="auto">
                          <a:xfrm>
                            <a:off x="4252595" y="3804920"/>
                            <a:ext cx="1264285" cy="508635"/>
                          </a:xfrm>
                          <a:prstGeom prst="rect">
                            <a:avLst/>
                          </a:prstGeom>
                          <a:solidFill>
                            <a:srgbClr val="FFFFFF"/>
                          </a:solidFill>
                          <a:ln w="9525">
                            <a:solidFill>
                              <a:srgbClr val="548DD4"/>
                            </a:solidFill>
                            <a:miter lim="800000"/>
                            <a:headEnd/>
                            <a:tailEnd/>
                          </a:ln>
                        </wps:spPr>
                        <wps:txbx>
                          <w:txbxContent>
                            <w:p w:rsidR="00452002" w:rsidRPr="00D0054E"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27007</w:t>
                              </w:r>
                              <w:r w:rsidRPr="00D0054E">
                                <w:rPr>
                                  <w:sz w:val="18"/>
                                  <w:szCs w:val="18"/>
                                </w:rPr>
                                <w:br/>
                                <w:t>ISO/IEC 24759</w:t>
                              </w:r>
                            </w:p>
                          </w:txbxContent>
                        </wps:txbx>
                        <wps:bodyPr rot="0" vert="horz" wrap="square" lIns="91440" tIns="45720" rIns="91440" bIns="45720" anchor="t" anchorCtr="0" upright="1">
                          <a:noAutofit/>
                        </wps:bodyPr>
                      </wps:wsp>
                      <wps:wsp>
                        <wps:cNvPr id="294" name="AutoShape 95"/>
                        <wps:cNvCnPr>
                          <a:cxnSpLocks noChangeShapeType="1"/>
                          <a:stCxn id="7" idx="2"/>
                          <a:endCxn id="24" idx="0"/>
                        </wps:cNvCnPr>
                        <wps:spPr bwMode="auto">
                          <a:xfrm>
                            <a:off x="1947863" y="574675"/>
                            <a:ext cx="0" cy="347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96"/>
                        <wps:cNvCnPr>
                          <a:cxnSpLocks noChangeShapeType="1"/>
                          <a:endCxn id="25" idx="0"/>
                        </wps:cNvCnPr>
                        <wps:spPr bwMode="auto">
                          <a:xfrm>
                            <a:off x="1948815" y="812800"/>
                            <a:ext cx="924560" cy="120635"/>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6" name="AutoShape 97"/>
                        <wps:cNvCnPr>
                          <a:cxnSpLocks noChangeShapeType="1"/>
                          <a:stCxn id="22" idx="2"/>
                          <a:endCxn id="23" idx="0"/>
                        </wps:cNvCnPr>
                        <wps:spPr bwMode="auto">
                          <a:xfrm>
                            <a:off x="3792855" y="574675"/>
                            <a:ext cx="0" cy="3682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98"/>
                        <wps:cNvCnPr>
                          <a:cxnSpLocks noChangeShapeType="1"/>
                          <a:stCxn id="24" idx="2"/>
                          <a:endCxn id="289" idx="0"/>
                        </wps:cNvCnPr>
                        <wps:spPr bwMode="auto">
                          <a:xfrm>
                            <a:off x="1947863" y="1381955"/>
                            <a:ext cx="0" cy="6753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99"/>
                        <wps:cNvCnPr>
                          <a:cxnSpLocks noChangeShapeType="1"/>
                        </wps:cNvCnPr>
                        <wps:spPr bwMode="auto">
                          <a:xfrm>
                            <a:off x="2413635" y="812800"/>
                            <a:ext cx="635" cy="27660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AutoShape 100"/>
                        <wps:cNvCnPr>
                          <a:cxnSpLocks noChangeShapeType="1"/>
                          <a:endCxn id="28" idx="0"/>
                        </wps:cNvCnPr>
                        <wps:spPr bwMode="auto">
                          <a:xfrm rot="10800000" flipV="1">
                            <a:off x="1948180" y="2663825"/>
                            <a:ext cx="465455" cy="2095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0" name="AutoShape 101"/>
                        <wps:cNvCnPr>
                          <a:cxnSpLocks noChangeShapeType="1"/>
                          <a:endCxn id="30" idx="0"/>
                        </wps:cNvCnPr>
                        <wps:spPr bwMode="auto">
                          <a:xfrm rot="10800000" flipV="1">
                            <a:off x="1960245" y="3578860"/>
                            <a:ext cx="465455" cy="22606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1" name="AutoShape 102"/>
                        <wps:cNvCnPr>
                          <a:cxnSpLocks noChangeShapeType="1"/>
                          <a:stCxn id="21" idx="2"/>
                        </wps:cNvCnPr>
                        <wps:spPr bwMode="auto">
                          <a:xfrm rot="16200000" flipH="1">
                            <a:off x="3042920" y="405130"/>
                            <a:ext cx="120650" cy="45974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302" name="AutoShape 103"/>
                        <wps:cNvCnPr>
                          <a:cxnSpLocks noChangeShapeType="1"/>
                        </wps:cNvCnPr>
                        <wps:spPr bwMode="auto">
                          <a:xfrm>
                            <a:off x="3333115" y="695325"/>
                            <a:ext cx="635" cy="1968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AutoShape 104"/>
                        <wps:cNvCnPr>
                          <a:cxnSpLocks noChangeShapeType="1"/>
                          <a:endCxn id="31" idx="0"/>
                        </wps:cNvCnPr>
                        <wps:spPr bwMode="auto">
                          <a:xfrm>
                            <a:off x="2873375" y="2663825"/>
                            <a:ext cx="919480" cy="2095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4" name="AutoShape 105"/>
                        <wps:cNvCnPr>
                          <a:cxnSpLocks noChangeShapeType="1"/>
                          <a:stCxn id="23" idx="2"/>
                          <a:endCxn id="288" idx="0"/>
                        </wps:cNvCnPr>
                        <wps:spPr bwMode="auto">
                          <a:xfrm>
                            <a:off x="3792855" y="1402707"/>
                            <a:ext cx="0" cy="65456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AutoShape 106"/>
                        <wps:cNvCnPr>
                          <a:cxnSpLocks noChangeShapeType="1"/>
                          <a:stCxn id="25" idx="2"/>
                        </wps:cNvCnPr>
                        <wps:spPr bwMode="auto">
                          <a:xfrm>
                            <a:off x="2873375" y="1393175"/>
                            <a:ext cx="635" cy="2195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 name="AutoShape 107"/>
                        <wps:cNvCnPr>
                          <a:cxnSpLocks noChangeShapeType="1"/>
                          <a:endCxn id="27" idx="0"/>
                        </wps:cNvCnPr>
                        <wps:spPr bwMode="auto">
                          <a:xfrm>
                            <a:off x="2873375" y="3589020"/>
                            <a:ext cx="919480" cy="203835"/>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308" o:spid="_x0000_s1092" editas="canvas" style="width:443.45pt;height:352.95pt;mso-position-horizontal-relative:char;mso-position-vertical-relative:line" coordsize="56318,44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">
                <v:shape id="_x0000_s1093" type="#_x0000_t75" style="position:absolute;width:56318;height:44824;visibility:visible;mso-wrap-style:square" stroked="t" strokecolor="#4f81bd">
                  <v:fill o:detectmouseclick="t"/>
                  <v:path o:connecttype="none"/>
                </v:shape>
                <v:rect id="Rectangle 73" o:spid="_x0000_s1094" style="position:absolute;left:17119;top:1123;width:4718;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l/XMIA&#10;AADaAAAADwAAAGRycy9kb3ducmV2LnhtbESPQYvCMBSE78L+h/AWvGmqoC5doywLBT2JVVi8PZq3&#10;bbV5qU1s6783guBxmJlvmOW6N5VoqXGlZQWTcQSCOLO65FzB8ZCMvkA4j6yxskwK7uRgvfoYLDHW&#10;tuM9tanPRYCwi1FB4X0dS+myggy6sa2Jg/dvG4M+yCaXusEuwE0lp1E0lwZLDgsF1vRbUHZJb0ZB&#10;Oj3vJ9ukazFxu2hmb6fk73pSavjZ/3yD8NT7d/jV3mgFC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eX9cwgAAANoAAAAPAAAAAAAAAAAAAAAAAJgCAABkcnMvZG93&#10;bnJldi54bWxQSwUGAAAAAAQABAD1AAAAhwMAAAAA&#10;" fillcolor="#d6e3ff" stroked="f">
                  <v:textbox>
                    <w:txbxContent>
                      <w:p w:rsidR="00452002" w:rsidRPr="0024041F" w:rsidRDefault="00452002" w:rsidP="00C079EA">
                        <w:pPr>
                          <w:jc w:val="center"/>
                          <w:rPr>
                            <w:b/>
                            <w:sz w:val="40"/>
                            <w:szCs w:val="40"/>
                          </w:rPr>
                        </w:pPr>
                        <w:r w:rsidRPr="0024041F">
                          <w:rPr>
                            <w:b/>
                            <w:sz w:val="40"/>
                            <w:szCs w:val="40"/>
                          </w:rPr>
                          <w:t>A</w:t>
                        </w:r>
                      </w:p>
                    </w:txbxContent>
                  </v:textbox>
                </v:rect>
                <v:rect id="Rectangle 74" o:spid="_x0000_s1095" style="position:absolute;left:1149;top:1016;width:12643;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452002" w:rsidRPr="008976F1" w:rsidRDefault="00452002" w:rsidP="00C079EA">
                        <w:pPr>
                          <w:jc w:val="left"/>
                          <w:rPr>
                            <w:sz w:val="24"/>
                            <w:szCs w:val="24"/>
                          </w:rPr>
                        </w:pPr>
                        <w:r w:rsidRPr="008976F1">
                          <w:rPr>
                            <w:b/>
                            <w:bCs/>
                            <w:color w:val="595959"/>
                            <w:sz w:val="24"/>
                            <w:szCs w:val="24"/>
                            <w:lang w:val="en-US"/>
                          </w:rPr>
                          <w:t>Base security</w:t>
                        </w:r>
                        <w:r w:rsidRPr="008976F1">
                          <w:rPr>
                            <w:b/>
                            <w:bCs/>
                            <w:color w:val="595959"/>
                            <w:sz w:val="24"/>
                            <w:szCs w:val="24"/>
                            <w:lang w:val="en-US"/>
                          </w:rPr>
                          <w:br/>
                        </w:r>
                        <w:r w:rsidR="00712F47">
                          <w:rPr>
                            <w:b/>
                            <w:bCs/>
                            <w:color w:val="595959"/>
                            <w:sz w:val="24"/>
                            <w:szCs w:val="24"/>
                            <w:lang w:val="en-US"/>
                          </w:rPr>
                          <w:t>standards</w:t>
                        </w:r>
                      </w:p>
                    </w:txbxContent>
                  </v:textbox>
                </v:rect>
                <v:rect id="Rectangle 75" o:spid="_x0000_s1096" style="position:absolute;left:1149;top:37928;width:13697;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Test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6" o:spid="_x0000_s1097" style="position:absolute;left:1149;top:28733;width:14941;height:5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Guidance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7" o:spid="_x0000_s1098" style="position:absolute;left:1149;top:20572;width:13697;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Product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8" o:spid="_x0000_s1099" style="position:absolute;left:1054;top:10344;width:13792;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Group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9" o:spid="_x0000_s1100" style="position:absolute;left:26435;top:1123;width:4597;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tZIMMA&#10;AADbAAAADwAAAGRycy9kb3ducmV2LnhtbESPQWvCQBSE7wX/w/IEb3WTgKWkriJCQE9iWii5PbLP&#10;JJp9G7NrEv99t1DocZiZb5j1djKtGKh3jWUF8TICQVxa3XCl4Osze30H4TyyxtYyKXiSg+1m9rLG&#10;VNuRzzTkvhIBwi5FBbX3XSqlK2sy6Ja2Iw7exfYGfZB9JXWPY4CbViZR9CYNNhwWauxoX1N5yx9G&#10;QZ5cz/ExGwfM3Cla2UeRfd8LpRbzafcBwtPk/8N/7YNWkMTw+yX8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tZIM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A</w:t>
                        </w:r>
                      </w:p>
                    </w:txbxContent>
                  </v:textbox>
                </v:rect>
                <v:rect id="Rectangle 80" o:spid="_x0000_s1101" style="position:absolute;left:35629;top:1123;width:4598;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nHV8IA&#10;AADbAAAADwAAAGRycy9kb3ducmV2LnhtbESPQYvCMBSE78L+h/AWvGlqYUWqUWShoKfFKoi3R/O2&#10;7dq8dJvY1n9vBMHjMDPfMKvNYGrRUesqywpm0wgEcW51xYWC0zGdLEA4j6yxtkwK7uRgs/4YrTDR&#10;tucDdZkvRICwS1BB6X2TSOnykgy6qW2Ig/drW4M+yLaQusU+wE0t4yiaS4MVh4USG/ouKb9mN6Mg&#10;i/8Os33ad5i6n+jL3i7p+f+i1Phz2C5BeBr8O/xq77SCOIbnl/A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acdXwgAAANsAAAAPAAAAAAAAAAAAAAAAAJgCAABkcnMvZG93&#10;bnJldi54bWxQSwUGAAAAAAQABAD1AAAAhwMAAAAA&#10;" fillcolor="#d6e3ff" stroked="f">
                  <v:textbox>
                    <w:txbxContent>
                      <w:p w:rsidR="00452002" w:rsidRPr="0024041F" w:rsidRDefault="00452002" w:rsidP="00C079EA">
                        <w:pPr>
                          <w:jc w:val="center"/>
                          <w:rPr>
                            <w:b/>
                            <w:sz w:val="40"/>
                            <w:szCs w:val="40"/>
                          </w:rPr>
                        </w:pPr>
                        <w:r w:rsidRPr="0024041F">
                          <w:rPr>
                            <w:b/>
                            <w:sz w:val="40"/>
                            <w:szCs w:val="40"/>
                          </w:rPr>
                          <w:t>A</w:t>
                        </w:r>
                      </w:p>
                    </w:txbxContent>
                  </v:textbox>
                </v:rect>
                <v:rect id="Rectangle 81" o:spid="_x0000_s1102" style="position:absolute;left:35629;top:9429;width:459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izMMA&#10;AADbAAAADwAAAGRycy9kb3ducmV2LnhtbESPQWvCQBSE70L/w/IK3szGFKWkrlIKAXsSo1C8PbKv&#10;Sdrs25hdk/jvXUHwOMzMN8xqM5pG9NS52rKCeRSDIC6srrlUcDxks3cQziNrbCyTgis52KxfJitM&#10;tR14T33uSxEg7FJUUHnfplK6oiKDLrItcfB+bWfQB9mVUnc4BLhpZBLHS2mw5rBQYUtfFRX/+cUo&#10;yJO//fw7G3rM3C5e2Msp+zmflJq+jp8fIDyN/hl+tLdaQfIG9y/h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VizM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B</w:t>
                        </w:r>
                      </w:p>
                    </w:txbxContent>
                  </v:textbox>
                </v:rect>
                <v:rect id="Rectangle 82" o:spid="_x0000_s1103" style="position:absolute;left:17119;top:9222;width:4718;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z6uMMA&#10;AADbAAAADwAAAGRycy9kb3ducmV2LnhtbESPQWvCQBSE70L/w/IK3szGUKWkrlIKAXsSo1C8PbKv&#10;Sdrs25hdk/jvXUHwOMzMN8xqM5pG9NS52rKCeRSDIC6srrlUcDxks3cQziNrbCyTgis52KxfJitM&#10;tR14T33uSxEg7FJUUHnfplK6oiKDLrItcfB+bWfQB9mVUnc4BLhpZBLHS2mw5rBQYUtfFRX/+cUo&#10;yJO//fw7G3rM3C5e2Msp+zmflJq+jp8fIDyN/hl+tLdaQfIG9y/h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z6uM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B</w:t>
                        </w:r>
                      </w:p>
                    </w:txbxContent>
                  </v:textbox>
                </v:rect>
                <v:rect id="Rectangle 83" o:spid="_x0000_s1104" style="position:absolute;left:26435;top:9334;width:4597;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BfI8QA&#10;AADbAAAADwAAAGRycy9kb3ducmV2LnhtbESPzWrDMBCE74G+g9hCb7Ecg0two4RSMLSnEicQfFus&#10;re3WWrmW/NO3rwKBHIeZ+YbZHRbTiYkG11pWsIliEMSV1S3XCs6nfL0F4Tyyxs4yKfgjB4f9w2qH&#10;mbYzH2kqfC0ChF2GChrv+0xKVzVk0EW2Jw7elx0M+iCHWuoB5wA3nUzi+FkabDksNNjTW0PVTzEa&#10;BUXyfdx85POEufuMUzuW+eW3VOrpcXl9AeFp8ffwrf2uFSQpXL+EHyD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XyPEAAAA2wAAAA8AAAAAAAAAAAAAAAAAmAIAAGRycy9k&#10;b3ducmV2LnhtbFBLBQYAAAAABAAEAPUAAACJAwAAAAA=&#10;" fillcolor="#d6e3ff" stroked="f">
                  <v:textbox>
                    <w:txbxContent>
                      <w:p w:rsidR="00452002" w:rsidRPr="00AB2558" w:rsidRDefault="00452002" w:rsidP="00C079EA">
                        <w:pPr>
                          <w:jc w:val="center"/>
                          <w:rPr>
                            <w:sz w:val="52"/>
                            <w:szCs w:val="52"/>
                          </w:rPr>
                        </w:pPr>
                        <w:r w:rsidRPr="0024041F">
                          <w:rPr>
                            <w:b/>
                            <w:sz w:val="40"/>
                            <w:szCs w:val="40"/>
                          </w:rPr>
                          <w:t>B</w:t>
                        </w:r>
                      </w:p>
                    </w:txbxContent>
                  </v:textbox>
                </v:rect>
                <v:rect id="Rectangle 84" o:spid="_x0000_s1105" style="position:absolute;left:35629;top:37928;width:4598;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5kz8MA&#10;AADbAAAADwAAAGRycy9kb3ducmV2LnhtbESPQWvCQBSE70L/w/IK3szGQLWkrlIKAXsSo1C8PbKv&#10;Sdrs25hdk/jvXUHwOMzMN8xqM5pG9NS52rKCeRSDIC6srrlUcDxks3cQziNrbCyTgis52KxfJitM&#10;tR14T33uSxEg7FJUUHnfplK6oiKDLrItcfB+bWfQB9mVUnc4BLhpZBLHC2mw5rBQYUtfFRX/+cUo&#10;yJO//fw7G3rM3C5+s5dT9nM+KTV9HT8/QHga/TP8aG+1gmQJ9y/h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5kz8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E</w:t>
                        </w:r>
                      </w:p>
                    </w:txbxContent>
                  </v:textbox>
                </v:rect>
                <v:rect id="Rectangle 85" o:spid="_x0000_s1106" style="position:absolute;left:17119;top:28733;width:471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wvcAA&#10;AADbAAAADwAAAGRycy9kb3ducmV2LnhtbERPTYvCMBC9C/sfwix409SCIl2jiFBwT4vdBeltaGbb&#10;ajOpTWzrvzcHwePjfW92o2lET52rLStYzCMQxIXVNZcK/n7T2RqE88gaG8uk4EEOdtuPyQYTbQc+&#10;UZ/5UoQQdgkqqLxvEyldUZFBN7ctceD+bWfQB9iVUnc4hHDTyDiKVtJgzaGhwpYOFRXX7G4UZPHl&#10;tPhOhx5T9xMt7T1Pz7dcqennuP8C4Wn0b/HLfdQK4jA2fAk/QG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HwvcAAAADbAAAADwAAAAAAAAAAAAAAAACYAgAAZHJzL2Rvd25y&#10;ZXYueG1sUEsFBgAAAAAEAAQA9QAAAIUDAAAAAA==&#10;" fillcolor="#d6e3ff" stroked="f">
                  <v:textbox>
                    <w:txbxContent>
                      <w:p w:rsidR="00452002" w:rsidRPr="0024041F" w:rsidRDefault="00452002" w:rsidP="00C079EA">
                        <w:pPr>
                          <w:jc w:val="center"/>
                          <w:rPr>
                            <w:b/>
                            <w:sz w:val="40"/>
                            <w:szCs w:val="40"/>
                          </w:rPr>
                        </w:pPr>
                        <w:r w:rsidRPr="0024041F">
                          <w:rPr>
                            <w:b/>
                            <w:sz w:val="40"/>
                            <w:szCs w:val="40"/>
                          </w:rPr>
                          <w:t>D</w:t>
                        </w:r>
                      </w:p>
                    </w:txbxContent>
                  </v:textbox>
                </v:rect>
                <v:shapetype id="_x0000_t202" coordsize="21600,21600" o:spt="202" path="m,l,21600r21600,l21600,xe">
                  <v:stroke joinstyle="miter"/>
                  <v:path gradientshapeok="t" o:connecttype="rect"/>
                </v:shapetype>
                <v:shape id="Text Box 86" o:spid="_x0000_s1107" type="#_x0000_t202" style="position:absolute;left:42525;top:805;width:12643;height:6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eeEsMA&#10;AADbAAAADwAAAGRycy9kb3ducmV2LnhtbESPzWrDMBCE74W8g9hCb826PpTWjRxCISGHQkhict5a&#10;6x8qrYylJM7bV4FCj8PMfMMslpOz6sJj6L1oeJlnoFhqb3ppNVTH9fMbqBBJDFkvrOHGAZbl7GFB&#10;hfFX2fPlEFuVIBIK0tDFOBSIoe7YUZj7gSV5jR8dxSTHFs1I1wR3FvMse0VHvaSFjgb+7Lj+OZyd&#10;BtxW9nsn+QZXvWuc/dqdbkfU+ulxWn2AijzF//Bfe2s05O9w/5J+AJ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eeEsMAAADbAAAADwAAAAAAAAAAAAAAAACYAgAAZHJzL2Rv&#10;d25yZXYueG1sUEsFBgAAAAAEAAQA9QAAAIgDAAAAAA==&#10;" strokecolor="#548dd4">
                  <v:textbox>
                    <w:txbxContent>
                      <w:p w:rsidR="00452002" w:rsidRPr="0035131E" w:rsidRDefault="00452002" w:rsidP="00C079EA">
                        <w:pPr>
                          <w:spacing w:line="200" w:lineRule="exact"/>
                          <w:jc w:val="left"/>
                          <w:rPr>
                            <w:sz w:val="18"/>
                            <w:szCs w:val="18"/>
                          </w:rPr>
                        </w:pPr>
                        <w:r w:rsidRPr="0035131E">
                          <w:rPr>
                            <w:sz w:val="18"/>
                            <w:szCs w:val="18"/>
                          </w:rPr>
                          <w:t>Examples</w:t>
                        </w:r>
                        <w:r>
                          <w:rPr>
                            <w:sz w:val="18"/>
                            <w:szCs w:val="18"/>
                          </w:rPr>
                          <w:t>:</w:t>
                        </w:r>
                        <w:r w:rsidRPr="0035131E">
                          <w:rPr>
                            <w:sz w:val="18"/>
                            <w:szCs w:val="18"/>
                          </w:rPr>
                          <w:br/>
                          <w:t>ISO/IEC 27001</w:t>
                        </w:r>
                        <w:r w:rsidRPr="0035131E">
                          <w:rPr>
                            <w:sz w:val="18"/>
                            <w:szCs w:val="18"/>
                          </w:rPr>
                          <w:br/>
                          <w:t>ISO/IEC 19790</w:t>
                        </w:r>
                        <w:del w:id="73" w:author="Christophe Boyer" w:date="2017-05-03T11:13:00Z">
                          <w:r w:rsidRPr="0035131E" w:rsidDel="00E36F8F">
                            <w:rPr>
                              <w:sz w:val="18"/>
                              <w:szCs w:val="18"/>
                            </w:rPr>
                            <w:br/>
                            <w:delText>IEC TS 62443-1-1</w:delText>
                          </w:r>
                        </w:del>
                        <w:r w:rsidRPr="0035131E">
                          <w:rPr>
                            <w:sz w:val="18"/>
                            <w:szCs w:val="18"/>
                          </w:rPr>
                          <w:br/>
                          <w:t xml:space="preserve">IETF RFC </w:t>
                        </w:r>
                        <w:r w:rsidR="003826C9">
                          <w:rPr>
                            <w:sz w:val="18"/>
                            <w:szCs w:val="18"/>
                          </w:rPr>
                          <w:t>4301</w:t>
                        </w:r>
                      </w:p>
                    </w:txbxContent>
                  </v:textbox>
                </v:shape>
                <v:rect id="Rectangle 87" o:spid="_x0000_s1108" style="position:absolute;left:17240;top:38049;width:4718;height:4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qZsEA&#10;AADbAAAADwAAAGRycy9kb3ducmV2LnhtbERPy2rCQBTdF/oPwy24q5NElJI6igiBdlUSC8XdJXNN&#10;opk7MTN59O+dRaHLw3lv97NpxUi9aywriJcRCOLS6oYrBd+n7PUNhPPIGlvLpOCXHOx3z09bTLWd&#10;OKex8JUIIexSVFB736VSurImg25pO+LAXWxv0AfYV1L3OIVw08okijbSYMOhocaOjjWVt2IwCork&#10;msef2TRi5r6itR3O2c/9rNTiZT68g/A0+3/xn/tDK1iF9eFL+AF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uambBAAAA2wAAAA8AAAAAAAAAAAAAAAAAmAIAAGRycy9kb3du&#10;cmV2LnhtbFBLBQYAAAAABAAEAPUAAACGAwAAAAA=&#10;" fillcolor="#d6e3ff" stroked="f">
                  <v:textbox>
                    <w:txbxContent>
                      <w:p w:rsidR="00452002" w:rsidRPr="0024041F" w:rsidRDefault="00452002" w:rsidP="00C079EA">
                        <w:pPr>
                          <w:jc w:val="center"/>
                          <w:rPr>
                            <w:b/>
                            <w:sz w:val="40"/>
                            <w:szCs w:val="40"/>
                          </w:rPr>
                        </w:pPr>
                        <w:r w:rsidRPr="0024041F">
                          <w:rPr>
                            <w:b/>
                            <w:sz w:val="40"/>
                            <w:szCs w:val="40"/>
                          </w:rPr>
                          <w:t>E</w:t>
                        </w:r>
                      </w:p>
                    </w:txbxContent>
                  </v:textbox>
                </v:rect>
                <v:rect id="Rectangle 88" o:spid="_x0000_s1109" style="position:absolute;left:35629;top:28733;width:459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LP/cQA&#10;AADbAAAADwAAAGRycy9kb3ducmV2LnhtbESPQWvCQBSE74L/YXlCb7qJUpHUTRAhUE/FKIi3R/Y1&#10;SZt9m2bXJP333UKhx2FmvmH22WRaMVDvGssK4lUEgri0uuFKwfWSL3cgnEfW2FomBd/kIEvnsz0m&#10;2o58pqHwlQgQdgkqqL3vEildWZNBt7IdcfDebW/QB9lXUvc4Brhp5TqKttJgw2Ghxo6ONZWfxcMo&#10;KNYf5/iUjwPm7i16to97fvu6K/W0mA4vIDxN/j/8137VCjYx/H4JP0C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iz/3EAAAA2wAAAA8AAAAAAAAAAAAAAAAAmAIAAGRycy9k&#10;b3ducmV2LnhtbFBLBQYAAAAABAAEAPUAAACJAwAAAAA=&#10;" fillcolor="#d6e3ff" stroked="f">
                  <v:textbox>
                    <w:txbxContent>
                      <w:p w:rsidR="00452002" w:rsidRPr="0024041F" w:rsidRDefault="00452002" w:rsidP="00C079EA">
                        <w:pPr>
                          <w:jc w:val="center"/>
                          <w:rPr>
                            <w:b/>
                            <w:sz w:val="40"/>
                            <w:szCs w:val="40"/>
                          </w:rPr>
                        </w:pPr>
                        <w:r w:rsidRPr="0024041F">
                          <w:rPr>
                            <w:b/>
                            <w:sz w:val="40"/>
                            <w:szCs w:val="40"/>
                          </w:rPr>
                          <w:t>D</w:t>
                        </w:r>
                      </w:p>
                    </w:txbxContent>
                  </v:textbox>
                </v:rect>
                <v:rect id="Rectangle 89" o:spid="_x0000_s1110" style="position:absolute;left:35629;top:20572;width:459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01HsEA&#10;AADcAAAADwAAAGRycy9kb3ducmV2LnhtbERPTYvCMBC9L/gfwgh7W1MLLlKNIkJh9yRWQXobmrGt&#10;NpPaxLb77zcHwePjfa+3o2lET52rLSuYzyIQxIXVNZcKzqf0awnCeWSNjWVS8EcOtpvJxxoTbQc+&#10;Up/5UoQQdgkqqLxvEyldUZFBN7MtceCutjPoA+xKqTscQrhpZBxF39JgzaGhwpb2FRX37GkUZPHt&#10;OP9Nhx5Td4gW9pmnl0eu1Od03K1AeBr9W/xy/2gF8TKsDWfCE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tNR7BAAAA3AAAAA8AAAAAAAAAAAAAAAAAmAIAAGRycy9kb3du&#10;cmV2LnhtbFBLBQYAAAAABAAEAPUAAACGAwAAAAA=&#10;" fillcolor="#d6e3ff" stroked="f">
                  <v:textbox>
                    <w:txbxContent>
                      <w:p w:rsidR="00452002" w:rsidRPr="0024041F" w:rsidRDefault="00452002" w:rsidP="00C079EA">
                        <w:pPr>
                          <w:jc w:val="center"/>
                          <w:rPr>
                            <w:b/>
                            <w:sz w:val="40"/>
                            <w:szCs w:val="40"/>
                          </w:rPr>
                        </w:pPr>
                        <w:r w:rsidRPr="0024041F">
                          <w:rPr>
                            <w:b/>
                            <w:sz w:val="40"/>
                            <w:szCs w:val="40"/>
                          </w:rPr>
                          <w:t>C</w:t>
                        </w:r>
                      </w:p>
                    </w:txbxContent>
                  </v:textbox>
                </v:rect>
                <v:rect id="Rectangle 90" o:spid="_x0000_s1111" style="position:absolute;left:17119;top:20572;width:471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GQhcQA&#10;AADcAAAADwAAAGRycy9kb3ducmV2LnhtbESPQWvCQBSE70L/w/IKvZmNgYpNXUUKgfZUjIJ4e2Sf&#10;STT7Ns2uSfrvXUHwOMzMN8xyPZpG9NS52rKCWRSDIC6srrlUsN9l0wUI55E1NpZJwT85WK9eJktM&#10;tR14S33uSxEg7FJUUHnfplK6oiKDLrItcfBOtjPog+xKqTscAtw0MonjuTRYc1iosKWviopLfjUK&#10;8uS8nf1kQ4+Z+43f7fWYHf6OSr29jptPEJ5G/ww/2t9aQbL4gPuZc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hkIXEAAAA3AAAAA8AAAAAAAAAAAAAAAAAmAIAAGRycy9k&#10;b3ducmV2LnhtbFBLBQYAAAAABAAEAPUAAACJAwAAAAA=&#10;" fillcolor="#d6e3ff" stroked="f">
                  <v:textbox>
                    <w:txbxContent>
                      <w:p w:rsidR="00452002" w:rsidRPr="0024041F" w:rsidRDefault="00452002" w:rsidP="00C079EA">
                        <w:pPr>
                          <w:jc w:val="center"/>
                          <w:rPr>
                            <w:b/>
                            <w:sz w:val="40"/>
                            <w:szCs w:val="40"/>
                          </w:rPr>
                        </w:pPr>
                        <w:r w:rsidRPr="0024041F">
                          <w:rPr>
                            <w:b/>
                            <w:sz w:val="40"/>
                            <w:szCs w:val="40"/>
                          </w:rPr>
                          <w:t>C</w:t>
                        </w:r>
                      </w:p>
                    </w:txbxContent>
                  </v:textbox>
                </v:rect>
                <v:shape id="Text Box 91" o:spid="_x0000_s1112" type="#_x0000_t202" style="position:absolute;left:42525;top:9399;width:12643;height:11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9MCL8A&#10;AADcAAAADwAAAGRycy9kb3ducmV2LnhtbERPTYvCMBC9L/gfwgje1qk9yG41igiKB0FWZc+zzdgW&#10;k0lpotZ/bw7CHh/ve77snVV37kLjRcNknIFiKb1ppNJwPm0+v0CFSGLIemENTw6wXAw+5lQY/5Af&#10;vh9jpVKIhII01DG2BWIoa3YUxr5lSdzFd45igl2FpqNHCncW8yyboqNGUkNNLa9rLq/Hm9OAu7P9&#10;O0i+xVXjLs7uD7/PE2o9GvarGajIffwXv907oyH/TvPTmXQEcP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z0wIvwAAANwAAAAPAAAAAAAAAAAAAAAAAJgCAABkcnMvZG93bnJl&#10;di54bWxQSwUGAAAAAAQABAD1AAAAhAMAAAAA&#10;" strokecolor="#548dd4">
                  <v:textbox>
                    <w:txbxContent>
                      <w:p w:rsidR="00E36F8F" w:rsidRDefault="00452002" w:rsidP="00C079EA">
                        <w:pPr>
                          <w:spacing w:line="200" w:lineRule="exact"/>
                          <w:jc w:val="left"/>
                          <w:rPr>
                            <w:ins w:id="74" w:author="Christophe Boyer" w:date="2017-05-03T11:15:00Z"/>
                            <w:sz w:val="18"/>
                            <w:szCs w:val="18"/>
                          </w:rPr>
                        </w:pPr>
                        <w:r w:rsidRPr="00BB2FDE">
                          <w:rPr>
                            <w:sz w:val="18"/>
                            <w:szCs w:val="18"/>
                          </w:rPr>
                          <w:t>Examples</w:t>
                        </w:r>
                        <w:r>
                          <w:rPr>
                            <w:sz w:val="18"/>
                            <w:szCs w:val="18"/>
                          </w:rPr>
                          <w:t>:</w:t>
                        </w:r>
                        <w:r w:rsidRPr="00BB2FDE">
                          <w:rPr>
                            <w:sz w:val="18"/>
                            <w:szCs w:val="18"/>
                          </w:rPr>
                          <w:br/>
                        </w:r>
                        <w:r>
                          <w:rPr>
                            <w:sz w:val="18"/>
                            <w:szCs w:val="18"/>
                          </w:rPr>
                          <w:t>ISO/IEC 27019</w:t>
                        </w:r>
                        <w:r w:rsidRPr="00BB2FDE">
                          <w:rPr>
                            <w:sz w:val="18"/>
                            <w:szCs w:val="18"/>
                          </w:rPr>
                          <w:br/>
                          <w:t>ISO/IEC 27011</w:t>
                        </w:r>
                      </w:p>
                      <w:p w:rsidR="00452002" w:rsidRPr="00BB2FDE" w:rsidRDefault="00E36F8F" w:rsidP="00C079EA">
                        <w:pPr>
                          <w:spacing w:line="200" w:lineRule="exact"/>
                          <w:jc w:val="left"/>
                          <w:rPr>
                            <w:sz w:val="18"/>
                            <w:szCs w:val="18"/>
                          </w:rPr>
                        </w:pPr>
                        <w:ins w:id="75" w:author="Christophe Boyer" w:date="2017-05-03T11:15:00Z">
                          <w:r>
                            <w:rPr>
                              <w:sz w:val="18"/>
                              <w:szCs w:val="18"/>
                            </w:rPr>
                            <w:t>IEC 62443-1-1</w:t>
                          </w:r>
                        </w:ins>
                        <w:r w:rsidR="00452002" w:rsidRPr="00BB2FDE">
                          <w:rPr>
                            <w:sz w:val="18"/>
                            <w:szCs w:val="18"/>
                          </w:rPr>
                          <w:br/>
                          <w:t>IEC 62443-2-1</w:t>
                        </w:r>
                        <w:r w:rsidR="00452002" w:rsidRPr="00BB2FDE">
                          <w:rPr>
                            <w:sz w:val="18"/>
                            <w:szCs w:val="18"/>
                          </w:rPr>
                          <w:br/>
                          <w:t>IEC 62443-2-4</w:t>
                        </w:r>
                        <w:r w:rsidR="00452002" w:rsidRPr="00BB2FDE">
                          <w:rPr>
                            <w:sz w:val="18"/>
                            <w:szCs w:val="18"/>
                          </w:rPr>
                          <w:br/>
                          <w:t>IEC TR 62351-10</w:t>
                        </w:r>
                        <w:r w:rsidR="00AF4DC7">
                          <w:rPr>
                            <w:sz w:val="18"/>
                            <w:szCs w:val="18"/>
                          </w:rPr>
                          <w:br/>
                          <w:t>IEC 61162-460</w:t>
                        </w:r>
                      </w:p>
                    </w:txbxContent>
                  </v:textbox>
                </v:shape>
                <v:shape id="Text Box 92" o:spid="_x0000_s1113" type="#_x0000_t202" style="position:absolute;left:42525;top:28733;width:12643;height:7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pk8MA&#10;AADcAAAADwAAAGRycy9kb3ducmV2LnhtbESPT2vCQBTE74LfYXmF3vTFHERTV5GCxYMg/qHn1+wz&#10;Cd19G7Jbjd++Kwgeh5n5DbNY9c6qK3eh8aJhMs5AsZTeNFJpOJ82oxmoEEkMWS+s4c4BVsvhYEGF&#10;8Tc58PUYK5UgEgrSUMfYFoihrNlRGPuWJXkX3zmKSXYVmo5uCe4s5lk2RUeNpIWaWv6sufw9/jkN&#10;uD3bn73kX7hu3MXZ3f77fkKt39/69QeoyH18hZ/trdGQzyfwOJOOA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Ppk8MAAADcAAAADwAAAAAAAAAAAAAAAACYAgAAZHJzL2Rv&#10;d25yZXYueG1sUEsFBgAAAAAEAAQA9QAAAIgDAAAAAA==&#10;" strokecolor="#548dd4">
                  <v:textbox>
                    <w:txbxContent>
                      <w:p w:rsidR="00452002"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27003</w:t>
                        </w:r>
                        <w:r w:rsidRPr="00D0054E">
                          <w:rPr>
                            <w:sz w:val="18"/>
                            <w:szCs w:val="18"/>
                          </w:rPr>
                          <w:br/>
                          <w:t>IEC TS 62443-2-2</w:t>
                        </w:r>
                      </w:p>
                      <w:p w:rsidR="00452002" w:rsidRPr="00D0054E" w:rsidRDefault="00452002" w:rsidP="00C079EA">
                        <w:pPr>
                          <w:spacing w:line="200" w:lineRule="exact"/>
                          <w:jc w:val="left"/>
                          <w:rPr>
                            <w:sz w:val="18"/>
                            <w:szCs w:val="18"/>
                          </w:rPr>
                        </w:pPr>
                        <w:r w:rsidRPr="00B15AEA">
                          <w:rPr>
                            <w:sz w:val="18"/>
                            <w:szCs w:val="18"/>
                          </w:rPr>
                          <w:t>I</w:t>
                        </w:r>
                        <w:r>
                          <w:rPr>
                            <w:sz w:val="18"/>
                            <w:szCs w:val="18"/>
                          </w:rPr>
                          <w:t>EC</w:t>
                        </w:r>
                        <w:r w:rsidRPr="00B15AEA">
                          <w:rPr>
                            <w:sz w:val="18"/>
                            <w:szCs w:val="18"/>
                          </w:rPr>
                          <w:t xml:space="preserve"> TR 80001-2-8</w:t>
                        </w:r>
                      </w:p>
                    </w:txbxContent>
                  </v:textbox>
                </v:shape>
                <v:shape id="Text Box 93" o:spid="_x0000_s1114" type="#_x0000_t202" style="position:absolute;left:42525;top:20493;width:12643;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F35MMA&#10;AADcAAAADwAAAGRycy9kb3ducmV2LnhtbESPS2vDMBCE74X8B7GF3pp1fSitEzmEQEoOhZAHOW+s&#10;9YNIK2OpifPvq0Chx2FmvmHmi9FZdeUhdF40vE0zUCyVN500Go6H9esHqBBJDFkvrOHOARbl5GlO&#10;hfE32fF1HxuVIBIK0tDG2BeIoWrZUZj6niV5tR8cxSSHBs1AtwR3FvMse0dHnaSFlnpetVxd9j9O&#10;A26O9ryV/AuXnaud/d6e7gfU+uV5XM5ARR7jf/ivvTEa8s8cHmfSEcD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F35MMAAADcAAAADwAAAAAAAAAAAAAAAACYAgAAZHJzL2Rv&#10;d25yZXYueG1sUEsFBgAAAAAEAAQA9QAAAIgDAAAAAA==&#10;" strokecolor="#548dd4">
                  <v:textbox>
                    <w:txbxContent>
                      <w:p w:rsidR="00452002" w:rsidRPr="00A4759D" w:rsidRDefault="00452002" w:rsidP="00C079EA">
                        <w:pPr>
                          <w:spacing w:line="200" w:lineRule="exact"/>
                          <w:jc w:val="left"/>
                          <w:rPr>
                            <w:sz w:val="18"/>
                            <w:szCs w:val="18"/>
                            <w:lang w:val="it-IT"/>
                          </w:rPr>
                        </w:pPr>
                        <w:r>
                          <w:rPr>
                            <w:sz w:val="18"/>
                            <w:szCs w:val="18"/>
                            <w:lang w:val="it-IT"/>
                          </w:rPr>
                          <w:t>Examples:</w:t>
                        </w:r>
                        <w:r>
                          <w:rPr>
                            <w:sz w:val="18"/>
                            <w:szCs w:val="18"/>
                            <w:lang w:val="it-IT"/>
                          </w:rPr>
                          <w:br/>
                        </w:r>
                        <w:r w:rsidRPr="00A4759D">
                          <w:rPr>
                            <w:sz w:val="18"/>
                            <w:szCs w:val="18"/>
                            <w:lang w:val="it-IT"/>
                          </w:rPr>
                          <w:t xml:space="preserve">IEC </w:t>
                        </w:r>
                        <w:r>
                          <w:rPr>
                            <w:sz w:val="18"/>
                            <w:szCs w:val="18"/>
                            <w:lang w:val="it-IT"/>
                          </w:rPr>
                          <w:t>62351</w:t>
                        </w:r>
                        <w:r w:rsidRPr="00A4759D">
                          <w:rPr>
                            <w:sz w:val="18"/>
                            <w:szCs w:val="18"/>
                            <w:lang w:val="it-IT"/>
                          </w:rPr>
                          <w:t>-</w:t>
                        </w:r>
                        <w:r>
                          <w:rPr>
                            <w:sz w:val="18"/>
                            <w:szCs w:val="18"/>
                            <w:lang w:val="it-IT"/>
                          </w:rPr>
                          <w:t>3</w:t>
                        </w:r>
                        <w:r>
                          <w:rPr>
                            <w:sz w:val="18"/>
                            <w:szCs w:val="18"/>
                            <w:lang w:val="it-IT"/>
                          </w:rPr>
                          <w:br/>
                          <w:t>IEEE 1686</w:t>
                        </w:r>
                      </w:p>
                    </w:txbxContent>
                  </v:textbox>
                </v:shape>
                <v:shape id="Text Box 94" o:spid="_x0000_s1115" type="#_x0000_t202" style="position:absolute;left:42525;top:38049;width:12643;height:5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3Sf8MA&#10;AADcAAAADwAAAGRycy9kb3ducmV2LnhtbESPX2vCQBDE3wt+h2MF3+qmEUqbeooIig+C+Ic+b3Nr&#10;Enq3F3Knxm/vFYQ+DjPzG2Y6751VV+5C40XD2zgDxVJ600il4XRcvX6ACpHEkPXCGu4cYD4bvEyp&#10;MP4me74eYqUSREJBGuoY2wIxlDU7CmPfsiTv7DtHMcmuQtPRLcGdxTzL3tFRI2mhppaXNZe/h4vT&#10;gJuT/dlJvsZF487Obnff9yNqPRr2iy9Qkfv4H362N0ZD/jmBvzPpCOD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3Sf8MAAADcAAAADwAAAAAAAAAAAAAAAACYAgAAZHJzL2Rv&#10;d25yZXYueG1sUEsFBgAAAAAEAAQA9QAAAIgDAAAAAA==&#10;" strokecolor="#548dd4">
                  <v:textbox>
                    <w:txbxContent>
                      <w:p w:rsidR="00452002" w:rsidRPr="00D0054E"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27007</w:t>
                        </w:r>
                        <w:r w:rsidRPr="00D0054E">
                          <w:rPr>
                            <w:sz w:val="18"/>
                            <w:szCs w:val="18"/>
                          </w:rPr>
                          <w:br/>
                          <w:t>ISO/IEC 24759</w:t>
                        </w:r>
                      </w:p>
                    </w:txbxContent>
                  </v:textbox>
                </v:shape>
                <v:shapetype id="_x0000_t32" coordsize="21600,21600" o:spt="32" o:oned="t" path="m,l21600,21600e" filled="f">
                  <v:path arrowok="t" fillok="f" o:connecttype="none"/>
                  <o:lock v:ext="edit" shapetype="t"/>
                </v:shapetype>
                <v:shape id="AutoShape 95" o:spid="_x0000_s1116" type="#_x0000_t32" style="position:absolute;left:19478;top:5746;width:0;height:34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vcbMYAAADcAAAADwAAAGRycy9kb3ducmV2LnhtbESPT2vCQBTE7wW/w/KE3upGKcVEVymF&#10;ilg8+IfQ3h7ZZxKafRt2V41+elcQPA4z8xtmOu9MI07kfG1ZwXCQgCAurK65VLDffb+NQfiArLGx&#10;TAou5GE+671MMdP2zBs6bUMpIoR9hgqqENpMSl9UZNAPbEscvYN1BkOUrpTa4TnCTSNHSfIhDdYc&#10;Fyps6aui4n97NAp+f9JjfsnXtMqH6eoPnfHX3UKp1373OQERqAvP8KO91ApG6Tv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r3GzGAAAA3AAAAA8AAAAAAAAA&#10;AAAAAAAAoQIAAGRycy9kb3ducmV2LnhtbFBLBQYAAAAABAAEAPkAAACUAwAAAAA=&#10;">
                  <v:stroke endarrow="block"/>
                </v:shape>
                <v:shapetype id="_x0000_t33" coordsize="21600,21600" o:spt="33" o:oned="t" path="m,l21600,r,21600e" filled="f">
                  <v:stroke joinstyle="miter"/>
                  <v:path arrowok="t" fillok="f" o:connecttype="none"/>
                  <o:lock v:ext="edit" shapetype="t"/>
                </v:shapetype>
                <v:shape id="AutoShape 96" o:spid="_x0000_s1117" type="#_x0000_t33" style="position:absolute;left:19488;top:8128;width:9245;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zTVMUAAADcAAAADwAAAGRycy9kb3ducmV2LnhtbESPS2/CMBCE75X6H6ytxA0ckHg0xSBU&#10;iYd6I3DocRsvSWi8DrYhaX99jYTU42hmvtHMl52pxY2crywrGA4SEMS51RUXCo6HdX8GwgdkjbVl&#10;UvBDHpaL56c5ptq2vKdbFgoRIexTVFCG0KRS+rwkg35gG+LonawzGKJ0hdQO2wg3tRwlyUQarDgu&#10;lNjQe0n5d3Y1Crarc+vk7+f08jW8amw3k4/sgkr1XrrVG4hAXfgPP9o7rWD0Oob7mXg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zTVMUAAADcAAAADwAAAAAAAAAA&#10;AAAAAAChAgAAZHJzL2Rvd25yZXYueG1sUEsFBgAAAAAEAAQA+QAAAJMDAAAAAA==&#10;">
                  <v:stroke endarrow="block"/>
                </v:shape>
                <v:shape id="AutoShape 97" o:spid="_x0000_s1118" type="#_x0000_t32" style="position:absolute;left:37928;top:5746;width:0;height:36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XngMUAAADcAAAADwAAAGRycy9kb3ducmV2LnhtbESPQWvCQBSE70L/w/IK3nSjB2lSVykF&#10;RZQe1BLa2yP7TILZt2F31eivdwXB4zAz3zDTeWcacSbna8sKRsMEBHFhdc2lgt/9YvABwgdkjY1l&#10;UnAlD/PZW2+KmbYX3tJ5F0oRIewzVFCF0GZS+qIig35oW+LoHawzGKJ0pdQOLxFuGjlOkok0WHNc&#10;qLCl74qK4+5kFPxt0lN+zX9onY/S9T8642/7pVL99+7rE0SgLrzCz/ZKKxinE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XngMUAAADcAAAADwAAAAAAAAAA&#10;AAAAAAChAgAAZHJzL2Rvd25yZXYueG1sUEsFBgAAAAAEAAQA+QAAAJMDAAAAAA==&#10;">
                  <v:stroke endarrow="block"/>
                </v:shape>
                <v:shape id="AutoShape 98" o:spid="_x0000_s1119" type="#_x0000_t32" style="position:absolute;left:19478;top:13819;width:0;height:67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G8YAAADcAAAADwAAAGRycy9kb3ducmV2LnhtbESPT2vCQBTE7wW/w/KE3upGD62JrlIK&#10;FbF48A+hvT2yzyQ0+zbsrhr99K4geBxm5jfMdN6ZRpzI+dqyguEgAUFcWF1zqWC/+34bg/ABWWNj&#10;mRRcyMN81nuZYqbtmTd02oZSRAj7DBVUIbSZlL6oyKAf2JY4egfrDIYoXSm1w3OEm0aOkuRdGqw5&#10;LlTY0ldFxf/2aBT8/qTH/JKvaZUP09UfOuOvu4VSr/3ucwIiUBee4Ud7qRWM0g+4n4lH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5QhvGAAAA3AAAAA8AAAAAAAAA&#10;AAAAAAAAoQIAAGRycy9kb3ducmV2LnhtbFBLBQYAAAAABAAEAPkAAACUAwAAAAA=&#10;">
                  <v:stroke endarrow="block"/>
                </v:shape>
                <v:shape id="AutoShape 99" o:spid="_x0000_s1120" type="#_x0000_t32" style="position:absolute;left:24136;top:8128;width:6;height:27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F6PsIAAADcAAAADwAAAGRycy9kb3ducmV2LnhtbERPy2oCMRTdC/2HcIVuRDMKLToaZVoQ&#10;asGFr/11cp0EJzfTSdTp3zeLgsvDeS9WnavFndpgPSsYjzIQxKXXlisFx8N6OAURIrLG2jMp+KUA&#10;q+VLb4G59g/e0X0fK5FCOOSowMTY5FKG0pDDMPINceIuvnUYE2wrqVt8pHBXy0mWvUuHllODwYY+&#10;DZXX/c0p2G7GH8XZ2M337sdu39ZFfasGJ6Ve+10xBxGpi0/xv/tLK5jM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zF6PsIAAADcAAAADwAAAAAAAAAAAAAA&#10;AAChAgAAZHJzL2Rvd25yZXYueG1sUEsFBgAAAAAEAAQA+QAAAJADAAAAAA==&#10;"/>
                <v:shape id="AutoShape 100" o:spid="_x0000_s1121" type="#_x0000_t33" style="position:absolute;left:19481;top:26638;width:4655;height:209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2vOsUAAADcAAAADwAAAGRycy9kb3ducmV2LnhtbESPQWvCQBSE7wX/w/IEb3WjUDHRVapU&#10;9FKKpoceH9lnNjT7NmY3Gv+9Wyh4HGbmG2a57m0trtT6yrGCyTgBQVw4XXGp4Dvfvc5B+ICssXZM&#10;Cu7kYb0avCwx0+7GR7qeQikihH2GCkwITSalLwxZ9GPXEEfv7FqLIcq2lLrFW4TbWk6TZCYtVhwX&#10;DDa0NVT8njqr4M1cinR3uPPXfNPkXf7Rff7sO6VGw/59ASJQH57h//ZBK5imKfydiUdAr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2vOsUAAADcAAAADwAAAAAAAAAA&#10;AAAAAAChAgAAZHJzL2Rvd25yZXYueG1sUEsFBgAAAAAEAAQA+QAAAJMDAAAAAA==&#10;">
                  <v:stroke endarrow="block"/>
                </v:shape>
                <v:shape id="AutoShape 101" o:spid="_x0000_s1122" type="#_x0000_t33" style="position:absolute;left:19602;top:35788;width:4655;height:2261;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ycvcIAAADcAAAADwAAAGRycy9kb3ducmV2LnhtbERPz2vCMBS+D/Y/hDfwNtM5HLUaZY6J&#10;XkS0Hjw+mmdTbF66JtX635uDsOPH93u26G0trtT6yrGCj2ECgrhwuuJSwTFfvacgfEDWWDsmBXfy&#10;sJi/vsww0+7Ge7oeQiliCPsMFZgQmkxKXxiy6IeuIY7c2bUWQ4RtKXWLtxhuazlKki9pseLYYLCh&#10;H0PF5dBZBWPzV0xWmzvv0mWTd/lvtz2tO6UGb/33FESgPvyLn+6NVvCZxPnxTDwC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ycvcIAAADcAAAADwAAAAAAAAAAAAAA&#10;AAChAgAAZHJzL2Rvd25yZXYueG1sUEsFBgAAAAAEAAQA+QAAAJADAAAAAA==&#10;">
                  <v:stroke endarrow="block"/>
                </v:shape>
                <v:shape id="AutoShape 102" o:spid="_x0000_s1123" type="#_x0000_t33" style="position:absolute;left:30428;top:4051;width:1207;height:459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USqsQAAADcAAAADwAAAGRycy9kb3ducmV2LnhtbESPwWrDMBBE74H+g9hCLqGRnUAobmTT&#10;Fgy5NXFL6XGxtpaptTKSkjh/XwUCOQ4z84bZVpMdxIl86B0ryJcZCOLW6Z47BV+f9dMziBCRNQ6O&#10;ScGFAlTlw2yLhXZnPtCpiZ1IEA4FKjAxjoWUoTVkMSzdSJy8X+ctxiR9J7XHc4LbQa6ybCMt9pwW&#10;DI70bqj9a45Wwdue9cf3z2pd10bmfpHrxg5Rqfnj9PoCItIU7+Fbe6cVrLMcrmfSEZ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RKqxAAAANwAAAAPAAAAAAAAAAAA&#10;AAAAAKECAABkcnMvZG93bnJldi54bWxQSwUGAAAAAAQABAD5AAAAkgMAAAAA&#10;"/>
                <v:shape id="AutoShape 103" o:spid="_x0000_s1124" type="#_x0000_t32" style="position:absolute;left:33331;top:6953;width:6;height:19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LXzsUAAADcAAAADwAAAGRycy9kb3ducmV2LnhtbESPQWsCMRSE74L/ITzBi9SsiqVsjbIV&#10;BC140Lb3181zE9y8bDdRt/++KQgeh5n5hlmsOleLK7XBelYwGWcgiEuvLVcKPj82Ty8gQkTWWHsm&#10;Bb8UYLXs9xaYa3/jA12PsRIJwiFHBSbGJpcylIYchrFviJN38q3DmGRbSd3iLcFdLadZ9iwdWk4L&#10;BhtaGyrPx4tTsN9N3opvY3fvhx+7n2+K+lKNvpQaDrriFUSkLj7C9/ZWK5hlU/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LXzsUAAADcAAAADwAAAAAAAAAA&#10;AAAAAAChAgAAZHJzL2Rvd25yZXYueG1sUEsFBgAAAAAEAAQA+QAAAJMDAAAAAA==&#10;"/>
                <v:shape id="AutoShape 104" o:spid="_x0000_s1125" type="#_x0000_t33" style="position:absolute;left:28733;top:26638;width:9195;height:209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J0ocQAAADcAAAADwAAAGRycy9kb3ducmV2LnhtbESPQWvCQBSE74X+h+UVvOlGBSvRVaRQ&#10;Ld6MHjw+s88kbfZt3F1N6q93C0KPw8x8w8yXnanFjZyvLCsYDhIQxLnVFRcKDvvP/hSED8gaa8uk&#10;4Jc8LBevL3NMtW15R7csFCJC2KeooAyhSaX0eUkG/cA2xNE7W2cwROkKqR22EW5qOUqSiTRYcVwo&#10;saGPkvKf7GoUbFbfrZP34/vlNLxqbNeTbXZBpXpv3WoGIlAX/sPP9pdWME7G8HcmHg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cnShxAAAANwAAAAPAAAAAAAAAAAA&#10;AAAAAKECAABkcnMvZG93bnJldi54bWxQSwUGAAAAAAQABAD5AAAAkgMAAAAA&#10;">
                  <v:stroke endarrow="block"/>
                </v:shape>
                <v:shape id="AutoShape 105" o:spid="_x0000_s1126" type="#_x0000_t32" style="position:absolute;left:37928;top:14027;width:0;height:6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GdscAAADcAAAADwAAAGRycy9kb3ducmV2LnhtbESPT2vCQBTE7wW/w/KE3urGthSNriJC&#10;S7H04B+C3h7ZZxLMvg27axL76buFgsdhZn7DzJe9qUVLzleWFYxHCQji3OqKCwWH/fvTBIQPyBpr&#10;y6TgRh6Wi8HDHFNtO95SuwuFiBD2KSooQ2hSKX1ekkE/sg1x9M7WGQxRukJqh12Em1o+J8mbNFhx&#10;XCixoXVJ+WV3NQqOX9Nrdsu+aZONp5sTOuN/9h9KPQ771QxEoD7cw//tT63gJXm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QEZ2xwAAANwAAAAPAAAAAAAA&#10;AAAAAAAAAKECAABkcnMvZG93bnJldi54bWxQSwUGAAAAAAQABAD5AAAAlQMAAAAA&#10;">
                  <v:stroke endarrow="block"/>
                </v:shape>
                <v:shape id="AutoShape 106" o:spid="_x0000_s1127" type="#_x0000_t32" style="position:absolute;left:28733;top:13931;width:7;height:219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tPusYAAADcAAAADwAAAGRycy9kb3ducmV2LnhtbESPQWsCMRSE70L/Q3iFXqRmtShla5St&#10;IFTBg2t7f908N8HNy3YTdfvvTaHgcZiZb5j5sneNuFAXrGcF41EGgrjy2nKt4POwfn4FESKyxsYz&#10;KfilAMvFw2COufZX3tOljLVIEA45KjAxtrmUoTLkMIx8S5y8o+8cxiS7WuoOrwnuGjnJspl0aDkt&#10;GGxpZag6lWenYLcZvxffxm62+x+7m66L5lwPv5R6euyLNxCR+ngP/7c/tIKXbAp/Z9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bT7rGAAAA3AAAAA8AAAAAAAAA&#10;AAAAAAAAoQIAAGRycy9kb3ducmV2LnhtbFBLBQYAAAAABAAEAPkAAACUAwAAAAA=&#10;"/>
                <v:shape id="AutoShape 107" o:spid="_x0000_s1128" type="#_x0000_t33" style="position:absolute;left:28733;top:35890;width:9195;height:203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XXOcUAAADcAAAADwAAAGRycy9kb3ducmV2LnhtbESPQWvCQBSE7wX/w/IEb2ajQiqpq4hg&#10;K7017cHja/Y1Sc2+jburif313YLQ4zAz3zCrzWBacSXnG8sKZkkKgri0uuFKwcf7froE4QOyxtYy&#10;KbiRh8169LDCXNue3+hahEpECPscFdQhdLmUvqzJoE9sRxy9L+sMhihdJbXDPsJNK+dpmkmDDceF&#10;Gjva1VSeiotR8LL97p38OT6eP2cXjf1z9lqcUanJeNg+gQg0hP/wvX3QChZpBn9n4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XXOcUAAADcAAAADwAAAAAAAAAA&#10;AAAAAAChAgAAZHJzL2Rvd25yZXYueG1sUEsFBgAAAAAEAAQA+QAAAJMDAAAAAA==&#10;">
                  <v:stroke endarrow="block"/>
                </v:shape>
                <w10:anchorlock/>
              </v:group>
            </w:pict>
          </mc:Fallback>
        </mc:AlternateContent>
      </w:r>
    </w:p>
    <w:p w:rsidR="006C7AFF" w:rsidRPr="00B15AEA" w:rsidRDefault="006C7AFF" w:rsidP="003713B8">
      <w:pPr>
        <w:pStyle w:val="NOTE"/>
      </w:pPr>
      <w:bookmarkStart w:id="76" w:name="_Ref441221270"/>
      <w:bookmarkStart w:id="77" w:name="_Ref451251824"/>
      <w:bookmarkStart w:id="78" w:name="_Toc463340164"/>
      <w:r>
        <w:t>NOTE</w:t>
      </w:r>
      <w:r w:rsidR="003713B8">
        <w:t> </w:t>
      </w:r>
      <w:r>
        <w:t>The examples listed in Figure 2 above are not exhaustive.</w:t>
      </w:r>
    </w:p>
    <w:p w:rsidR="00C079EA" w:rsidRDefault="00C079EA" w:rsidP="003713B8">
      <w:pPr>
        <w:pStyle w:val="FIGURE-title"/>
      </w:pPr>
      <w:bookmarkStart w:id="79" w:name="_Ref468694275"/>
      <w:bookmarkStart w:id="80" w:name="_Toc478474663"/>
      <w:r w:rsidRPr="00915CCB">
        <w:t>Figure </w:t>
      </w:r>
      <w:r>
        <w:fldChar w:fldCharType="begin"/>
      </w:r>
      <w:r>
        <w:instrText xml:space="preserve"> SEQ Figure \* ARABIC  </w:instrText>
      </w:r>
      <w:r>
        <w:fldChar w:fldCharType="separate"/>
      </w:r>
      <w:r w:rsidR="008A0572">
        <w:rPr>
          <w:noProof/>
        </w:rPr>
        <w:t>2</w:t>
      </w:r>
      <w:r>
        <w:rPr>
          <w:noProof/>
        </w:rPr>
        <w:fldChar w:fldCharType="end"/>
      </w:r>
      <w:bookmarkEnd w:id="76"/>
      <w:bookmarkEnd w:id="79"/>
      <w:r w:rsidR="00866331">
        <w:t xml:space="preserve"> – </w:t>
      </w:r>
      <w:r w:rsidRPr="00915CCB">
        <w:t xml:space="preserve">Types of </w:t>
      </w:r>
      <w:r w:rsidR="00E6242F">
        <w:t>p</w:t>
      </w:r>
      <w:r w:rsidR="00B1053C">
        <w:t>ublication</w:t>
      </w:r>
      <w:r w:rsidRPr="00915CCB">
        <w:t>s</w:t>
      </w:r>
      <w:bookmarkEnd w:id="77"/>
      <w:bookmarkEnd w:id="78"/>
      <w:bookmarkEnd w:id="80"/>
    </w:p>
    <w:p w:rsidR="00B15CF4" w:rsidRPr="00915CCB" w:rsidRDefault="00B15CF4" w:rsidP="003713B8">
      <w:pPr>
        <w:pStyle w:val="Heading3"/>
      </w:pPr>
      <w:bookmarkStart w:id="81" w:name="_Toc466884751"/>
      <w:bookmarkStart w:id="82" w:name="_Toc478474620"/>
      <w:r>
        <w:t>Base</w:t>
      </w:r>
      <w:r w:rsidRPr="00915CCB">
        <w:t xml:space="preserve"> </w:t>
      </w:r>
      <w:r w:rsidRPr="00375C8A">
        <w:t xml:space="preserve">security </w:t>
      </w:r>
      <w:r w:rsidR="00B25D8A">
        <w:t>standards</w:t>
      </w:r>
      <w:bookmarkEnd w:id="81"/>
      <w:bookmarkEnd w:id="82"/>
    </w:p>
    <w:p w:rsidR="00B15CF4" w:rsidRDefault="00B15CF4" w:rsidP="003713B8">
      <w:pPr>
        <w:pStyle w:val="PARAGRAPH"/>
      </w:pPr>
      <w:r w:rsidRPr="00702868">
        <w:t xml:space="preserve">Base security </w:t>
      </w:r>
      <w:r w:rsidR="00712F47">
        <w:t>standards</w:t>
      </w:r>
      <w:r>
        <w:t xml:space="preserve"> are </w:t>
      </w:r>
      <w:r w:rsidR="00816CAD">
        <w:t>publication</w:t>
      </w:r>
      <w:r>
        <w:t xml:space="preserve">s that define some aspect of security, </w:t>
      </w:r>
      <w:r w:rsidR="00E72829">
        <w:t>in a generic manner</w:t>
      </w:r>
      <w:r>
        <w:t>.</w:t>
      </w:r>
    </w:p>
    <w:p w:rsidR="00B15CF4" w:rsidRPr="00915CCB" w:rsidRDefault="00B15CF4" w:rsidP="003713B8">
      <w:pPr>
        <w:pStyle w:val="PARAGRAPH"/>
      </w:pPr>
      <w:r w:rsidRPr="00915CCB">
        <w:t xml:space="preserve">Basic security </w:t>
      </w:r>
      <w:r w:rsidR="00816CAD">
        <w:t>publication</w:t>
      </w:r>
      <w:r w:rsidRPr="00915CCB">
        <w:t xml:space="preserve">s </w:t>
      </w:r>
      <w:r>
        <w:t>deal with</w:t>
      </w:r>
      <w:r w:rsidRPr="00915CCB">
        <w:t xml:space="preserve"> fundamental concepts, principles and requirements with regard to general security aspects applicable to a wide range of products and systems.</w:t>
      </w:r>
      <w:r>
        <w:t xml:space="preserve"> </w:t>
      </w:r>
      <w:r w:rsidR="006C7AFF">
        <w:t>According to</w:t>
      </w:r>
      <w:r>
        <w:t xml:space="preserve"> IEC Guide 108</w:t>
      </w:r>
      <w:r w:rsidR="004D3EE8">
        <w:t xml:space="preserve"> </w:t>
      </w:r>
      <w:r w:rsidR="004D3EE8">
        <w:fldChar w:fldCharType="begin"/>
      </w:r>
      <w:r w:rsidR="004D3EE8">
        <w:instrText xml:space="preserve"> REF _Ref466885235 \r \h </w:instrText>
      </w:r>
      <w:r w:rsidR="004D3EE8">
        <w:fldChar w:fldCharType="separate"/>
      </w:r>
      <w:r w:rsidR="004D3EE8">
        <w:t>[14]</w:t>
      </w:r>
      <w:r w:rsidR="004D3EE8">
        <w:fldChar w:fldCharType="end"/>
      </w:r>
      <w:r>
        <w:t>, they are horizontal standards.</w:t>
      </w:r>
    </w:p>
    <w:p w:rsidR="00B15CF4" w:rsidRPr="00915CCB" w:rsidRDefault="00B15CF4" w:rsidP="003713B8">
      <w:pPr>
        <w:pStyle w:val="Heading3"/>
      </w:pPr>
      <w:bookmarkStart w:id="83" w:name="_Toc466884752"/>
      <w:bookmarkStart w:id="84" w:name="_Toc478474621"/>
      <w:r>
        <w:t xml:space="preserve">Group </w:t>
      </w:r>
      <w:r w:rsidRPr="00375C8A">
        <w:t xml:space="preserve">security </w:t>
      </w:r>
      <w:r w:rsidR="00003A24">
        <w:t>publication</w:t>
      </w:r>
      <w:r w:rsidRPr="00375C8A">
        <w:t>s</w:t>
      </w:r>
      <w:bookmarkEnd w:id="83"/>
      <w:bookmarkEnd w:id="84"/>
    </w:p>
    <w:p w:rsidR="00B15CF4" w:rsidRDefault="00B15CF4" w:rsidP="003713B8">
      <w:pPr>
        <w:pStyle w:val="PARAGRAPH"/>
      </w:pPr>
      <w:r>
        <w:t xml:space="preserve">Group </w:t>
      </w:r>
      <w:r w:rsidRPr="00702868">
        <w:t xml:space="preserve">security </w:t>
      </w:r>
      <w:r w:rsidR="00003A24">
        <w:t>publication</w:t>
      </w:r>
      <w:r w:rsidRPr="00702868">
        <w:t>s</w:t>
      </w:r>
      <w:r>
        <w:t xml:space="preserve"> show how to apply security in </w:t>
      </w:r>
      <w:r w:rsidR="002262EB">
        <w:t>one</w:t>
      </w:r>
      <w:r>
        <w:t xml:space="preserve"> </w:t>
      </w:r>
      <w:r w:rsidR="002262EB">
        <w:t xml:space="preserve">of the application </w:t>
      </w:r>
      <w:r>
        <w:t>domain</w:t>
      </w:r>
      <w:r w:rsidR="002262EB">
        <w:t>s</w:t>
      </w:r>
      <w:r>
        <w:t xml:space="preserve">. To do this, they may reference or customise base security </w:t>
      </w:r>
      <w:r w:rsidR="00003A24">
        <w:t>standard</w:t>
      </w:r>
      <w:r>
        <w:t xml:space="preserve">s. They </w:t>
      </w:r>
      <w:r w:rsidR="00B25D8A">
        <w:t>are equivalent</w:t>
      </w:r>
      <w:r>
        <w:t xml:space="preserve"> to group </w:t>
      </w:r>
      <w:r w:rsidR="00B25D8A">
        <w:t>publications</w:t>
      </w:r>
      <w:r>
        <w:t xml:space="preserve"> as defined in </w:t>
      </w:r>
      <w:r w:rsidR="002E3071">
        <w:t>IEC</w:t>
      </w:r>
      <w:r>
        <w:t xml:space="preserve"> Guide 104</w:t>
      </w:r>
      <w:r w:rsidRPr="00916C99">
        <w:t xml:space="preserve"> </w:t>
      </w:r>
      <w:r w:rsidR="004D3EE8">
        <w:fldChar w:fldCharType="begin"/>
      </w:r>
      <w:r w:rsidR="004D3EE8">
        <w:instrText xml:space="preserve"> REF _Ref466885147 \r \h </w:instrText>
      </w:r>
      <w:r w:rsidR="004D3EE8">
        <w:fldChar w:fldCharType="separate"/>
      </w:r>
      <w:r w:rsidR="004D3EE8">
        <w:t>[13]</w:t>
      </w:r>
      <w:r w:rsidR="004D3EE8">
        <w:fldChar w:fldCharType="end"/>
      </w:r>
      <w:r w:rsidR="004D3EE8">
        <w:t xml:space="preserve"> </w:t>
      </w:r>
      <w:r>
        <w:t>for safety applications.</w:t>
      </w:r>
    </w:p>
    <w:p w:rsidR="00B15CF4" w:rsidRDefault="00B15CF4" w:rsidP="003713B8">
      <w:pPr>
        <w:pStyle w:val="PARAGRAPH"/>
      </w:pPr>
      <w:r>
        <w:t>Group</w:t>
      </w:r>
      <w:r w:rsidRPr="00915CCB">
        <w:t xml:space="preserve"> security </w:t>
      </w:r>
      <w:r w:rsidR="008927E6">
        <w:t>publication</w:t>
      </w:r>
      <w:r w:rsidRPr="00915CCB">
        <w:t xml:space="preserve">s </w:t>
      </w:r>
      <w:r>
        <w:t>may be</w:t>
      </w:r>
      <w:r w:rsidRPr="00915CCB">
        <w:t xml:space="preserve"> applicable to </w:t>
      </w:r>
      <w:r>
        <w:t>many</w:t>
      </w:r>
      <w:r w:rsidRPr="00915CCB">
        <w:t xml:space="preserve"> products or systems, or famil</w:t>
      </w:r>
      <w:r>
        <w:t>ies</w:t>
      </w:r>
      <w:r w:rsidRPr="00915CCB">
        <w:t xml:space="preserve"> of similar products or systems</w:t>
      </w:r>
      <w:r>
        <w:t>.</w:t>
      </w:r>
    </w:p>
    <w:p w:rsidR="00B15CF4" w:rsidRPr="00915CCB" w:rsidRDefault="00B15CF4" w:rsidP="003713B8">
      <w:pPr>
        <w:pStyle w:val="PARAGRAPH"/>
      </w:pPr>
      <w:r>
        <w:t xml:space="preserve">Group </w:t>
      </w:r>
      <w:r w:rsidR="002E3071">
        <w:t xml:space="preserve">security </w:t>
      </w:r>
      <w:r w:rsidR="008927E6">
        <w:t>publication</w:t>
      </w:r>
      <w:r>
        <w:t>s are sometimes referred to as s</w:t>
      </w:r>
      <w:r w:rsidR="001624BE">
        <w:t>ector</w:t>
      </w:r>
      <w:r w:rsidR="002E3071">
        <w:t>-</w:t>
      </w:r>
      <w:r w:rsidR="001624BE">
        <w:t xml:space="preserve">specific </w:t>
      </w:r>
      <w:r w:rsidR="002E3071">
        <w:t xml:space="preserve">security </w:t>
      </w:r>
      <w:r w:rsidR="001624BE">
        <w:t>publications</w:t>
      </w:r>
      <w:r>
        <w:t>.</w:t>
      </w:r>
    </w:p>
    <w:p w:rsidR="00B15CF4" w:rsidRPr="00915CCB" w:rsidRDefault="00B15CF4" w:rsidP="003713B8">
      <w:pPr>
        <w:pStyle w:val="Heading3"/>
      </w:pPr>
      <w:bookmarkStart w:id="85" w:name="_Toc466884753"/>
      <w:bookmarkStart w:id="86" w:name="_Toc478474622"/>
      <w:r w:rsidRPr="00915CCB">
        <w:lastRenderedPageBreak/>
        <w:t xml:space="preserve">Product </w:t>
      </w:r>
      <w:r w:rsidRPr="00375C8A">
        <w:t xml:space="preserve">security </w:t>
      </w:r>
      <w:r w:rsidR="00C079EA">
        <w:t>publication</w:t>
      </w:r>
      <w:r w:rsidRPr="00375C8A">
        <w:t>s</w:t>
      </w:r>
      <w:bookmarkEnd w:id="85"/>
      <w:bookmarkEnd w:id="86"/>
    </w:p>
    <w:p w:rsidR="00B15CF4" w:rsidRDefault="00B15CF4" w:rsidP="003713B8">
      <w:pPr>
        <w:pStyle w:val="PARAGRAPH"/>
      </w:pPr>
      <w:r w:rsidRPr="00375C8A">
        <w:t xml:space="preserve">Product security </w:t>
      </w:r>
      <w:r w:rsidR="00C079EA">
        <w:t>publication</w:t>
      </w:r>
      <w:r w:rsidRPr="00375C8A">
        <w:t>s</w:t>
      </w:r>
      <w:r>
        <w:t xml:space="preserve"> define how to apply base </w:t>
      </w:r>
      <w:r w:rsidR="001D3D28">
        <w:t xml:space="preserve">standards </w:t>
      </w:r>
      <w:r>
        <w:t xml:space="preserve">or group </w:t>
      </w:r>
      <w:r w:rsidR="00B25D8A">
        <w:t xml:space="preserve">publications </w:t>
      </w:r>
      <w:r>
        <w:t>for a particular type of product. They ensure that different products can interact or interoperate securely, and can be controlled and managed in a uniform manner.</w:t>
      </w:r>
    </w:p>
    <w:p w:rsidR="00B15CF4" w:rsidRDefault="00B15CF4" w:rsidP="003713B8">
      <w:pPr>
        <w:pStyle w:val="PARAGRAPH"/>
      </w:pPr>
      <w:r>
        <w:t xml:space="preserve">Product security </w:t>
      </w:r>
      <w:r w:rsidR="001D3D28">
        <w:t>publications</w:t>
      </w:r>
      <w:r>
        <w:t>s should</w:t>
      </w:r>
      <w:r w:rsidRPr="00915CCB">
        <w:t xml:space="preserve"> as far as possible </w:t>
      </w:r>
      <w:r>
        <w:t xml:space="preserve">define their requirements by </w:t>
      </w:r>
      <w:r w:rsidRPr="00915CCB">
        <w:t>reference to bas</w:t>
      </w:r>
      <w:r w:rsidR="001D3D28">
        <w:t>e</w:t>
      </w:r>
      <w:r w:rsidRPr="00915CCB">
        <w:t xml:space="preserve"> security standards and group security </w:t>
      </w:r>
      <w:r w:rsidR="001D3D28">
        <w:t>publication</w:t>
      </w:r>
      <w:r w:rsidRPr="00915CCB">
        <w:t>s</w:t>
      </w:r>
      <w:r>
        <w:t>.</w:t>
      </w:r>
    </w:p>
    <w:p w:rsidR="00B15CF4" w:rsidRDefault="00B15CF4" w:rsidP="003713B8">
      <w:pPr>
        <w:pStyle w:val="NOTE"/>
      </w:pPr>
      <w:r>
        <w:t>NOTE</w:t>
      </w:r>
      <w:r w:rsidR="003713B8">
        <w:t> </w:t>
      </w:r>
      <w:r>
        <w:t>The term product includes items such as process, service, installation and combinations thereof, commonly known as systems.</w:t>
      </w:r>
    </w:p>
    <w:p w:rsidR="00B15CF4" w:rsidRPr="00915CCB" w:rsidRDefault="00B15CF4" w:rsidP="003713B8">
      <w:pPr>
        <w:pStyle w:val="Heading3"/>
      </w:pPr>
      <w:bookmarkStart w:id="87" w:name="_Toc466884754"/>
      <w:bookmarkStart w:id="88" w:name="_Toc478474623"/>
      <w:r>
        <w:t>Guidance</w:t>
      </w:r>
      <w:r w:rsidRPr="00915CCB">
        <w:t xml:space="preserve"> </w:t>
      </w:r>
      <w:r w:rsidRPr="00375C8A">
        <w:t xml:space="preserve">security </w:t>
      </w:r>
      <w:r w:rsidR="00836E29">
        <w:t>publication</w:t>
      </w:r>
      <w:r w:rsidRPr="00375C8A">
        <w:t>s</w:t>
      </w:r>
      <w:bookmarkEnd w:id="87"/>
      <w:bookmarkEnd w:id="88"/>
    </w:p>
    <w:p w:rsidR="00B15CF4" w:rsidRDefault="00B15CF4" w:rsidP="003713B8">
      <w:pPr>
        <w:pStyle w:val="PARAGRAPH"/>
      </w:pPr>
      <w:r w:rsidRPr="00D73E87">
        <w:t xml:space="preserve">Guidance security </w:t>
      </w:r>
      <w:r w:rsidR="00836E29">
        <w:t>publication</w:t>
      </w:r>
      <w:r w:rsidRPr="00D73E87">
        <w:t>s</w:t>
      </w:r>
      <w:r>
        <w:t xml:space="preserve"> </w:t>
      </w:r>
      <w:r w:rsidR="002E3071">
        <w:t>should</w:t>
      </w:r>
      <w:r>
        <w:t xml:space="preserve"> not contain requirements. They explain how to implement base</w:t>
      </w:r>
      <w:r w:rsidR="00DD0B2D">
        <w:t xml:space="preserve"> standards</w:t>
      </w:r>
      <w:r>
        <w:t xml:space="preserve">, </w:t>
      </w:r>
      <w:r w:rsidR="00DD0B2D">
        <w:t xml:space="preserve">and </w:t>
      </w:r>
      <w:r>
        <w:t xml:space="preserve">group or product </w:t>
      </w:r>
      <w:r w:rsidR="00DD0B2D">
        <w:t>publications</w:t>
      </w:r>
      <w:r>
        <w:t>.</w:t>
      </w:r>
    </w:p>
    <w:p w:rsidR="00B15CF4" w:rsidRDefault="00B15CF4" w:rsidP="003713B8">
      <w:pPr>
        <w:pStyle w:val="PARAGRAPH"/>
      </w:pPr>
      <w:r>
        <w:t xml:space="preserve">In some application areas, guidance </w:t>
      </w:r>
      <w:r w:rsidR="002E3071">
        <w:t>publications</w:t>
      </w:r>
      <w:r>
        <w:t xml:space="preserve"> are not used. Instead necessary guidance information is provided through informative annexes within the relevant requirements standard.</w:t>
      </w:r>
    </w:p>
    <w:p w:rsidR="00B15CF4" w:rsidRPr="00915CCB" w:rsidRDefault="00B15CF4" w:rsidP="003713B8">
      <w:pPr>
        <w:pStyle w:val="Heading3"/>
      </w:pPr>
      <w:bookmarkStart w:id="89" w:name="_Toc466884755"/>
      <w:bookmarkStart w:id="90" w:name="_Toc478474624"/>
      <w:r>
        <w:t>Test</w:t>
      </w:r>
      <w:r w:rsidRPr="00915CCB">
        <w:t xml:space="preserve"> </w:t>
      </w:r>
      <w:r w:rsidRPr="00375C8A">
        <w:t xml:space="preserve">security </w:t>
      </w:r>
      <w:r w:rsidR="001026AA">
        <w:t>publication</w:t>
      </w:r>
      <w:r w:rsidRPr="00375C8A">
        <w:t>s</w:t>
      </w:r>
      <w:bookmarkEnd w:id="89"/>
      <w:bookmarkEnd w:id="90"/>
    </w:p>
    <w:p w:rsidR="00B15CF4" w:rsidRDefault="00B15CF4" w:rsidP="003713B8">
      <w:pPr>
        <w:pStyle w:val="PARAGRAPH"/>
      </w:pPr>
      <w:r w:rsidRPr="00D73E87">
        <w:t xml:space="preserve">Test security </w:t>
      </w:r>
      <w:r w:rsidR="001026AA">
        <w:t>publication</w:t>
      </w:r>
      <w:r w:rsidRPr="00D73E87">
        <w:t xml:space="preserve">s </w:t>
      </w:r>
      <w:r>
        <w:t xml:space="preserve">define ways to determine that </w:t>
      </w:r>
      <w:r w:rsidR="00AC7DA5">
        <w:t xml:space="preserve">the requirements of </w:t>
      </w:r>
      <w:r>
        <w:t>base</w:t>
      </w:r>
      <w:r w:rsidR="00DD0B2D">
        <w:t xml:space="preserve"> standards</w:t>
      </w:r>
      <w:r>
        <w:t xml:space="preserve">, </w:t>
      </w:r>
      <w:r w:rsidR="00DD0B2D">
        <w:t xml:space="preserve">and </w:t>
      </w:r>
      <w:r>
        <w:t xml:space="preserve">group or product </w:t>
      </w:r>
      <w:r w:rsidR="00DD0B2D">
        <w:t>publications</w:t>
      </w:r>
      <w:r>
        <w:t xml:space="preserve"> have been correctly implemented.</w:t>
      </w:r>
    </w:p>
    <w:p w:rsidR="00B15CF4" w:rsidRDefault="00B15CF4" w:rsidP="003713B8">
      <w:pPr>
        <w:pStyle w:val="PARAGRAPH"/>
      </w:pPr>
      <w:r>
        <w:t xml:space="preserve">Test </w:t>
      </w:r>
      <w:r w:rsidR="001026AA">
        <w:t>publication</w:t>
      </w:r>
      <w:r>
        <w:t>s typically have a specialised audience and often make reference to conformity assessment. They may define or identify reference implementations that can be used to determine correct implementation through successful interoperation.</w:t>
      </w:r>
    </w:p>
    <w:p w:rsidR="00B15CF4" w:rsidRPr="00915CCB" w:rsidRDefault="00B15CF4" w:rsidP="003713B8">
      <w:pPr>
        <w:pStyle w:val="Heading3"/>
      </w:pPr>
      <w:bookmarkStart w:id="91" w:name="_Toc466884756"/>
      <w:bookmarkStart w:id="92" w:name="_Toc478474625"/>
      <w:r>
        <w:t xml:space="preserve">Relationship between types of security </w:t>
      </w:r>
      <w:r w:rsidR="001026AA">
        <w:t>publication</w:t>
      </w:r>
      <w:bookmarkEnd w:id="91"/>
      <w:bookmarkEnd w:id="92"/>
    </w:p>
    <w:p w:rsidR="00B15CF4" w:rsidRDefault="00B15CF4" w:rsidP="00E949A9">
      <w:pPr>
        <w:pStyle w:val="PARAGRAPH"/>
      </w:pPr>
      <w:r>
        <w:t xml:space="preserve">The relationship between these different types of </w:t>
      </w:r>
      <w:r w:rsidR="001026AA">
        <w:t>publication</w:t>
      </w:r>
      <w:r w:rsidRPr="00915CCB">
        <w:t xml:space="preserve"> </w:t>
      </w:r>
      <w:r>
        <w:t xml:space="preserve">is </w:t>
      </w:r>
      <w:r w:rsidRPr="00915CCB">
        <w:t xml:space="preserve">shown in </w:t>
      </w:r>
      <w:r w:rsidR="00E949A9">
        <w:fldChar w:fldCharType="begin"/>
      </w:r>
      <w:r w:rsidR="00E949A9">
        <w:instrText xml:space="preserve"> REF _Ref468694275 \h </w:instrText>
      </w:r>
      <w:r w:rsidR="00E949A9">
        <w:fldChar w:fldCharType="separate"/>
      </w:r>
      <w:r w:rsidR="00E949A9" w:rsidRPr="00915CCB">
        <w:t>Figure </w:t>
      </w:r>
      <w:r w:rsidR="00E949A9">
        <w:rPr>
          <w:noProof/>
        </w:rPr>
        <w:t>2</w:t>
      </w:r>
      <w:r w:rsidR="00E949A9">
        <w:fldChar w:fldCharType="end"/>
      </w:r>
      <w:r>
        <w:t xml:space="preserve">. There is an equivalent figure for safety </w:t>
      </w:r>
      <w:r w:rsidR="002474E2">
        <w:t>publication</w:t>
      </w:r>
      <w:r>
        <w:t>s in Annex B of IEC Guide 104</w:t>
      </w:r>
      <w:r w:rsidR="00CF50C1">
        <w:t>:2010</w:t>
      </w:r>
      <w:r w:rsidR="00657934">
        <w:t xml:space="preserve"> </w:t>
      </w:r>
      <w:r w:rsidR="00657934">
        <w:fldChar w:fldCharType="begin"/>
      </w:r>
      <w:r w:rsidR="00657934">
        <w:instrText xml:space="preserve"> REF _Ref466885147 \r \h </w:instrText>
      </w:r>
      <w:r w:rsidR="00866331">
        <w:instrText xml:space="preserve"> \* MERGEFORMAT </w:instrText>
      </w:r>
      <w:r w:rsidR="00657934">
        <w:fldChar w:fldCharType="separate"/>
      </w:r>
      <w:r w:rsidR="008A0572">
        <w:t>[13]</w:t>
      </w:r>
      <w:r w:rsidR="00657934">
        <w:fldChar w:fldCharType="end"/>
      </w:r>
      <w:r>
        <w:t>.</w:t>
      </w:r>
    </w:p>
    <w:p w:rsidR="00B15CF4" w:rsidRPr="00915CCB" w:rsidRDefault="00B15CF4" w:rsidP="003713B8">
      <w:pPr>
        <w:pStyle w:val="Heading2"/>
      </w:pPr>
      <w:bookmarkStart w:id="93" w:name="_Toc466884757"/>
      <w:bookmarkStart w:id="94" w:name="_Ref478120166"/>
      <w:bookmarkStart w:id="95" w:name="_Toc478474626"/>
      <w:r w:rsidRPr="00915CCB">
        <w:t xml:space="preserve">Application </w:t>
      </w:r>
      <w:r>
        <w:t>d</w:t>
      </w:r>
      <w:r w:rsidRPr="00915CCB">
        <w:t>omain</w:t>
      </w:r>
      <w:bookmarkEnd w:id="93"/>
      <w:bookmarkEnd w:id="94"/>
      <w:bookmarkEnd w:id="95"/>
    </w:p>
    <w:p w:rsidR="00B15CF4" w:rsidRDefault="00B15CF4" w:rsidP="003713B8">
      <w:pPr>
        <w:pStyle w:val="PARAGRAPH"/>
      </w:pPr>
      <w:r>
        <w:t xml:space="preserve">Security </w:t>
      </w:r>
      <w:r w:rsidR="001026AA">
        <w:t>publication</w:t>
      </w:r>
      <w:r>
        <w:t xml:space="preserve">s </w:t>
      </w:r>
      <w:r w:rsidR="00B25D8A">
        <w:t xml:space="preserve">can </w:t>
      </w:r>
      <w:r>
        <w:t xml:space="preserve">also be categorised </w:t>
      </w:r>
      <w:r w:rsidR="00F21B4E">
        <w:t>according to</w:t>
      </w:r>
      <w:r>
        <w:t xml:space="preserve"> their intended domain of application. This may be a sector of economic or industrial activity, a type of market, or an area of application.</w:t>
      </w:r>
    </w:p>
    <w:p w:rsidR="00DD0B2D" w:rsidRDefault="00B15CF4" w:rsidP="003713B8">
      <w:pPr>
        <w:pStyle w:val="PARAGRAPH"/>
      </w:pPr>
      <w:r>
        <w:t xml:space="preserve">Some examples of application domains are </w:t>
      </w:r>
      <w:r w:rsidR="00DD0B2D">
        <w:t>listed below, see</w:t>
      </w:r>
      <w:r w:rsidR="00EA42D3">
        <w:t xml:space="preserve"> also</w:t>
      </w:r>
      <w:r>
        <w:t xml:space="preserve"> </w:t>
      </w:r>
      <w:r w:rsidR="00594A7F">
        <w:fldChar w:fldCharType="begin"/>
      </w:r>
      <w:r w:rsidR="00594A7F">
        <w:instrText xml:space="preserve"> REF _Ref441221211 \h </w:instrText>
      </w:r>
      <w:r w:rsidR="00866331">
        <w:instrText xml:space="preserve"> \* MERGEFORMAT </w:instrText>
      </w:r>
      <w:r w:rsidR="00594A7F">
        <w:fldChar w:fldCharType="separate"/>
      </w:r>
      <w:r w:rsidR="008A0572" w:rsidRPr="00915CCB">
        <w:t>Figure </w:t>
      </w:r>
      <w:r w:rsidR="008A0572">
        <w:t>1</w:t>
      </w:r>
      <w:r w:rsidR="00594A7F">
        <w:fldChar w:fldCharType="end"/>
      </w:r>
      <w:r w:rsidR="00DD0B2D">
        <w:t>:</w:t>
      </w:r>
    </w:p>
    <w:p w:rsidR="00DD0B2D" w:rsidRDefault="00DD0B2D" w:rsidP="00DD0B2D">
      <w:pPr>
        <w:pStyle w:val="ListBullet"/>
      </w:pPr>
      <w:r>
        <w:t>Energy</w:t>
      </w:r>
      <w:r w:rsidR="00840544">
        <w:t>;</w:t>
      </w:r>
    </w:p>
    <w:p w:rsidR="00DD0B2D" w:rsidRDefault="00DD0B2D" w:rsidP="00DD0B2D">
      <w:pPr>
        <w:pStyle w:val="ListBullet"/>
      </w:pPr>
      <w:r>
        <w:t>ICT</w:t>
      </w:r>
      <w:r w:rsidR="00840544">
        <w:t>;</w:t>
      </w:r>
    </w:p>
    <w:p w:rsidR="00DD0B2D" w:rsidRDefault="00DD0B2D" w:rsidP="00DD0B2D">
      <w:pPr>
        <w:pStyle w:val="ListBullet"/>
      </w:pPr>
      <w:r>
        <w:t>Building / home</w:t>
      </w:r>
      <w:r w:rsidR="00840544">
        <w:t>;</w:t>
      </w:r>
    </w:p>
    <w:p w:rsidR="00DD0B2D" w:rsidRDefault="00DD0B2D" w:rsidP="00DD0B2D">
      <w:pPr>
        <w:pStyle w:val="ListBullet"/>
      </w:pPr>
      <w:r>
        <w:t>Transportation</w:t>
      </w:r>
      <w:r w:rsidR="00840544">
        <w:t>;</w:t>
      </w:r>
    </w:p>
    <w:p w:rsidR="00DD0B2D" w:rsidRDefault="00DD0B2D" w:rsidP="00DD0B2D">
      <w:pPr>
        <w:pStyle w:val="ListBullet"/>
      </w:pPr>
      <w:r>
        <w:t>Industrial automation</w:t>
      </w:r>
      <w:r w:rsidR="00840544">
        <w:t>;</w:t>
      </w:r>
    </w:p>
    <w:p w:rsidR="00DD0B2D" w:rsidRDefault="00DD0B2D" w:rsidP="00DD0B2D">
      <w:pPr>
        <w:pStyle w:val="ListBullet"/>
      </w:pPr>
      <w:r>
        <w:t>Healthcare</w:t>
      </w:r>
      <w:r w:rsidR="00840544">
        <w:t>;</w:t>
      </w:r>
    </w:p>
    <w:p w:rsidR="00B15CF4" w:rsidRDefault="00DD0B2D" w:rsidP="003713B8">
      <w:pPr>
        <w:pStyle w:val="ListBullet"/>
      </w:pPr>
      <w:r>
        <w:t>General</w:t>
      </w:r>
      <w:r w:rsidR="00840544">
        <w:t>.</w:t>
      </w:r>
    </w:p>
    <w:p w:rsidR="00B15CF4" w:rsidRDefault="00B15CF4" w:rsidP="003713B8">
      <w:pPr>
        <w:pStyle w:val="PARAGRAPH"/>
      </w:pPr>
      <w:r>
        <w:t>In many cases an application domain will have an associated IEC committee responsible for the development of standards for that domain. This committee should accept responsibility for the development of the associated security standards.</w:t>
      </w:r>
    </w:p>
    <w:p w:rsidR="00B15CF4" w:rsidRPr="00915CCB" w:rsidRDefault="00B15CF4" w:rsidP="003713B8">
      <w:pPr>
        <w:pStyle w:val="PARAGRAPH"/>
      </w:pPr>
      <w:r>
        <w:t xml:space="preserve">Such committees will normally be able to define relevant threat models and security use cases independently, but may need to seek advice from the committees responsible for base </w:t>
      </w:r>
      <w:r w:rsidR="00EA42D3">
        <w:lastRenderedPageBreak/>
        <w:t xml:space="preserve">security </w:t>
      </w:r>
      <w:r>
        <w:t xml:space="preserve">standards in configuring or customising those base </w:t>
      </w:r>
      <w:r w:rsidR="00EA42D3">
        <w:t xml:space="preserve">security </w:t>
      </w:r>
      <w:r>
        <w:t>standards when referenced.</w:t>
      </w:r>
    </w:p>
    <w:p w:rsidR="00B15CF4" w:rsidRPr="00915CCB" w:rsidRDefault="00B15CF4" w:rsidP="003713B8">
      <w:pPr>
        <w:pStyle w:val="Heading2"/>
      </w:pPr>
      <w:bookmarkStart w:id="96" w:name="_Toc466884758"/>
      <w:bookmarkStart w:id="97" w:name="_Ref478120132"/>
      <w:bookmarkStart w:id="98" w:name="_Toc478474627"/>
      <w:r>
        <w:t>Content</w:t>
      </w:r>
      <w:bookmarkEnd w:id="96"/>
      <w:bookmarkEnd w:id="97"/>
      <w:bookmarkEnd w:id="98"/>
    </w:p>
    <w:p w:rsidR="00EA42D3" w:rsidRDefault="00C079EA" w:rsidP="003713B8">
      <w:pPr>
        <w:pStyle w:val="PARAGRAPH"/>
      </w:pPr>
      <w:r>
        <w:t>Publications</w:t>
      </w:r>
      <w:r w:rsidR="00B15CF4" w:rsidRPr="00915CCB">
        <w:t xml:space="preserve"> </w:t>
      </w:r>
      <w:r w:rsidR="00B15CF4">
        <w:t xml:space="preserve">for security </w:t>
      </w:r>
      <w:r w:rsidR="00352F89">
        <w:t>can</w:t>
      </w:r>
      <w:r w:rsidR="00352F89" w:rsidRPr="00915CCB">
        <w:t xml:space="preserve"> </w:t>
      </w:r>
      <w:r w:rsidR="00B15CF4">
        <w:t xml:space="preserve">also </w:t>
      </w:r>
      <w:r w:rsidR="00B15CF4" w:rsidRPr="00915CCB">
        <w:t xml:space="preserve">be grouped by their </w:t>
      </w:r>
      <w:r w:rsidR="00B15CF4">
        <w:t>type of content</w:t>
      </w:r>
      <w:r w:rsidR="00B15CF4" w:rsidRPr="00915CCB">
        <w:t>.</w:t>
      </w:r>
    </w:p>
    <w:p w:rsidR="00EA42D3" w:rsidRDefault="00B15CF4" w:rsidP="003713B8">
      <w:pPr>
        <w:pStyle w:val="PARAGRAPH"/>
      </w:pPr>
      <w:r>
        <w:t xml:space="preserve">Some examples of possible groups are </w:t>
      </w:r>
      <w:r w:rsidR="00EA42D3">
        <w:t>listed below, see also</w:t>
      </w:r>
      <w:r w:rsidR="00594A7F">
        <w:t xml:space="preserve"> </w:t>
      </w:r>
      <w:r w:rsidR="00594A7F">
        <w:fldChar w:fldCharType="begin"/>
      </w:r>
      <w:r w:rsidR="00594A7F">
        <w:instrText xml:space="preserve"> REF _Ref441221211 \h </w:instrText>
      </w:r>
      <w:r w:rsidR="00866331">
        <w:instrText xml:space="preserve"> \* MERGEFORMAT </w:instrText>
      </w:r>
      <w:r w:rsidR="00594A7F">
        <w:fldChar w:fldCharType="separate"/>
      </w:r>
      <w:r w:rsidR="008A0572" w:rsidRPr="00915CCB">
        <w:t>Figure </w:t>
      </w:r>
      <w:r w:rsidR="008A0572">
        <w:t>1</w:t>
      </w:r>
      <w:r w:rsidR="00594A7F">
        <w:fldChar w:fldCharType="end"/>
      </w:r>
      <w:r w:rsidR="00EA42D3">
        <w:t>:</w:t>
      </w:r>
    </w:p>
    <w:p w:rsidR="00EA42D3" w:rsidRDefault="00EA42D3" w:rsidP="00D12F5E">
      <w:pPr>
        <w:pStyle w:val="ListBullet"/>
      </w:pPr>
      <w:r>
        <w:t>Regulation</w:t>
      </w:r>
      <w:r w:rsidR="00D12F5E">
        <w:t>;</w:t>
      </w:r>
    </w:p>
    <w:p w:rsidR="00536FA4" w:rsidRDefault="00536FA4" w:rsidP="00536FA4">
      <w:pPr>
        <w:pStyle w:val="ListBullet"/>
      </w:pPr>
      <w:r>
        <w:t>Policy</w:t>
      </w:r>
      <w:bookmarkStart w:id="99" w:name="OLE_LINK1"/>
      <w:bookmarkStart w:id="100" w:name="OLE_LINK2"/>
      <w:r w:rsidR="00D12F5E">
        <w:t>;</w:t>
      </w:r>
      <w:bookmarkEnd w:id="99"/>
      <w:bookmarkEnd w:id="100"/>
    </w:p>
    <w:p w:rsidR="00EA42D3" w:rsidRDefault="00EA42D3" w:rsidP="00D12F5E">
      <w:pPr>
        <w:pStyle w:val="ListBullet"/>
      </w:pPr>
      <w:r>
        <w:t>Management</w:t>
      </w:r>
      <w:r w:rsidR="00D12F5E">
        <w:t>;</w:t>
      </w:r>
    </w:p>
    <w:p w:rsidR="00EA42D3" w:rsidRDefault="00EA42D3" w:rsidP="00D12F5E">
      <w:pPr>
        <w:pStyle w:val="ListBullet"/>
      </w:pPr>
      <w:r>
        <w:t>Solution</w:t>
      </w:r>
      <w:r w:rsidR="00D12F5E">
        <w:t>;</w:t>
      </w:r>
    </w:p>
    <w:p w:rsidR="00EA42D3" w:rsidRDefault="00EA42D3" w:rsidP="00D12F5E">
      <w:pPr>
        <w:pStyle w:val="ListBullet"/>
      </w:pPr>
      <w:r>
        <w:t>System</w:t>
      </w:r>
      <w:r w:rsidR="00D12F5E">
        <w:t>;</w:t>
      </w:r>
    </w:p>
    <w:p w:rsidR="00EA42D3" w:rsidRDefault="00EA42D3" w:rsidP="00D12F5E">
      <w:pPr>
        <w:pStyle w:val="ListBullet"/>
      </w:pPr>
      <w:r>
        <w:t>Subsystem</w:t>
      </w:r>
      <w:r w:rsidR="00D12F5E">
        <w:t>;</w:t>
      </w:r>
    </w:p>
    <w:p w:rsidR="00EA42D3" w:rsidRDefault="00EA42D3" w:rsidP="00D12F5E">
      <w:pPr>
        <w:pStyle w:val="ListBullet"/>
      </w:pPr>
      <w:r>
        <w:t>Component</w:t>
      </w:r>
      <w:r w:rsidR="00D12F5E">
        <w:t>;</w:t>
      </w:r>
    </w:p>
    <w:p w:rsidR="00B15CF4" w:rsidRPr="00915CCB" w:rsidRDefault="00EA42D3" w:rsidP="00D12F5E">
      <w:pPr>
        <w:pStyle w:val="ListBullet"/>
      </w:pPr>
      <w:r>
        <w:t>Technology</w:t>
      </w:r>
      <w:r w:rsidR="00D12F5E">
        <w:t>.</w:t>
      </w:r>
    </w:p>
    <w:p w:rsidR="00B15CF4" w:rsidRPr="00915CCB" w:rsidRDefault="00B15CF4" w:rsidP="003713B8">
      <w:pPr>
        <w:pStyle w:val="PARAGRAPH"/>
      </w:pPr>
      <w:r>
        <w:t>For example, electrotechnical standards for information security management include the generic standard ISO/IEC 27001</w:t>
      </w:r>
      <w:r w:rsidR="00FF5081">
        <w:t xml:space="preserve"> </w:t>
      </w:r>
      <w:r w:rsidR="00FF5081">
        <w:fldChar w:fldCharType="begin"/>
      </w:r>
      <w:r w:rsidR="00FF5081">
        <w:instrText xml:space="preserve"> REF _Ref466885411 \r \h </w:instrText>
      </w:r>
      <w:r w:rsidR="00866331">
        <w:instrText xml:space="preserve"> \* MERGEFORMAT </w:instrText>
      </w:r>
      <w:r w:rsidR="00FF5081">
        <w:fldChar w:fldCharType="separate"/>
      </w:r>
      <w:r w:rsidR="008A0572">
        <w:t>[15]</w:t>
      </w:r>
      <w:r w:rsidR="00FF5081">
        <w:fldChar w:fldCharType="end"/>
      </w:r>
      <w:r>
        <w:t xml:space="preserve"> (developed by JTC 1/SC 27), but also the sector-specific standards </w:t>
      </w:r>
      <w:r w:rsidR="00C079EA">
        <w:t xml:space="preserve">ISO/IEC 27019 </w:t>
      </w:r>
      <w:r w:rsidR="00FF5081">
        <w:fldChar w:fldCharType="begin"/>
      </w:r>
      <w:r w:rsidR="00FF5081">
        <w:instrText xml:space="preserve"> REF _Ref466885428 \r \h </w:instrText>
      </w:r>
      <w:r w:rsidR="00866331">
        <w:instrText xml:space="preserve"> \* MERGEFORMAT </w:instrText>
      </w:r>
      <w:r w:rsidR="00FF5081">
        <w:fldChar w:fldCharType="separate"/>
      </w:r>
      <w:r w:rsidR="008A0572">
        <w:t>[16]</w:t>
      </w:r>
      <w:r w:rsidR="00FF5081">
        <w:fldChar w:fldCharType="end"/>
      </w:r>
      <w:r w:rsidR="00FF5081">
        <w:t xml:space="preserve"> </w:t>
      </w:r>
      <w:r w:rsidR="00C079EA">
        <w:t xml:space="preserve">(developed by JTC 1/SC 27), </w:t>
      </w:r>
      <w:r w:rsidR="00866331">
        <w:t>IEC 6</w:t>
      </w:r>
      <w:r>
        <w:t xml:space="preserve">2443-2-1 </w:t>
      </w:r>
      <w:r w:rsidR="00FF5081">
        <w:fldChar w:fldCharType="begin"/>
      </w:r>
      <w:r w:rsidR="00FF5081">
        <w:instrText xml:space="preserve"> REF _Ref466885439 \r \h </w:instrText>
      </w:r>
      <w:r w:rsidR="00866331">
        <w:instrText xml:space="preserve"> \* MERGEFORMAT </w:instrText>
      </w:r>
      <w:r w:rsidR="00FF5081">
        <w:fldChar w:fldCharType="separate"/>
      </w:r>
      <w:r w:rsidR="008A0572">
        <w:t>[17]</w:t>
      </w:r>
      <w:r w:rsidR="00FF5081">
        <w:fldChar w:fldCharType="end"/>
      </w:r>
      <w:r w:rsidR="00FF5081">
        <w:t xml:space="preserve"> </w:t>
      </w:r>
      <w:r>
        <w:t xml:space="preserve">(developed by TC 65) and </w:t>
      </w:r>
      <w:r w:rsidR="00866331">
        <w:t>IEC 6</w:t>
      </w:r>
      <w:r>
        <w:t xml:space="preserve">2645 </w:t>
      </w:r>
      <w:r w:rsidR="00FF5081">
        <w:fldChar w:fldCharType="begin"/>
      </w:r>
      <w:r w:rsidR="00FF5081">
        <w:instrText xml:space="preserve"> REF _Ref466885446 \r \h </w:instrText>
      </w:r>
      <w:r w:rsidR="00866331">
        <w:instrText xml:space="preserve"> \* MERGEFORMAT </w:instrText>
      </w:r>
      <w:r w:rsidR="00FF5081">
        <w:fldChar w:fldCharType="separate"/>
      </w:r>
      <w:r w:rsidR="008A0572">
        <w:t>[18]</w:t>
      </w:r>
      <w:r w:rsidR="00FF5081">
        <w:fldChar w:fldCharType="end"/>
      </w:r>
      <w:r w:rsidR="00FF5081">
        <w:t xml:space="preserve"> </w:t>
      </w:r>
      <w:r>
        <w:t>(developed by SC 45A).</w:t>
      </w:r>
    </w:p>
    <w:p w:rsidR="00B15CF4" w:rsidRPr="00915CCB" w:rsidRDefault="00B15CF4" w:rsidP="003713B8">
      <w:pPr>
        <w:pStyle w:val="Heading2"/>
      </w:pPr>
      <w:bookmarkStart w:id="101" w:name="_Ref463005158"/>
      <w:bookmarkStart w:id="102" w:name="_Toc466884759"/>
      <w:bookmarkStart w:id="103" w:name="_Toc478474628"/>
      <w:r>
        <w:t>User/</w:t>
      </w:r>
      <w:r w:rsidR="00D2204D">
        <w:t>t</w:t>
      </w:r>
      <w:r w:rsidRPr="00915CCB">
        <w:t xml:space="preserve">arget </w:t>
      </w:r>
      <w:r w:rsidR="00D2204D">
        <w:t>g</w:t>
      </w:r>
      <w:r w:rsidRPr="00915CCB">
        <w:t>roup</w:t>
      </w:r>
      <w:bookmarkEnd w:id="101"/>
      <w:bookmarkEnd w:id="102"/>
      <w:bookmarkEnd w:id="103"/>
    </w:p>
    <w:p w:rsidR="00536FA4" w:rsidRDefault="00B15CF4" w:rsidP="003713B8">
      <w:pPr>
        <w:pStyle w:val="PARAGRAPH"/>
      </w:pPr>
      <w:r>
        <w:t>S</w:t>
      </w:r>
      <w:r w:rsidRPr="00915CCB">
        <w:t xml:space="preserve">tandards </w:t>
      </w:r>
      <w:r>
        <w:t>for security can</w:t>
      </w:r>
      <w:r w:rsidRPr="00915CCB">
        <w:t xml:space="preserve"> </w:t>
      </w:r>
      <w:r>
        <w:t xml:space="preserve">also </w:t>
      </w:r>
      <w:r w:rsidRPr="00915CCB">
        <w:t xml:space="preserve">be grouped </w:t>
      </w:r>
      <w:r>
        <w:t>by their intended audience</w:t>
      </w:r>
      <w:r w:rsidRPr="00915CCB">
        <w:t>.</w:t>
      </w:r>
      <w:r>
        <w:t xml:space="preserve"> </w:t>
      </w:r>
      <w:r w:rsidR="00C079EA">
        <w:t xml:space="preserve">Some examples of possible user groups are </w:t>
      </w:r>
      <w:r w:rsidR="00536FA4">
        <w:t>listed below, see also</w:t>
      </w:r>
      <w:r w:rsidR="005C3C46">
        <w:t xml:space="preserve"> </w:t>
      </w:r>
      <w:r w:rsidR="005C3C46">
        <w:fldChar w:fldCharType="begin"/>
      </w:r>
      <w:r w:rsidR="005C3C46">
        <w:instrText xml:space="preserve"> REF _Ref441221211 \h </w:instrText>
      </w:r>
      <w:r w:rsidR="00866331">
        <w:instrText xml:space="preserve"> \* MERGEFORMAT </w:instrText>
      </w:r>
      <w:r w:rsidR="005C3C46">
        <w:fldChar w:fldCharType="separate"/>
      </w:r>
      <w:r w:rsidR="008A0572" w:rsidRPr="00915CCB">
        <w:t>Figure </w:t>
      </w:r>
      <w:r w:rsidR="008A0572">
        <w:t>1</w:t>
      </w:r>
      <w:r w:rsidR="005C3C46">
        <w:fldChar w:fldCharType="end"/>
      </w:r>
      <w:r w:rsidR="00536FA4">
        <w:t>:</w:t>
      </w:r>
    </w:p>
    <w:p w:rsidR="00C079EA" w:rsidRDefault="00536FA4" w:rsidP="00B06F5B">
      <w:pPr>
        <w:pStyle w:val="ListBullet"/>
      </w:pPr>
      <w:r>
        <w:t>Regulator</w:t>
      </w:r>
      <w:r w:rsidR="00B06F5B">
        <w:t>;</w:t>
      </w:r>
    </w:p>
    <w:p w:rsidR="00536FA4" w:rsidRDefault="00536FA4" w:rsidP="00B06F5B">
      <w:pPr>
        <w:pStyle w:val="ListBullet"/>
      </w:pPr>
      <w:r>
        <w:t>Operator</w:t>
      </w:r>
      <w:r w:rsidR="00B06F5B">
        <w:t>;</w:t>
      </w:r>
    </w:p>
    <w:p w:rsidR="00536FA4" w:rsidRDefault="00536FA4" w:rsidP="00B06F5B">
      <w:pPr>
        <w:pStyle w:val="ListBullet"/>
      </w:pPr>
      <w:r>
        <w:t>Integrator</w:t>
      </w:r>
      <w:r w:rsidR="00B06F5B">
        <w:t>;</w:t>
      </w:r>
    </w:p>
    <w:p w:rsidR="00536FA4" w:rsidRDefault="00536FA4" w:rsidP="00B06F5B">
      <w:pPr>
        <w:pStyle w:val="ListBullet"/>
      </w:pPr>
      <w:r>
        <w:t>Vendor</w:t>
      </w:r>
      <w:r w:rsidR="00B06F5B">
        <w:t>;</w:t>
      </w:r>
    </w:p>
    <w:p w:rsidR="00536FA4" w:rsidRDefault="00536FA4" w:rsidP="00B06F5B">
      <w:pPr>
        <w:pStyle w:val="ListBullet"/>
      </w:pPr>
      <w:r>
        <w:t>Auditor</w:t>
      </w:r>
      <w:r w:rsidR="00B06F5B">
        <w:t>.</w:t>
      </w:r>
    </w:p>
    <w:p w:rsidR="00B15CF4" w:rsidRPr="00915CCB" w:rsidRDefault="00B15CF4" w:rsidP="003713B8">
      <w:pPr>
        <w:pStyle w:val="Heading2"/>
      </w:pPr>
      <w:bookmarkStart w:id="104" w:name="_Toc466884760"/>
      <w:bookmarkStart w:id="105" w:name="_Toc478474629"/>
      <w:r>
        <w:t xml:space="preserve">Developing security </w:t>
      </w:r>
      <w:r w:rsidR="00836E29">
        <w:t>publication</w:t>
      </w:r>
      <w:r>
        <w:t>s</w:t>
      </w:r>
      <w:bookmarkEnd w:id="104"/>
      <w:bookmarkEnd w:id="105"/>
    </w:p>
    <w:p w:rsidR="00B15CF4" w:rsidRPr="00915CCB" w:rsidRDefault="00B15CF4" w:rsidP="003713B8">
      <w:pPr>
        <w:pStyle w:val="Heading3"/>
      </w:pPr>
      <w:bookmarkStart w:id="106" w:name="_Toc466884761"/>
      <w:bookmarkStart w:id="107" w:name="_Toc478474630"/>
      <w:r>
        <w:t>Base</w:t>
      </w:r>
      <w:r w:rsidRPr="00915CCB">
        <w:t xml:space="preserve"> </w:t>
      </w:r>
      <w:r w:rsidRPr="00375C8A">
        <w:t xml:space="preserve">security </w:t>
      </w:r>
      <w:bookmarkEnd w:id="106"/>
      <w:r w:rsidR="00352F89">
        <w:t>standard</w:t>
      </w:r>
      <w:r w:rsidR="00352F89" w:rsidRPr="00375C8A">
        <w:t>s</w:t>
      </w:r>
      <w:bookmarkEnd w:id="107"/>
    </w:p>
    <w:p w:rsidR="00B15CF4" w:rsidRPr="00915CCB" w:rsidRDefault="00836E29" w:rsidP="003713B8">
      <w:pPr>
        <w:pStyle w:val="PARAGRAPH"/>
      </w:pPr>
      <w:r>
        <w:t>M</w:t>
      </w:r>
      <w:r w:rsidR="00B15CF4">
        <w:t xml:space="preserve">any base security standards were originally developed by government, consortia </w:t>
      </w:r>
      <w:r w:rsidR="006207BE">
        <w:t>or specialist commercial organiz</w:t>
      </w:r>
      <w:r w:rsidR="00B15CF4">
        <w:t>ations. Most of these have been subsequently formalised into international or other generally accepted technological standards. IEC committees should reference the public form of these standards if one exists.</w:t>
      </w:r>
      <w:r w:rsidR="008C3A7F">
        <w:t xml:space="preserve"> </w:t>
      </w:r>
      <w:r w:rsidR="008C3A7F" w:rsidRPr="008C3A7F">
        <w:t xml:space="preserve">The rules for referencing non ISO and IEC standards from within ISO and IEC publications are specified in </w:t>
      </w:r>
      <w:r w:rsidR="008C3A7F">
        <w:t xml:space="preserve">10.2 of </w:t>
      </w:r>
      <w:r w:rsidR="008C3A7F" w:rsidRPr="008C3A7F">
        <w:t>ISO/IEC D</w:t>
      </w:r>
      <w:r w:rsidR="008C3A7F">
        <w:t>irectives Part 2:2016</w:t>
      </w:r>
      <w:r w:rsidR="008C3A7F" w:rsidRPr="008C3A7F">
        <w:t>.</w:t>
      </w:r>
    </w:p>
    <w:p w:rsidR="00B15CF4" w:rsidRDefault="00B15CF4" w:rsidP="003713B8">
      <w:pPr>
        <w:pStyle w:val="PARAGRAPH"/>
      </w:pPr>
      <w:r>
        <w:t xml:space="preserve">Within IEC, base security standards defining security controls are prepared by ISO/IEC JTC 1/SC 27, </w:t>
      </w:r>
      <w:r w:rsidRPr="002446B8">
        <w:t>Security techniques.</w:t>
      </w:r>
      <w:r>
        <w:t xml:space="preserve"> Other IEC committees should not attempt to </w:t>
      </w:r>
      <w:r w:rsidR="002446B8">
        <w:t>develop</w:t>
      </w:r>
      <w:r>
        <w:t xml:space="preserve"> such </w:t>
      </w:r>
      <w:r w:rsidR="008C3A7F">
        <w:t xml:space="preserve">generic security controls </w:t>
      </w:r>
      <w:r>
        <w:t xml:space="preserve">as they are unlikely to have the necessary level of generic security expertise and information. If an IEC committee identifies a need for a new standard of this type, it should supply the relevant use case to JTC 1/SC 27 and request </w:t>
      </w:r>
      <w:r w:rsidR="002446B8">
        <w:t>it</w:t>
      </w:r>
      <w:r>
        <w:t xml:space="preserve"> to prepare an appropriate standard.</w:t>
      </w:r>
    </w:p>
    <w:p w:rsidR="002446B8" w:rsidRDefault="003F0E1A" w:rsidP="003713B8">
      <w:pPr>
        <w:pStyle w:val="PARAGRAPH"/>
      </w:pPr>
      <w:r>
        <w:t xml:space="preserve">It is left open to </w:t>
      </w:r>
      <w:r w:rsidR="00B15CF4">
        <w:t>IEC committees to define security standards for their own domain to address</w:t>
      </w:r>
      <w:r w:rsidR="002446B8">
        <w:t>:</w:t>
      </w:r>
    </w:p>
    <w:p w:rsidR="002446B8" w:rsidRDefault="00B15CF4" w:rsidP="003713B8">
      <w:pPr>
        <w:pStyle w:val="ListBullet"/>
      </w:pPr>
      <w:r>
        <w:t>relevant terminology,</w:t>
      </w:r>
    </w:p>
    <w:p w:rsidR="002446B8" w:rsidRDefault="00B15CF4" w:rsidP="003713B8">
      <w:pPr>
        <w:pStyle w:val="ListBullet"/>
      </w:pPr>
      <w:r>
        <w:lastRenderedPageBreak/>
        <w:t>common threats and attacks,</w:t>
      </w:r>
    </w:p>
    <w:p w:rsidR="002446B8" w:rsidRDefault="00B15CF4" w:rsidP="003713B8">
      <w:pPr>
        <w:pStyle w:val="ListBullet"/>
      </w:pPr>
      <w:r>
        <w:t>security design philosophy or such related issues</w:t>
      </w:r>
      <w:r w:rsidR="002446B8">
        <w:t>, and</w:t>
      </w:r>
    </w:p>
    <w:p w:rsidR="00B15CF4" w:rsidRDefault="003F0E1A" w:rsidP="003713B8">
      <w:pPr>
        <w:pStyle w:val="ListBullet"/>
      </w:pPr>
      <w:r>
        <w:t>common technical requirements (such as interoperability)</w:t>
      </w:r>
      <w:r w:rsidR="00B15CF4">
        <w:t>.</w:t>
      </w:r>
    </w:p>
    <w:p w:rsidR="00B15CF4" w:rsidRPr="00915CCB" w:rsidRDefault="00B15CF4" w:rsidP="003713B8">
      <w:pPr>
        <w:pStyle w:val="Heading3"/>
      </w:pPr>
      <w:bookmarkStart w:id="108" w:name="_Toc466884762"/>
      <w:bookmarkStart w:id="109" w:name="_Toc478474631"/>
      <w:r>
        <w:t xml:space="preserve">Group </w:t>
      </w:r>
      <w:r w:rsidRPr="00375C8A">
        <w:t xml:space="preserve">security </w:t>
      </w:r>
      <w:r w:rsidR="00F858BB">
        <w:t>publication</w:t>
      </w:r>
      <w:r w:rsidRPr="00375C8A">
        <w:t>s</w:t>
      </w:r>
      <w:bookmarkEnd w:id="108"/>
      <w:bookmarkEnd w:id="109"/>
    </w:p>
    <w:p w:rsidR="00B15CF4" w:rsidRDefault="00B15CF4" w:rsidP="003713B8">
      <w:pPr>
        <w:pStyle w:val="PARAGRAPH"/>
      </w:pPr>
      <w:r>
        <w:t xml:space="preserve">Group security </w:t>
      </w:r>
      <w:r w:rsidR="00386880">
        <w:t>publication</w:t>
      </w:r>
      <w:r>
        <w:t>s will normally be domain-specific</w:t>
      </w:r>
      <w:r w:rsidR="00386880">
        <w:t xml:space="preserve"> standards</w:t>
      </w:r>
      <w:r>
        <w:t>.</w:t>
      </w:r>
    </w:p>
    <w:p w:rsidR="00B15CF4" w:rsidRDefault="00B15CF4" w:rsidP="003713B8">
      <w:pPr>
        <w:pStyle w:val="PARAGRAPH"/>
      </w:pPr>
      <w:r>
        <w:t xml:space="preserve">Group security </w:t>
      </w:r>
      <w:r w:rsidR="003D0641">
        <w:t xml:space="preserve">publications </w:t>
      </w:r>
      <w:r>
        <w:t>will normally be developed within one IEC committee, but may have application in areas beyond the scope of that committee. Normally</w:t>
      </w:r>
      <w:r w:rsidR="0026639C">
        <w:t>,</w:t>
      </w:r>
      <w:r>
        <w:t xml:space="preserve"> the domain committee will retain responsibility for </w:t>
      </w:r>
      <w:r w:rsidR="00BF30D5">
        <w:t>standards</w:t>
      </w:r>
      <w:r>
        <w:t xml:space="preserve"> development and maintenance, but should take account of other known use cases and requirements of wider use.</w:t>
      </w:r>
    </w:p>
    <w:p w:rsidR="00B15CF4" w:rsidRDefault="00B15CF4" w:rsidP="003713B8">
      <w:pPr>
        <w:pStyle w:val="PARAGRAPH"/>
      </w:pPr>
      <w:r>
        <w:t xml:space="preserve">Group security </w:t>
      </w:r>
      <w:r w:rsidR="003D0641">
        <w:t xml:space="preserve">publications </w:t>
      </w:r>
      <w:r>
        <w:t xml:space="preserve">should build upon basic security services as defined in appropriate base security standards, but </w:t>
      </w:r>
      <w:r w:rsidR="00177011">
        <w:t xml:space="preserve">be </w:t>
      </w:r>
      <w:r>
        <w:t>parameterised or configured to reflect the intended field of application. This includes identifying specific threats, types of attack and consequences that apply to the intended field of application.</w:t>
      </w:r>
    </w:p>
    <w:p w:rsidR="00B15CF4" w:rsidRDefault="00B15CF4" w:rsidP="003713B8">
      <w:pPr>
        <w:pStyle w:val="PARAGRAPH"/>
      </w:pPr>
      <w:r>
        <w:t xml:space="preserve">IEC committees should not attempt to arbitrarily limit the applicability of group security </w:t>
      </w:r>
      <w:r w:rsidR="003D0641">
        <w:t>publications</w:t>
      </w:r>
      <w:r>
        <w:t xml:space="preserve">. This will enable developers of compliant products and systems to offer them for use elsewhere. However, group security </w:t>
      </w:r>
      <w:r w:rsidR="003D0641">
        <w:t xml:space="preserve">publications </w:t>
      </w:r>
      <w:r>
        <w:t>should clearly identify any assumptions or limitations concerning their applicability in order to minimise the potential for misuse.</w:t>
      </w:r>
    </w:p>
    <w:p w:rsidR="00B15CF4" w:rsidRDefault="00B15CF4" w:rsidP="003713B8">
      <w:pPr>
        <w:pStyle w:val="PARAGRAPH"/>
      </w:pPr>
      <w:r>
        <w:t xml:space="preserve">Where necessary, IEC committees developing group security </w:t>
      </w:r>
      <w:r w:rsidR="003D0641">
        <w:t xml:space="preserve">publications </w:t>
      </w:r>
      <w:r>
        <w:t>should consult or work collaboratively with the originators of the base security standards that they reference.</w:t>
      </w:r>
    </w:p>
    <w:p w:rsidR="00B15CF4" w:rsidRPr="00915CCB" w:rsidRDefault="00B15CF4" w:rsidP="003713B8">
      <w:pPr>
        <w:pStyle w:val="Heading3"/>
      </w:pPr>
      <w:bookmarkStart w:id="110" w:name="_Toc466884763"/>
      <w:bookmarkStart w:id="111" w:name="_Toc478474632"/>
      <w:r w:rsidRPr="00915CCB">
        <w:t xml:space="preserve">Product </w:t>
      </w:r>
      <w:r w:rsidRPr="00375C8A">
        <w:t xml:space="preserve">security </w:t>
      </w:r>
      <w:r w:rsidR="00506E6B">
        <w:t>publication</w:t>
      </w:r>
      <w:r w:rsidRPr="00375C8A">
        <w:t>s</w:t>
      </w:r>
      <w:bookmarkEnd w:id="110"/>
      <w:bookmarkEnd w:id="111"/>
    </w:p>
    <w:p w:rsidR="00B15CF4" w:rsidRDefault="00B15CF4" w:rsidP="003713B8">
      <w:pPr>
        <w:pStyle w:val="PARAGRAPH"/>
      </w:pPr>
      <w:r>
        <w:t xml:space="preserve">Product security </w:t>
      </w:r>
      <w:r w:rsidR="007E28AB">
        <w:t>publication</w:t>
      </w:r>
      <w:r>
        <w:t xml:space="preserve">s should normally be produced by the IEC committee that deals with </w:t>
      </w:r>
      <w:del w:id="112" w:author="Christophe Boyer" w:date="2017-05-03T11:19:00Z">
        <w:r w:rsidDel="00E36F8F">
          <w:delText xml:space="preserve">other </w:delText>
        </w:r>
      </w:del>
      <w:ins w:id="113" w:author="Christophe Boyer" w:date="2017-05-03T11:19:00Z">
        <w:r w:rsidR="00E36F8F">
          <w:t xml:space="preserve">the </w:t>
        </w:r>
      </w:ins>
      <w:r>
        <w:t xml:space="preserve">aspects of that type of product or series of products. Product security </w:t>
      </w:r>
      <w:r w:rsidR="007E28AB">
        <w:t>publication</w:t>
      </w:r>
      <w:r>
        <w:t xml:space="preserve">s will often only deal with </w:t>
      </w:r>
      <w:del w:id="114" w:author="Christophe Boyer" w:date="2017-05-03T11:24:00Z">
        <w:r w:rsidDel="00E36F8F">
          <w:delText>external</w:delText>
        </w:r>
        <w:r w:rsidR="00D46360" w:rsidDel="00E36F8F">
          <w:delText>ly visible</w:delText>
        </w:r>
      </w:del>
      <w:ins w:id="115" w:author="Christophe Boyer" w:date="2017-05-03T11:24:00Z">
        <w:r w:rsidR="00E36F8F">
          <w:t>the product</w:t>
        </w:r>
      </w:ins>
      <w:ins w:id="116" w:author="Christophe Boyer" w:date="2017-05-03T11:26:00Z">
        <w:r w:rsidR="00E36F8F">
          <w:t>’</w:t>
        </w:r>
      </w:ins>
      <w:ins w:id="117" w:author="Christophe Boyer" w:date="2017-05-03T11:24:00Z">
        <w:r w:rsidR="00E36F8F">
          <w:t>s interaction with its environment</w:t>
        </w:r>
      </w:ins>
      <w:del w:id="118" w:author="Christophe Boyer" w:date="2017-05-03T11:25:00Z">
        <w:r w:rsidDel="00E36F8F">
          <w:delText xml:space="preserve"> aspects of security</w:delText>
        </w:r>
      </w:del>
      <w:r>
        <w:t>, referencing generic base or group standards to define internal behaviour.</w:t>
      </w:r>
    </w:p>
    <w:p w:rsidR="00B15CF4" w:rsidRPr="00915CCB" w:rsidRDefault="00B15CF4" w:rsidP="003713B8">
      <w:pPr>
        <w:pStyle w:val="Heading3"/>
      </w:pPr>
      <w:bookmarkStart w:id="119" w:name="_Ref463006862"/>
      <w:bookmarkStart w:id="120" w:name="_Ref463006868"/>
      <w:bookmarkStart w:id="121" w:name="_Toc466884764"/>
      <w:bookmarkStart w:id="122" w:name="_Toc478474633"/>
      <w:r>
        <w:t>Guidance</w:t>
      </w:r>
      <w:r w:rsidRPr="00915CCB">
        <w:t xml:space="preserve"> </w:t>
      </w:r>
      <w:r>
        <w:t xml:space="preserve">and test </w:t>
      </w:r>
      <w:r w:rsidRPr="00375C8A">
        <w:t xml:space="preserve">security </w:t>
      </w:r>
      <w:r w:rsidR="00E447F5">
        <w:t>publication</w:t>
      </w:r>
      <w:r w:rsidRPr="00375C8A">
        <w:t>s</w:t>
      </w:r>
      <w:bookmarkEnd w:id="119"/>
      <w:bookmarkEnd w:id="120"/>
      <w:bookmarkEnd w:id="121"/>
      <w:bookmarkEnd w:id="122"/>
    </w:p>
    <w:p w:rsidR="00B15CF4" w:rsidRDefault="00B15CF4" w:rsidP="003713B8">
      <w:pPr>
        <w:pStyle w:val="PARAGRAPH"/>
      </w:pPr>
      <w:r>
        <w:t xml:space="preserve">These </w:t>
      </w:r>
      <w:r w:rsidR="00E447F5">
        <w:t>publication</w:t>
      </w:r>
      <w:r>
        <w:t>s should be produced by the IEC committee responsible for the base, group or product standard to which they refer. Assistance should be sought from specialist committees dealing with conformity assessment if applicable.</w:t>
      </w:r>
    </w:p>
    <w:p w:rsidR="00B15CF4" w:rsidRDefault="00B15CF4" w:rsidP="003713B8">
      <w:pPr>
        <w:pStyle w:val="PARAGRAPH"/>
      </w:pPr>
      <w:r>
        <w:t xml:space="preserve">Committees should consider </w:t>
      </w:r>
      <w:r w:rsidR="00177011">
        <w:t xml:space="preserve">whether </w:t>
      </w:r>
      <w:r>
        <w:t xml:space="preserve">it is more effective to deal with guidance and test aspects of a standard through </w:t>
      </w:r>
      <w:r w:rsidR="00E967D6">
        <w:t xml:space="preserve">body text or </w:t>
      </w:r>
      <w:r>
        <w:t>annexes to the main specification, rather than by separate standards or parts of standards.</w:t>
      </w:r>
      <w:r w:rsidR="00E967D6">
        <w:t xml:space="preserve"> There are benefits and drawbacks in both approaches.</w:t>
      </w:r>
    </w:p>
    <w:p w:rsidR="001E6800" w:rsidRDefault="001E6800" w:rsidP="003713B8">
      <w:pPr>
        <w:pStyle w:val="PARAGRAPH"/>
      </w:pPr>
      <w:r>
        <w:t xml:space="preserve">Committees referencing guidance publications or annexes should take care not to create normative references to guidance information. </w:t>
      </w:r>
      <w:r w:rsidR="00150798">
        <w:t>In normative publications, r</w:t>
      </w:r>
      <w:r>
        <w:t>eferences to guidance information should appear in the bibliography.</w:t>
      </w:r>
    </w:p>
    <w:p w:rsidR="003010E2" w:rsidRDefault="00BB664B" w:rsidP="003713B8">
      <w:pPr>
        <w:pStyle w:val="Heading1"/>
      </w:pPr>
      <w:bookmarkStart w:id="123" w:name="_Ref433270272"/>
      <w:bookmarkStart w:id="124" w:name="_Ref433270307"/>
      <w:bookmarkStart w:id="125" w:name="_Ref433270317"/>
      <w:bookmarkStart w:id="126" w:name="_Toc466884765"/>
      <w:bookmarkStart w:id="127" w:name="_Toc478474634"/>
      <w:r w:rsidRPr="00915CCB">
        <w:t>Mapping/</w:t>
      </w:r>
      <w:r w:rsidR="00177011">
        <w:t>o</w:t>
      </w:r>
      <w:r w:rsidR="003010E2" w:rsidRPr="00915CCB">
        <w:t>verview</w:t>
      </w:r>
      <w:bookmarkEnd w:id="123"/>
      <w:bookmarkEnd w:id="124"/>
      <w:bookmarkEnd w:id="125"/>
      <w:r w:rsidR="00A5775B">
        <w:t xml:space="preserve"> of publications</w:t>
      </w:r>
      <w:bookmarkEnd w:id="126"/>
      <w:bookmarkEnd w:id="127"/>
    </w:p>
    <w:p w:rsidR="00D34D3E" w:rsidRDefault="00D34D3E" w:rsidP="003713B8">
      <w:pPr>
        <w:pStyle w:val="Heading2"/>
      </w:pPr>
      <w:bookmarkStart w:id="128" w:name="_Toc466884766"/>
      <w:bookmarkStart w:id="129" w:name="_Toc478474635"/>
      <w:r>
        <w:t>General</w:t>
      </w:r>
      <w:bookmarkEnd w:id="128"/>
      <w:bookmarkEnd w:id="129"/>
    </w:p>
    <w:p w:rsidR="00D34D3E" w:rsidRDefault="00D34D3E" w:rsidP="003713B8">
      <w:pPr>
        <w:pStyle w:val="PARAGRAPH"/>
      </w:pPr>
      <w:r>
        <w:t xml:space="preserve">ACSEC has developed and maintains up to date a set of files for use by IEC </w:t>
      </w:r>
      <w:r w:rsidR="009A06EE">
        <w:t>c</w:t>
      </w:r>
      <w:r w:rsidR="00C43675">
        <w:t>ommittees</w:t>
      </w:r>
      <w:r>
        <w:t>, in order to provide a global vision of the landscape of</w:t>
      </w:r>
      <w:r w:rsidR="00020EBB">
        <w:t xml:space="preserve"> standardisation in </w:t>
      </w:r>
      <w:r>
        <w:t>security.</w:t>
      </w:r>
    </w:p>
    <w:p w:rsidR="00D34D3E" w:rsidRDefault="00D34D3E" w:rsidP="003713B8">
      <w:pPr>
        <w:pStyle w:val="PARAGRAPH"/>
      </w:pPr>
      <w:r>
        <w:t xml:space="preserve">These files are accessible from the ACSEC dashboard on the IEC </w:t>
      </w:r>
      <w:r w:rsidR="006609C3">
        <w:t>w</w:t>
      </w:r>
      <w:r>
        <w:t xml:space="preserve">ebsite, see </w:t>
      </w:r>
      <w:r>
        <w:fldChar w:fldCharType="begin"/>
      </w:r>
      <w:r>
        <w:instrText xml:space="preserve"> REF _Ref440962097 \r \h </w:instrText>
      </w:r>
      <w:r w:rsidR="00866331">
        <w:instrText xml:space="preserve"> \* MERGEFORMAT </w:instrText>
      </w:r>
      <w:r>
        <w:fldChar w:fldCharType="separate"/>
      </w:r>
      <w:r w:rsidR="008A0572">
        <w:t>[1]</w:t>
      </w:r>
      <w:r>
        <w:fldChar w:fldCharType="end"/>
      </w:r>
      <w:r>
        <w:t>.</w:t>
      </w:r>
    </w:p>
    <w:p w:rsidR="0060070E" w:rsidRDefault="0060070E" w:rsidP="0060070E">
      <w:pPr>
        <w:pStyle w:val="Heading2"/>
      </w:pPr>
      <w:bookmarkStart w:id="130" w:name="_Toc478474636"/>
      <w:bookmarkStart w:id="131" w:name="_Toc466884767"/>
      <w:r>
        <w:lastRenderedPageBreak/>
        <w:t>List of relevant publications</w:t>
      </w:r>
      <w:bookmarkEnd w:id="130"/>
    </w:p>
    <w:p w:rsidR="0060070E" w:rsidRDefault="0060070E" w:rsidP="0060070E">
      <w:pPr>
        <w:pStyle w:val="PARAGRAPH"/>
      </w:pPr>
      <w:r>
        <w:t>The list of publications provides useful information for each identified publication:</w:t>
      </w:r>
    </w:p>
    <w:p w:rsidR="0060070E" w:rsidRDefault="00311212" w:rsidP="0060070E">
      <w:pPr>
        <w:pStyle w:val="ListBullet"/>
      </w:pPr>
      <w:r>
        <w:t>c</w:t>
      </w:r>
      <w:r w:rsidR="0060070E">
        <w:t>ommittee</w:t>
      </w:r>
      <w:r>
        <w:t>;</w:t>
      </w:r>
    </w:p>
    <w:p w:rsidR="0060070E" w:rsidRDefault="0060070E" w:rsidP="0060070E">
      <w:pPr>
        <w:pStyle w:val="ListBullet"/>
      </w:pPr>
      <w:r>
        <w:t>publication reference</w:t>
      </w:r>
      <w:r w:rsidR="00311212">
        <w:t>;</w:t>
      </w:r>
    </w:p>
    <w:p w:rsidR="0060070E" w:rsidRDefault="0060070E" w:rsidP="0060070E">
      <w:pPr>
        <w:pStyle w:val="ListBullet"/>
      </w:pPr>
      <w:r>
        <w:t>publication title</w:t>
      </w:r>
      <w:r w:rsidR="00311212">
        <w:t>;</w:t>
      </w:r>
    </w:p>
    <w:p w:rsidR="0060070E" w:rsidRDefault="0060070E" w:rsidP="0060070E">
      <w:pPr>
        <w:pStyle w:val="ListBullet"/>
      </w:pPr>
      <w:r>
        <w:t xml:space="preserve">type of publication, see </w:t>
      </w:r>
      <w:r>
        <w:fldChar w:fldCharType="begin"/>
      </w:r>
      <w:r>
        <w:instrText xml:space="preserve"> REF _Ref478120131 \r \h </w:instrText>
      </w:r>
      <w:r>
        <w:fldChar w:fldCharType="separate"/>
      </w:r>
      <w:r>
        <w:t>5.2</w:t>
      </w:r>
      <w:r>
        <w:fldChar w:fldCharType="end"/>
      </w:r>
      <w:r w:rsidR="00311212">
        <w:t>;</w:t>
      </w:r>
    </w:p>
    <w:p w:rsidR="0060070E" w:rsidRDefault="0060070E" w:rsidP="0060070E">
      <w:pPr>
        <w:pStyle w:val="ListBullet"/>
      </w:pPr>
      <w:r>
        <w:t xml:space="preserve">application domain, see </w:t>
      </w:r>
      <w:r>
        <w:fldChar w:fldCharType="begin"/>
      </w:r>
      <w:r>
        <w:instrText xml:space="preserve"> REF _Ref478120166 \r \h </w:instrText>
      </w:r>
      <w:r>
        <w:fldChar w:fldCharType="separate"/>
      </w:r>
      <w:r>
        <w:t>5.3</w:t>
      </w:r>
      <w:r>
        <w:fldChar w:fldCharType="end"/>
      </w:r>
      <w:r w:rsidR="00311212">
        <w:t>;</w:t>
      </w:r>
    </w:p>
    <w:p w:rsidR="0060070E" w:rsidRDefault="0060070E" w:rsidP="0060070E">
      <w:pPr>
        <w:pStyle w:val="ListBullet"/>
      </w:pPr>
      <w:r>
        <w:t xml:space="preserve">content, see </w:t>
      </w:r>
      <w:r>
        <w:fldChar w:fldCharType="begin"/>
      </w:r>
      <w:r>
        <w:instrText xml:space="preserve"> REF _Ref478120132 \r \h </w:instrText>
      </w:r>
      <w:r>
        <w:fldChar w:fldCharType="separate"/>
      </w:r>
      <w:r>
        <w:t>5.4</w:t>
      </w:r>
      <w:r>
        <w:fldChar w:fldCharType="end"/>
      </w:r>
      <w:r w:rsidR="00311212">
        <w:t>;</w:t>
      </w:r>
    </w:p>
    <w:p w:rsidR="0060070E" w:rsidRDefault="0060070E" w:rsidP="0060070E">
      <w:pPr>
        <w:pStyle w:val="ListBullet"/>
      </w:pPr>
      <w:r>
        <w:t xml:space="preserve">user/target group, see </w:t>
      </w:r>
      <w:r>
        <w:fldChar w:fldCharType="begin"/>
      </w:r>
      <w:r>
        <w:instrText xml:space="preserve"> REF _Ref463005158 \r \h </w:instrText>
      </w:r>
      <w:r>
        <w:fldChar w:fldCharType="separate"/>
      </w:r>
      <w:r>
        <w:t>5.5</w:t>
      </w:r>
      <w:r>
        <w:fldChar w:fldCharType="end"/>
      </w:r>
      <w:r w:rsidR="00311212">
        <w:t>;</w:t>
      </w:r>
    </w:p>
    <w:p w:rsidR="00311212" w:rsidRDefault="00311212" w:rsidP="0060070E">
      <w:pPr>
        <w:pStyle w:val="ListBullet"/>
      </w:pPr>
      <w:r>
        <w:t>link to the IEC webstore.</w:t>
      </w:r>
    </w:p>
    <w:p w:rsidR="0060070E" w:rsidRDefault="0060070E" w:rsidP="0060070E">
      <w:pPr>
        <w:pStyle w:val="PARAGRAPH"/>
      </w:pPr>
      <w:r>
        <w:t>This list will help standards developers in identifying existing publications, in order to avoid duplication of work and favour consistency and coherence.</w:t>
      </w:r>
    </w:p>
    <w:p w:rsidR="00D34D3E" w:rsidRDefault="00D34D3E" w:rsidP="003713B8">
      <w:pPr>
        <w:pStyle w:val="Heading2"/>
      </w:pPr>
      <w:bookmarkStart w:id="132" w:name="_Toc466884768"/>
      <w:bookmarkStart w:id="133" w:name="_Toc478474637"/>
      <w:bookmarkEnd w:id="131"/>
      <w:r>
        <w:t>Security bubble chart</w:t>
      </w:r>
      <w:bookmarkEnd w:id="132"/>
      <w:bookmarkEnd w:id="133"/>
    </w:p>
    <w:p w:rsidR="00D34D3E" w:rsidRDefault="00813002" w:rsidP="003713B8">
      <w:pPr>
        <w:pStyle w:val="PARAGRAPH"/>
      </w:pPr>
      <w:r>
        <w:fldChar w:fldCharType="begin"/>
      </w:r>
      <w:r>
        <w:instrText xml:space="preserve"> REF _Ref441223127 \h </w:instrText>
      </w:r>
      <w:r w:rsidR="00866331">
        <w:instrText xml:space="preserve"> \* MERGEFORMAT </w:instrText>
      </w:r>
      <w:r>
        <w:fldChar w:fldCharType="separate"/>
      </w:r>
      <w:r w:rsidR="008A0572" w:rsidRPr="00915CCB">
        <w:t xml:space="preserve">Figure </w:t>
      </w:r>
      <w:r w:rsidR="008A0572">
        <w:rPr>
          <w:noProof/>
        </w:rPr>
        <w:t>3</w:t>
      </w:r>
      <w:r>
        <w:fldChar w:fldCharType="end"/>
      </w:r>
      <w:r w:rsidR="002B09C6">
        <w:t xml:space="preserve"> </w:t>
      </w:r>
      <w:r w:rsidR="00154561">
        <w:t>illustrates</w:t>
      </w:r>
      <w:r w:rsidR="002B09C6">
        <w:t xml:space="preserve"> </w:t>
      </w:r>
      <w:r w:rsidR="006D17CD">
        <w:t>the principle of the securi</w:t>
      </w:r>
      <w:r w:rsidR="00154561">
        <w:t>t</w:t>
      </w:r>
      <w:r w:rsidR="006D17CD">
        <w:t xml:space="preserve">y bubble chart as a representation </w:t>
      </w:r>
      <w:r w:rsidR="002B09C6">
        <w:t>of</w:t>
      </w:r>
      <w:r>
        <w:t xml:space="preserve"> the standardisation activities</w:t>
      </w:r>
      <w:r w:rsidR="002B09C6">
        <w:t>.</w:t>
      </w:r>
    </w:p>
    <w:p w:rsidR="00207AAF" w:rsidRPr="003A6D26" w:rsidRDefault="003A6D26" w:rsidP="003713B8">
      <w:pPr>
        <w:pStyle w:val="FIGURE"/>
      </w:pPr>
      <w:r>
        <w:rPr>
          <w:noProof/>
          <w:lang w:eastAsia="en-GB"/>
        </w:rPr>
        <w:drawing>
          <wp:inline distT="0" distB="0" distL="0" distR="0" wp14:anchorId="767ABB4B" wp14:editId="5D701A04">
            <wp:extent cx="5533288" cy="37291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2629" cy="3728715"/>
                    </a:xfrm>
                    <a:prstGeom prst="rect">
                      <a:avLst/>
                    </a:prstGeom>
                    <a:noFill/>
                  </pic:spPr>
                </pic:pic>
              </a:graphicData>
            </a:graphic>
          </wp:inline>
        </w:drawing>
      </w:r>
    </w:p>
    <w:p w:rsidR="002B09C6" w:rsidRPr="00915CCB" w:rsidRDefault="002B09C6" w:rsidP="003713B8">
      <w:pPr>
        <w:pStyle w:val="FIGURE-title"/>
      </w:pPr>
      <w:bookmarkStart w:id="134" w:name="_Ref441223127"/>
      <w:bookmarkStart w:id="135" w:name="_Ref441223122"/>
      <w:bookmarkStart w:id="136" w:name="_Toc463340165"/>
      <w:bookmarkStart w:id="137" w:name="_Toc478474664"/>
      <w:r w:rsidRPr="00915CCB">
        <w:t xml:space="preserve">Figure </w:t>
      </w:r>
      <w:r>
        <w:fldChar w:fldCharType="begin"/>
      </w:r>
      <w:r>
        <w:instrText xml:space="preserve"> SEQ Figure \* ARABIC </w:instrText>
      </w:r>
      <w:r>
        <w:fldChar w:fldCharType="separate"/>
      </w:r>
      <w:r w:rsidR="008A0572">
        <w:rPr>
          <w:noProof/>
        </w:rPr>
        <w:t>3</w:t>
      </w:r>
      <w:r>
        <w:rPr>
          <w:noProof/>
        </w:rPr>
        <w:fldChar w:fldCharType="end"/>
      </w:r>
      <w:bookmarkEnd w:id="134"/>
      <w:r w:rsidR="00866331">
        <w:t xml:space="preserve"> – </w:t>
      </w:r>
      <w:r w:rsidRPr="00915CCB">
        <w:t>Bubble chart</w:t>
      </w:r>
      <w:bookmarkEnd w:id="135"/>
      <w:bookmarkEnd w:id="136"/>
      <w:bookmarkEnd w:id="137"/>
    </w:p>
    <w:p w:rsidR="00D34D3E" w:rsidRDefault="00D34D3E" w:rsidP="003713B8">
      <w:pPr>
        <w:pStyle w:val="Heading2"/>
      </w:pPr>
      <w:bookmarkStart w:id="138" w:name="_Toc466884769"/>
      <w:bookmarkStart w:id="139" w:name="_Toc478474638"/>
      <w:r>
        <w:t>Domain table chart</w:t>
      </w:r>
      <w:bookmarkEnd w:id="138"/>
      <w:bookmarkEnd w:id="139"/>
    </w:p>
    <w:p w:rsidR="002B7DE9" w:rsidRDefault="002B7794" w:rsidP="003713B8">
      <w:pPr>
        <w:pStyle w:val="PARAGRAPH"/>
      </w:pPr>
      <w:r>
        <w:fldChar w:fldCharType="begin"/>
      </w:r>
      <w:r>
        <w:instrText xml:space="preserve"> REF _Ref433267655 \h </w:instrText>
      </w:r>
      <w:r w:rsidR="00866331">
        <w:instrText xml:space="preserve"> \* MERGEFORMAT </w:instrText>
      </w:r>
      <w:r>
        <w:fldChar w:fldCharType="separate"/>
      </w:r>
      <w:r w:rsidR="008A0572" w:rsidRPr="00915CCB">
        <w:t>Figure </w:t>
      </w:r>
      <w:r w:rsidR="008A0572">
        <w:t>4</w:t>
      </w:r>
      <w:r>
        <w:fldChar w:fldCharType="end"/>
      </w:r>
      <w:r w:rsidR="00D25FF1">
        <w:t xml:space="preserve"> </w:t>
      </w:r>
      <w:r w:rsidR="006C2FCA">
        <w:t>illustrates</w:t>
      </w:r>
      <w:r w:rsidR="006D17CD">
        <w:t xml:space="preserve"> the principle of the </w:t>
      </w:r>
      <w:r w:rsidR="00772780">
        <w:t>application-</w:t>
      </w:r>
      <w:r w:rsidR="006D17CD">
        <w:t xml:space="preserve">domain table chart, which </w:t>
      </w:r>
      <w:r w:rsidR="00D25FF1">
        <w:t xml:space="preserve">indicates in which </w:t>
      </w:r>
      <w:r w:rsidR="000B272D">
        <w:t xml:space="preserve">application </w:t>
      </w:r>
      <w:r w:rsidR="00D25FF1">
        <w:t xml:space="preserve">domains the </w:t>
      </w:r>
      <w:r>
        <w:t>publication</w:t>
      </w:r>
      <w:r w:rsidR="00D25FF1">
        <w:t xml:space="preserve">s produced by a body are applied or will be applied in the future. </w:t>
      </w:r>
      <w:r w:rsidR="00D25FF1" w:rsidRPr="00915CCB">
        <w:t xml:space="preserve">This will help standards users to identify committees and/or </w:t>
      </w:r>
      <w:r>
        <w:t>publication</w:t>
      </w:r>
      <w:r w:rsidR="00D25FF1" w:rsidRPr="00915CCB">
        <w:t>s which could play a role in the dedicated application domain.</w:t>
      </w:r>
    </w:p>
    <w:tbl>
      <w:tblPr>
        <w:tblW w:w="9191" w:type="dxa"/>
        <w:jc w:val="center"/>
        <w:tblLook w:val="04A0" w:firstRow="1" w:lastRow="0" w:firstColumn="1" w:lastColumn="0" w:noHBand="0" w:noVBand="1"/>
      </w:tblPr>
      <w:tblGrid>
        <w:gridCol w:w="1021"/>
        <w:gridCol w:w="531"/>
        <w:gridCol w:w="531"/>
        <w:gridCol w:w="714"/>
        <w:gridCol w:w="714"/>
        <w:gridCol w:w="714"/>
        <w:gridCol w:w="531"/>
        <w:gridCol w:w="531"/>
        <w:gridCol w:w="531"/>
        <w:gridCol w:w="433"/>
        <w:gridCol w:w="487"/>
        <w:gridCol w:w="612"/>
        <w:gridCol w:w="1841"/>
      </w:tblGrid>
      <w:tr w:rsidR="000B272D" w:rsidRPr="003713B8" w:rsidTr="00E949A9">
        <w:trPr>
          <w:cantSplit/>
          <w:trHeight w:val="1515"/>
          <w:jc w:val="center"/>
        </w:trPr>
        <w:tc>
          <w:tcPr>
            <w:tcW w:w="1021"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Energy</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ICT</w:t>
            </w:r>
          </w:p>
        </w:tc>
        <w:tc>
          <w:tcPr>
            <w:tcW w:w="714"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5C48F2">
            <w:pPr>
              <w:pStyle w:val="TABLE-cell"/>
            </w:pPr>
            <w:r w:rsidRPr="003713B8">
              <w:t>Industrial auto</w:t>
            </w:r>
            <w:r w:rsidR="005C48F2">
              <w:t>m</w:t>
            </w:r>
            <w:r w:rsidRPr="003713B8">
              <w:t>ation</w:t>
            </w:r>
          </w:p>
        </w:tc>
        <w:tc>
          <w:tcPr>
            <w:tcW w:w="714"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Building automation</w:t>
            </w:r>
          </w:p>
        </w:tc>
        <w:tc>
          <w:tcPr>
            <w:tcW w:w="714"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Home automation</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Transportation</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Healthcare</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Finance</w:t>
            </w:r>
          </w:p>
        </w:tc>
        <w:tc>
          <w:tcPr>
            <w:tcW w:w="433" w:type="dxa"/>
            <w:tcBorders>
              <w:top w:val="single" w:sz="4" w:space="0" w:color="auto"/>
              <w:left w:val="nil"/>
              <w:bottom w:val="single" w:sz="8"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1841"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r>
      <w:tr w:rsidR="000B272D" w:rsidRPr="003713B8" w:rsidTr="00E949A9">
        <w:trPr>
          <w:cantSplit/>
          <w:jc w:val="center"/>
        </w:trPr>
        <w:tc>
          <w:tcPr>
            <w:tcW w:w="1021" w:type="dxa"/>
            <w:tcBorders>
              <w:top w:val="nil"/>
              <w:left w:val="single" w:sz="4" w:space="0" w:color="auto"/>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r w:rsidRPr="003713B8">
              <w:t xml:space="preserve">IEC TC </w:t>
            </w:r>
            <w:r w:rsidR="003A6D26" w:rsidRPr="003713B8">
              <w:t>x</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33"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1841"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r>
      <w:tr w:rsidR="000B272D" w:rsidRPr="003713B8" w:rsidTr="00E949A9">
        <w:trPr>
          <w:cantSplit/>
          <w:jc w:val="center"/>
        </w:trPr>
        <w:tc>
          <w:tcPr>
            <w:tcW w:w="1021" w:type="dxa"/>
            <w:tcBorders>
              <w:top w:val="nil"/>
              <w:left w:val="single" w:sz="4" w:space="0" w:color="auto"/>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r w:rsidRPr="003713B8">
              <w:t xml:space="preserve">IEC TC </w:t>
            </w:r>
            <w:r w:rsidR="003A6D26" w:rsidRPr="003713B8">
              <w:t>y</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714"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714"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714"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C5D9F1"/>
            <w:noWrap/>
            <w:vAlign w:val="center"/>
            <w:hideMark/>
          </w:tcPr>
          <w:p w:rsidR="000B272D" w:rsidRPr="003713B8" w:rsidRDefault="000B272D" w:rsidP="003713B8">
            <w:pPr>
              <w:pStyle w:val="TABLE-cell"/>
            </w:pPr>
            <w:r w:rsidRPr="003713B8">
              <w:t>d</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433"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single" w:sz="4" w:space="0" w:color="auto"/>
              <w:left w:val="single" w:sz="4" w:space="0" w:color="auto"/>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1841" w:type="dxa"/>
            <w:tcBorders>
              <w:top w:val="single" w:sz="4" w:space="0" w:color="auto"/>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main domain</w:t>
            </w:r>
          </w:p>
        </w:tc>
      </w:tr>
      <w:tr w:rsidR="000B272D" w:rsidRPr="003713B8" w:rsidTr="00E949A9">
        <w:trPr>
          <w:cantSplit/>
          <w:jc w:val="center"/>
        </w:trPr>
        <w:tc>
          <w:tcPr>
            <w:tcW w:w="1021" w:type="dxa"/>
            <w:tcBorders>
              <w:top w:val="nil"/>
              <w:left w:val="single" w:sz="4" w:space="0" w:color="auto"/>
              <w:bottom w:val="single" w:sz="4" w:space="0" w:color="auto"/>
              <w:right w:val="single" w:sz="4" w:space="0" w:color="auto"/>
            </w:tcBorders>
            <w:shd w:val="clear" w:color="auto" w:fill="auto"/>
            <w:noWrap/>
            <w:vAlign w:val="bottom"/>
            <w:hideMark/>
          </w:tcPr>
          <w:p w:rsidR="000B272D" w:rsidRPr="003713B8" w:rsidRDefault="003A6D26" w:rsidP="003713B8">
            <w:pPr>
              <w:pStyle w:val="TABLE-cell"/>
            </w:pPr>
            <w:r w:rsidRPr="003713B8">
              <w:t>IEC TC z</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714" w:type="dxa"/>
            <w:tcBorders>
              <w:top w:val="nil"/>
              <w:left w:val="nil"/>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714" w:type="dxa"/>
            <w:tcBorders>
              <w:top w:val="nil"/>
              <w:left w:val="nil"/>
              <w:bottom w:val="single" w:sz="4" w:space="0" w:color="auto"/>
              <w:right w:val="single" w:sz="4" w:space="0" w:color="auto"/>
            </w:tcBorders>
            <w:shd w:val="clear" w:color="000000" w:fill="C5D9F1"/>
            <w:noWrap/>
            <w:vAlign w:val="center"/>
            <w:hideMark/>
          </w:tcPr>
          <w:p w:rsidR="000B272D" w:rsidRPr="003713B8" w:rsidRDefault="000B272D" w:rsidP="003713B8">
            <w:pPr>
              <w:pStyle w:val="TABLE-cell"/>
            </w:pPr>
            <w:r w:rsidRPr="003713B8">
              <w:t>d</w:t>
            </w: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33"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single" w:sz="4" w:space="0" w:color="auto"/>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184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further application</w:t>
            </w:r>
          </w:p>
        </w:tc>
      </w:tr>
      <w:tr w:rsidR="000B272D" w:rsidRPr="003713B8" w:rsidTr="00E949A9">
        <w:trPr>
          <w:cantSplit/>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433"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single" w:sz="4" w:space="0" w:color="auto"/>
              <w:bottom w:val="single" w:sz="4" w:space="0" w:color="auto"/>
              <w:right w:val="single" w:sz="4" w:space="0" w:color="auto"/>
            </w:tcBorders>
            <w:shd w:val="clear" w:color="000000" w:fill="C5D9F1"/>
            <w:noWrap/>
            <w:vAlign w:val="center"/>
            <w:hideMark/>
          </w:tcPr>
          <w:p w:rsidR="000B272D" w:rsidRPr="003713B8" w:rsidRDefault="000B272D" w:rsidP="003713B8">
            <w:pPr>
              <w:pStyle w:val="TABLE-cell"/>
            </w:pPr>
            <w:r w:rsidRPr="003713B8">
              <w:t>d</w:t>
            </w:r>
          </w:p>
        </w:tc>
        <w:tc>
          <w:tcPr>
            <w:tcW w:w="184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under development</w:t>
            </w:r>
          </w:p>
        </w:tc>
      </w:tr>
      <w:tr w:rsidR="00E949A9" w:rsidRPr="003713B8" w:rsidTr="00E949A9">
        <w:trPr>
          <w:cantSplit/>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433"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487" w:type="dxa"/>
            <w:tcBorders>
              <w:top w:val="nil"/>
              <w:left w:val="nil"/>
              <w:bottom w:val="nil"/>
            </w:tcBorders>
            <w:shd w:val="clear" w:color="auto" w:fill="auto"/>
            <w:noWrap/>
            <w:vAlign w:val="bottom"/>
          </w:tcPr>
          <w:p w:rsidR="00E949A9" w:rsidRPr="003713B8" w:rsidRDefault="00E949A9" w:rsidP="003713B8">
            <w:pPr>
              <w:pStyle w:val="TABLE-cell"/>
            </w:pPr>
          </w:p>
        </w:tc>
        <w:tc>
          <w:tcPr>
            <w:tcW w:w="612" w:type="dxa"/>
            <w:tcBorders>
              <w:top w:val="single" w:sz="4" w:space="0" w:color="auto"/>
            </w:tcBorders>
            <w:shd w:val="clear" w:color="auto" w:fill="auto"/>
            <w:noWrap/>
            <w:vAlign w:val="center"/>
          </w:tcPr>
          <w:p w:rsidR="00E949A9" w:rsidRPr="003713B8" w:rsidRDefault="00E949A9" w:rsidP="003713B8">
            <w:pPr>
              <w:pStyle w:val="TABLE-cell"/>
            </w:pPr>
          </w:p>
        </w:tc>
        <w:tc>
          <w:tcPr>
            <w:tcW w:w="1841" w:type="dxa"/>
            <w:tcBorders>
              <w:top w:val="single" w:sz="4" w:space="0" w:color="auto"/>
            </w:tcBorders>
            <w:shd w:val="clear" w:color="auto" w:fill="auto"/>
            <w:noWrap/>
            <w:vAlign w:val="center"/>
          </w:tcPr>
          <w:p w:rsidR="00E949A9" w:rsidRPr="003713B8" w:rsidRDefault="00E949A9" w:rsidP="003713B8">
            <w:pPr>
              <w:pStyle w:val="TABLE-cell"/>
            </w:pPr>
          </w:p>
        </w:tc>
      </w:tr>
    </w:tbl>
    <w:p w:rsidR="00D25FF1" w:rsidRPr="00915CCB" w:rsidRDefault="00D25FF1" w:rsidP="003713B8">
      <w:pPr>
        <w:pStyle w:val="FIGURE-title"/>
      </w:pPr>
      <w:bookmarkStart w:id="140" w:name="_Ref433267655"/>
      <w:bookmarkStart w:id="141" w:name="_Toc463340166"/>
      <w:bookmarkStart w:id="142" w:name="_Toc478474665"/>
      <w:r w:rsidRPr="00915CCB">
        <w:t>Figure </w:t>
      </w:r>
      <w:r>
        <w:fldChar w:fldCharType="begin"/>
      </w:r>
      <w:r>
        <w:instrText xml:space="preserve"> SEQ Figure \* ARABIC  </w:instrText>
      </w:r>
      <w:r>
        <w:fldChar w:fldCharType="separate"/>
      </w:r>
      <w:r w:rsidR="008A0572">
        <w:rPr>
          <w:noProof/>
        </w:rPr>
        <w:t>4</w:t>
      </w:r>
      <w:r>
        <w:rPr>
          <w:noProof/>
        </w:rPr>
        <w:fldChar w:fldCharType="end"/>
      </w:r>
      <w:bookmarkEnd w:id="140"/>
      <w:r w:rsidR="00866331">
        <w:t xml:space="preserve"> – </w:t>
      </w:r>
      <w:r w:rsidRPr="00915CCB">
        <w:t xml:space="preserve">Standards and </w:t>
      </w:r>
      <w:r w:rsidR="000B272D">
        <w:t xml:space="preserve">application </w:t>
      </w:r>
      <w:r w:rsidRPr="00915CCB">
        <w:t>domains</w:t>
      </w:r>
      <w:bookmarkEnd w:id="141"/>
      <w:bookmarkEnd w:id="142"/>
    </w:p>
    <w:p w:rsidR="00AC521E" w:rsidRPr="00915CCB" w:rsidRDefault="00805526" w:rsidP="003713B8">
      <w:pPr>
        <w:pStyle w:val="Heading1"/>
      </w:pPr>
      <w:bookmarkStart w:id="143" w:name="_Toc466884771"/>
      <w:bookmarkStart w:id="144" w:name="_Toc478474639"/>
      <w:r>
        <w:t>C</w:t>
      </w:r>
      <w:r w:rsidR="000C07A3" w:rsidRPr="00915CCB">
        <w:t xml:space="preserve">onsiderations </w:t>
      </w:r>
      <w:r w:rsidR="006F3D67">
        <w:t>for</w:t>
      </w:r>
      <w:r w:rsidR="000C07A3" w:rsidRPr="00915CCB">
        <w:t xml:space="preserve"> </w:t>
      </w:r>
      <w:r w:rsidR="00F85E8D">
        <w:t>publications</w:t>
      </w:r>
      <w:r w:rsidR="00F85E8D" w:rsidRPr="00915CCB">
        <w:t xml:space="preserve"> </w:t>
      </w:r>
      <w:r>
        <w:t>d</w:t>
      </w:r>
      <w:r w:rsidR="000C07A3" w:rsidRPr="00915CCB">
        <w:t>evelopment</w:t>
      </w:r>
      <w:bookmarkEnd w:id="143"/>
      <w:bookmarkEnd w:id="144"/>
    </w:p>
    <w:p w:rsidR="00EF0A27" w:rsidRPr="00915CCB" w:rsidRDefault="00EF0A27" w:rsidP="003713B8">
      <w:pPr>
        <w:pStyle w:val="Heading2"/>
      </w:pPr>
      <w:bookmarkStart w:id="145" w:name="_Toc466884772"/>
      <w:bookmarkStart w:id="146" w:name="_Toc478474640"/>
      <w:r w:rsidRPr="00915CCB">
        <w:t xml:space="preserve">Practical considerations for </w:t>
      </w:r>
      <w:r w:rsidR="009C48D5">
        <w:t>publication</w:t>
      </w:r>
      <w:r w:rsidR="009C48D5" w:rsidRPr="00915CCB">
        <w:t xml:space="preserve"> </w:t>
      </w:r>
      <w:r w:rsidRPr="00915CCB">
        <w:t>writers</w:t>
      </w:r>
      <w:bookmarkEnd w:id="145"/>
      <w:bookmarkEnd w:id="146"/>
    </w:p>
    <w:p w:rsidR="009C48D5" w:rsidRDefault="00EF0A27" w:rsidP="003713B8">
      <w:pPr>
        <w:pStyle w:val="PARAGRAPH"/>
      </w:pPr>
      <w:r>
        <w:t xml:space="preserve">IEC standards should be clear, concise, consistent and complete, and </w:t>
      </w:r>
      <w:r w:rsidR="00F04A94">
        <w:t>sh</w:t>
      </w:r>
      <w:r w:rsidR="00841B69">
        <w:t>ould</w:t>
      </w:r>
      <w:r>
        <w:t xml:space="preserve"> be written in line with ISO/IEC Directives, Part 2. </w:t>
      </w:r>
      <w:r w:rsidR="00ED491B">
        <w:t xml:space="preserve">Publication </w:t>
      </w:r>
      <w:r>
        <w:t xml:space="preserve">writers should have in mind that </w:t>
      </w:r>
      <w:r w:rsidR="00E55ECA">
        <w:t xml:space="preserve">security of </w:t>
      </w:r>
      <w:r>
        <w:t>system</w:t>
      </w:r>
      <w:r w:rsidR="00E55ECA">
        <w:t>s</w:t>
      </w:r>
      <w:r>
        <w:t xml:space="preserve"> </w:t>
      </w:r>
      <w:del w:id="147" w:author="Christophe Boyer" w:date="2017-05-03T11:32:00Z">
        <w:r w:rsidR="00ED491B" w:rsidDel="008D105F">
          <w:delText>may</w:delText>
        </w:r>
      </w:del>
      <w:r w:rsidR="00ED491B">
        <w:t xml:space="preserve"> </w:t>
      </w:r>
      <w:r>
        <w:t>rel</w:t>
      </w:r>
      <w:ins w:id="148" w:author="Christophe Boyer" w:date="2017-05-03T11:32:00Z">
        <w:r w:rsidR="008D105F">
          <w:t>ies</w:t>
        </w:r>
      </w:ins>
      <w:del w:id="149" w:author="Christophe Boyer" w:date="2017-05-03T11:32:00Z">
        <w:r w:rsidR="00ED491B" w:rsidDel="008D105F">
          <w:delText>y</w:delText>
        </w:r>
      </w:del>
      <w:r>
        <w:t xml:space="preserve"> on security risk assessment and </w:t>
      </w:r>
      <w:r w:rsidR="00ED491B">
        <w:t>management</w:t>
      </w:r>
      <w:r>
        <w:t xml:space="preserve">. Therefore, security considerations in </w:t>
      </w:r>
      <w:r w:rsidR="009C48D5">
        <w:t>publications</w:t>
      </w:r>
      <w:r>
        <w:t xml:space="preserve"> should </w:t>
      </w:r>
      <w:r w:rsidR="009C48D5">
        <w:t xml:space="preserve">sometimes </w:t>
      </w:r>
      <w:r>
        <w:t>be formulated as recommendations</w:t>
      </w:r>
      <w:r w:rsidR="009C48D5">
        <w:t xml:space="preserve"> to</w:t>
      </w:r>
      <w:r>
        <w:t xml:space="preserve"> allow the applicability of the security considerations to different systems belonging to the standard scope.</w:t>
      </w:r>
      <w:r w:rsidR="009C48D5">
        <w:t xml:space="preserve"> </w:t>
      </w:r>
      <w:del w:id="150" w:author="Christophe Boyer" w:date="2017-05-03T11:34:00Z">
        <w:r w:rsidR="009C48D5" w:rsidDel="00771867">
          <w:delText>As an</w:delText>
        </w:r>
      </w:del>
      <w:ins w:id="151" w:author="Christophe Boyer" w:date="2017-05-03T11:34:00Z">
        <w:r w:rsidR="00771867">
          <w:t>F</w:t>
        </w:r>
      </w:ins>
      <w:ins w:id="152" w:author="Christophe Boyer" w:date="2017-05-03T11:35:00Z">
        <w:r w:rsidR="00771867">
          <w:t>or</w:t>
        </w:r>
      </w:ins>
      <w:r w:rsidR="009C48D5">
        <w:t xml:space="preserve"> example, </w:t>
      </w:r>
      <w:r w:rsidR="009C48D5" w:rsidRPr="009C48D5">
        <w:t xml:space="preserve">interoperability between </w:t>
      </w:r>
      <w:r w:rsidR="00E55ECA">
        <w:t>systems</w:t>
      </w:r>
      <w:r w:rsidR="009C48D5" w:rsidRPr="009C48D5">
        <w:t xml:space="preserve"> may require that product security publications specify requirements instead of recommendations</w:t>
      </w:r>
      <w:r w:rsidR="00E55ECA">
        <w:t>.</w:t>
      </w:r>
    </w:p>
    <w:p w:rsidR="00EF0A27" w:rsidRDefault="00EF0A27" w:rsidP="003713B8">
      <w:pPr>
        <w:pStyle w:val="PARAGRAPH"/>
      </w:pPr>
      <w:r>
        <w:t xml:space="preserve">Moreover, security considerations in standards should </w:t>
      </w:r>
      <w:del w:id="153" w:author="Christophe Boyer" w:date="2017-05-03T11:37:00Z">
        <w:r w:rsidR="00026066" w:rsidDel="00771867">
          <w:delText>avoid</w:delText>
        </w:r>
        <w:r w:rsidDel="00771867">
          <w:delText xml:space="preserve"> specific solution</w:delText>
        </w:r>
      </w:del>
      <w:ins w:id="154" w:author="Christophe Boyer" w:date="2017-05-03T11:37:00Z">
        <w:r w:rsidR="00771867">
          <w:t xml:space="preserve">not specify any </w:t>
        </w:r>
      </w:ins>
      <w:ins w:id="155" w:author="Christophe Boyer" w:date="2017-05-03T11:39:00Z">
        <w:r w:rsidR="00771867">
          <w:t>particular</w:t>
        </w:r>
      </w:ins>
      <w:ins w:id="156" w:author="Christophe Boyer" w:date="2017-05-03T11:37:00Z">
        <w:r w:rsidR="00771867">
          <w:t xml:space="preserve"> or commercial solution</w:t>
        </w:r>
      </w:ins>
      <w:r>
        <w:t xml:space="preserve"> to address requirements, </w:t>
      </w:r>
      <w:r w:rsidR="001F16FD">
        <w:t>but</w:t>
      </w:r>
      <w:r>
        <w:t xml:space="preserve"> should adopt a generic approach to provide security recommendations.</w:t>
      </w:r>
    </w:p>
    <w:p w:rsidR="00A176FB" w:rsidRDefault="00A176FB" w:rsidP="003713B8">
      <w:pPr>
        <w:pStyle w:val="PARAGRAPH"/>
      </w:pPr>
      <w:r w:rsidRPr="00A176FB">
        <w:t>Where appropriate, security considerations should be included in specific clause</w:t>
      </w:r>
      <w:r>
        <w:t>s</w:t>
      </w:r>
      <w:r w:rsidRPr="00A176FB">
        <w:t xml:space="preserve"> in </w:t>
      </w:r>
      <w:r>
        <w:t xml:space="preserve">the </w:t>
      </w:r>
      <w:r w:rsidRPr="00A176FB">
        <w:t>IEC publication.</w:t>
      </w:r>
    </w:p>
    <w:p w:rsidR="006B33ED" w:rsidRPr="00915CCB" w:rsidRDefault="006B33ED" w:rsidP="003713B8">
      <w:pPr>
        <w:pStyle w:val="PARAGRAPH"/>
      </w:pPr>
      <w:r>
        <w:t>Security research and technology is developing rapidly; as a result any publication should be reviewed on a regular basis to ensure that it is current with technology and threat landscape.</w:t>
      </w:r>
    </w:p>
    <w:p w:rsidR="000E13F7" w:rsidRDefault="000E13F7" w:rsidP="000E13F7">
      <w:pPr>
        <w:pStyle w:val="Heading2"/>
      </w:pPr>
      <w:bookmarkStart w:id="157" w:name="_Toc478474641"/>
      <w:r w:rsidRPr="000E13F7">
        <w:t>Development process of security in publications</w:t>
      </w:r>
      <w:bookmarkEnd w:id="157"/>
    </w:p>
    <w:p w:rsidR="00443DA8" w:rsidRPr="00915CCB" w:rsidRDefault="003713B8" w:rsidP="003713B8">
      <w:pPr>
        <w:pStyle w:val="PARAGRAPH"/>
      </w:pPr>
      <w:r>
        <w:fldChar w:fldCharType="begin"/>
      </w:r>
      <w:r>
        <w:instrText xml:space="preserve"> REF _Ref468694390 \h </w:instrText>
      </w:r>
      <w:r>
        <w:fldChar w:fldCharType="separate"/>
      </w:r>
      <w:r w:rsidR="008A0572" w:rsidRPr="00915CCB">
        <w:t>Figure </w:t>
      </w:r>
      <w:r w:rsidR="008A0572">
        <w:rPr>
          <w:noProof/>
        </w:rPr>
        <w:t>5</w:t>
      </w:r>
      <w:r>
        <w:fldChar w:fldCharType="end"/>
      </w:r>
      <w:r w:rsidR="00443DA8" w:rsidRPr="00443DA8">
        <w:t xml:space="preserve"> </w:t>
      </w:r>
      <w:r w:rsidR="001B1414">
        <w:t>gives</w:t>
      </w:r>
      <w:r w:rsidR="00601E1C">
        <w:t xml:space="preserve"> an example of</w:t>
      </w:r>
      <w:r w:rsidR="00443DA8" w:rsidRPr="00443DA8">
        <w:t xml:space="preserve"> the relat</w:t>
      </w:r>
      <w:r w:rsidR="008B4F7D">
        <w:t>i</w:t>
      </w:r>
      <w:r w:rsidR="00443DA8" w:rsidRPr="00443DA8">
        <w:t>onships between security requ</w:t>
      </w:r>
      <w:r w:rsidR="001B1414">
        <w:t>irements, threats, and attacks</w:t>
      </w:r>
      <w:r w:rsidR="00443DA8" w:rsidRPr="00443DA8">
        <w:t>.</w:t>
      </w:r>
    </w:p>
    <w:bookmarkStart w:id="158" w:name="_MON_1240039630"/>
    <w:bookmarkStart w:id="159" w:name="_MON_1240039644"/>
    <w:bookmarkStart w:id="160" w:name="_MON_1240039754"/>
    <w:bookmarkEnd w:id="158"/>
    <w:bookmarkEnd w:id="159"/>
    <w:bookmarkEnd w:id="160"/>
    <w:bookmarkStart w:id="161" w:name="_MON_1236074227"/>
    <w:bookmarkEnd w:id="161"/>
    <w:p w:rsidR="00443DA8" w:rsidRPr="00915CCB" w:rsidRDefault="00722BDA" w:rsidP="003713B8">
      <w:pPr>
        <w:pStyle w:val="FIGURE"/>
        <w:spacing w:before="0" w:after="0"/>
      </w:pPr>
      <w:r>
        <w:object w:dxaOrig="8646" w:dyaOrig="5707">
          <v:shape id="_x0000_i1025" type="#_x0000_t75" style="width:6in;height:286.15pt" o:ole="">
            <v:imagedata r:id="rId12" o:title=""/>
          </v:shape>
          <o:OLEObject Type="Embed" ProgID="Word.Picture.8" ShapeID="_x0000_i1025" DrawAspect="Content" ObjectID="_1557561852" r:id="rId13"/>
        </w:object>
      </w:r>
    </w:p>
    <w:p w:rsidR="001B1414" w:rsidRDefault="001B1414" w:rsidP="003713B8">
      <w:pPr>
        <w:pStyle w:val="NOTE"/>
        <w:keepNext/>
      </w:pPr>
      <w:bookmarkStart w:id="162" w:name="_Ref463354107"/>
      <w:bookmarkStart w:id="163" w:name="_Toc463340167"/>
      <w:r>
        <w:t>NOTE</w:t>
      </w:r>
      <w:r w:rsidR="003713B8">
        <w:t> </w:t>
      </w:r>
      <w:r>
        <w:t xml:space="preserve">Figure 5 is taken from </w:t>
      </w:r>
      <w:r w:rsidRPr="001B1414">
        <w:t>IEC TS 62351-1:2007</w:t>
      </w:r>
      <w:r w:rsidR="00BA0179">
        <w:t>, Figure 1</w:t>
      </w:r>
    </w:p>
    <w:p w:rsidR="00443DA8" w:rsidRPr="00915CCB" w:rsidRDefault="00443DA8" w:rsidP="003713B8">
      <w:pPr>
        <w:pStyle w:val="FIGURE-title"/>
      </w:pPr>
      <w:bookmarkStart w:id="164" w:name="_Ref468694390"/>
      <w:bookmarkStart w:id="165" w:name="_Toc478474666"/>
      <w:r w:rsidRPr="00915CCB">
        <w:t>Figure </w:t>
      </w:r>
      <w:r>
        <w:fldChar w:fldCharType="begin"/>
      </w:r>
      <w:r>
        <w:instrText xml:space="preserve"> SEQ Figure \* ARABIC  </w:instrText>
      </w:r>
      <w:r>
        <w:fldChar w:fldCharType="separate"/>
      </w:r>
      <w:r w:rsidR="008A0572">
        <w:rPr>
          <w:noProof/>
        </w:rPr>
        <w:t>5</w:t>
      </w:r>
      <w:r>
        <w:rPr>
          <w:noProof/>
        </w:rPr>
        <w:fldChar w:fldCharType="end"/>
      </w:r>
      <w:bookmarkEnd w:id="162"/>
      <w:bookmarkEnd w:id="164"/>
      <w:r w:rsidR="00866331">
        <w:t xml:space="preserve"> – </w:t>
      </w:r>
      <w:r w:rsidR="00E36376">
        <w:t>Example of s</w:t>
      </w:r>
      <w:r w:rsidRPr="00915CCB">
        <w:t xml:space="preserve">ecurity </w:t>
      </w:r>
      <w:r w:rsidR="00E36376">
        <w:t>r</w:t>
      </w:r>
      <w:r w:rsidRPr="00915CCB">
        <w:t xml:space="preserve">equirements, </w:t>
      </w:r>
      <w:r w:rsidR="00E36376">
        <w:t>t</w:t>
      </w:r>
      <w:r w:rsidRPr="00915CCB">
        <w:t xml:space="preserve">hreats, and </w:t>
      </w:r>
      <w:r w:rsidR="00E36376">
        <w:t>possible a</w:t>
      </w:r>
      <w:r w:rsidRPr="00915CCB">
        <w:t>ttacks</w:t>
      </w:r>
      <w:bookmarkEnd w:id="163"/>
      <w:bookmarkEnd w:id="165"/>
    </w:p>
    <w:p w:rsidR="001A7F5C" w:rsidRDefault="001A7F5C" w:rsidP="003713B8">
      <w:pPr>
        <w:pStyle w:val="PARAGRAPH"/>
      </w:pPr>
      <w:r>
        <w:t>ACSEC recommends that:</w:t>
      </w:r>
    </w:p>
    <w:p w:rsidR="0063284A" w:rsidRDefault="006824BF" w:rsidP="006B33ED">
      <w:pPr>
        <w:pStyle w:val="ListBullet"/>
      </w:pPr>
      <w:r>
        <w:t>s</w:t>
      </w:r>
      <w:r w:rsidR="0063284A" w:rsidRPr="00756CD3">
        <w:t xml:space="preserve">ecurity issues should be considered from the </w:t>
      </w:r>
      <w:r w:rsidR="001B5730">
        <w:t>start of the publication development process</w:t>
      </w:r>
      <w:r w:rsidR="0063284A" w:rsidRPr="00756CD3">
        <w:t xml:space="preserve">. </w:t>
      </w:r>
      <w:r w:rsidR="00807397">
        <w:t>It should be checked, whether</w:t>
      </w:r>
      <w:r w:rsidR="0063284A" w:rsidRPr="00756CD3">
        <w:t xml:space="preserve"> security is to be considered</w:t>
      </w:r>
      <w:r w:rsidR="0063284A">
        <w:t xml:space="preserve"> (see </w:t>
      </w:r>
      <w:r w:rsidR="0063284A">
        <w:fldChar w:fldCharType="begin"/>
      </w:r>
      <w:r w:rsidR="0063284A">
        <w:instrText xml:space="preserve"> REF _Ref433273371 \h  \* MERGEFORMAT </w:instrText>
      </w:r>
      <w:r w:rsidR="0063284A">
        <w:fldChar w:fldCharType="separate"/>
      </w:r>
      <w:r w:rsidR="008A0572" w:rsidRPr="00915CCB">
        <w:t xml:space="preserve">Figure </w:t>
      </w:r>
      <w:r w:rsidR="008A0572">
        <w:rPr>
          <w:noProof/>
        </w:rPr>
        <w:t>6</w:t>
      </w:r>
      <w:r w:rsidR="0063284A">
        <w:fldChar w:fldCharType="end"/>
      </w:r>
      <w:r w:rsidR="0063284A">
        <w:t xml:space="preserve">) in terms of </w:t>
      </w:r>
      <w:r w:rsidR="0005307B">
        <w:t xml:space="preserve">mandatory </w:t>
      </w:r>
      <w:r w:rsidR="009B5C93">
        <w:t xml:space="preserve">requirements </w:t>
      </w:r>
      <w:del w:id="166" w:author="Christophe Boyer" w:date="2017-05-03T11:54:00Z">
        <w:r w:rsidR="0063284A" w:rsidDel="00771867">
          <w:delText>a</w:delText>
        </w:r>
        <w:r w:rsidR="009B5C93" w:rsidDel="00771867">
          <w:delText>nd</w:delText>
        </w:r>
        <w:r w:rsidR="00BB31C3" w:rsidDel="00771867">
          <w:delText xml:space="preserve"> </w:delText>
        </w:r>
        <w:r w:rsidR="0063284A" w:rsidDel="00771867">
          <w:delText xml:space="preserve">risk </w:delText>
        </w:r>
        <w:r w:rsidR="00BB31C3" w:rsidDel="00771867">
          <w:delText>management</w:delText>
        </w:r>
      </w:del>
      <w:ins w:id="167" w:author="Christophe Boyer" w:date="2017-05-03T11:54:00Z">
        <w:r w:rsidR="00771867">
          <w:t>or recommendations</w:t>
        </w:r>
      </w:ins>
      <w:r>
        <w:t>.</w:t>
      </w:r>
    </w:p>
    <w:p w:rsidR="0063284A" w:rsidRDefault="006824BF" w:rsidP="006B33ED">
      <w:pPr>
        <w:pStyle w:val="ListBullet"/>
      </w:pPr>
      <w:r>
        <w:t>s</w:t>
      </w:r>
      <w:r w:rsidR="0063284A">
        <w:t xml:space="preserve">ecurity considerations </w:t>
      </w:r>
      <w:r w:rsidR="00B8702C">
        <w:t xml:space="preserve">should </w:t>
      </w:r>
      <w:r w:rsidR="00861ADF">
        <w:t>be</w:t>
      </w:r>
      <w:r w:rsidR="0063284A">
        <w:t xml:space="preserve"> addressed by </w:t>
      </w:r>
      <w:del w:id="168" w:author="Christophe Boyer" w:date="2017-05-03T11:56:00Z">
        <w:r w:rsidR="0082761B" w:rsidDel="00771867">
          <w:delText xml:space="preserve">security </w:delText>
        </w:r>
      </w:del>
      <w:ins w:id="169" w:author="Christophe Boyer" w:date="2017-05-03T11:56:00Z">
        <w:r w:rsidR="00771867">
          <w:t xml:space="preserve">a </w:t>
        </w:r>
      </w:ins>
      <w:r w:rsidR="0082761B">
        <w:t xml:space="preserve">risk </w:t>
      </w:r>
      <w:del w:id="170" w:author="Christophe Boyer" w:date="2017-05-03T11:56:00Z">
        <w:r w:rsidR="0082761B" w:rsidDel="00771867">
          <w:delText>assessment</w:delText>
        </w:r>
      </w:del>
      <w:ins w:id="171" w:author="Christophe Boyer" w:date="2017-05-03T11:56:00Z">
        <w:r w:rsidR="00771867">
          <w:t>based approach</w:t>
        </w:r>
      </w:ins>
      <w:r w:rsidR="0063284A">
        <w:t>.</w:t>
      </w:r>
    </w:p>
    <w:p w:rsidR="0082761B" w:rsidRPr="0082761B" w:rsidRDefault="006824BF" w:rsidP="00B44783">
      <w:pPr>
        <w:pStyle w:val="ListBullet"/>
      </w:pPr>
      <w:r>
        <w:t>i</w:t>
      </w:r>
      <w:r w:rsidR="0082761B" w:rsidRPr="0082761B">
        <w:t xml:space="preserve">f security aspects to be addressed in the </w:t>
      </w:r>
      <w:del w:id="172" w:author="Christophe Boyer" w:date="2017-05-03T11:57:00Z">
        <w:r w:rsidR="0082761B" w:rsidRPr="0082761B" w:rsidDel="00A20AFA">
          <w:delText xml:space="preserve">security </w:delText>
        </w:r>
      </w:del>
      <w:r w:rsidR="0082761B" w:rsidRPr="0082761B">
        <w:t xml:space="preserve">publication have been identified, it should be determined whether existing publications (see </w:t>
      </w:r>
      <w:r w:rsidR="0082761B" w:rsidRPr="00F85E8D">
        <w:fldChar w:fldCharType="begin"/>
      </w:r>
      <w:r w:rsidR="0082761B" w:rsidRPr="0082761B">
        <w:instrText xml:space="preserve"> REF _Ref441828708 \r \h  \* MERGEFORMAT </w:instrText>
      </w:r>
      <w:r w:rsidR="0082761B" w:rsidRPr="00F85E8D">
        <w:fldChar w:fldCharType="separate"/>
      </w:r>
      <w:r w:rsidR="0082761B" w:rsidRPr="0082761B">
        <w:t>6.5</w:t>
      </w:r>
      <w:r w:rsidR="0082761B" w:rsidRPr="00F85E8D">
        <w:fldChar w:fldCharType="end"/>
      </w:r>
      <w:r w:rsidR="0082761B" w:rsidRPr="0082761B">
        <w:t>) can be referenced. If no suitable publication exist, the identified security provisions should be developed.</w:t>
      </w:r>
    </w:p>
    <w:p w:rsidR="008F54AB" w:rsidRPr="00915CCB" w:rsidRDefault="00C279C2" w:rsidP="003713B8">
      <w:pPr>
        <w:pStyle w:val="FIGURE"/>
      </w:pPr>
      <w:del w:id="173" w:author="Christophe Boyer" w:date="2017-05-09T11:45:00Z">
        <w:r w:rsidDel="00AB72ED">
          <w:object w:dxaOrig="9183" w:dyaOrig="11104">
            <v:shape id="_x0000_i1026" type="#_x0000_t75" style="width:453.05pt;height:547.95pt" o:ole="">
              <v:imagedata r:id="rId14" o:title=""/>
            </v:shape>
            <o:OLEObject Type="Embed" ProgID="Visio.Drawing.11" ShapeID="_x0000_i1026" DrawAspect="Content" ObjectID="_1557561853" r:id="rId15"/>
          </w:object>
        </w:r>
      </w:del>
      <w:ins w:id="174" w:author="Christophe Boyer" w:date="2017-05-09T11:45:00Z">
        <w:r w:rsidR="00AB72ED">
          <w:object w:dxaOrig="9183" w:dyaOrig="11104">
            <v:shape id="_x0000_i1027" type="#_x0000_t75" style="width:453.05pt;height:547.95pt" o:ole="">
              <v:imagedata r:id="rId16" o:title=""/>
            </v:shape>
            <o:OLEObject Type="Embed" ProgID="Visio.Drawing.11" ShapeID="_x0000_i1027" DrawAspect="Content" ObjectID="_1557561854" r:id="rId17"/>
          </w:object>
        </w:r>
      </w:ins>
    </w:p>
    <w:p w:rsidR="00F26E03" w:rsidRPr="00915CCB" w:rsidRDefault="00F26E03" w:rsidP="003713B8">
      <w:pPr>
        <w:pStyle w:val="FIGURE-title"/>
      </w:pPr>
      <w:bookmarkStart w:id="175" w:name="_Ref433273371"/>
      <w:bookmarkStart w:id="176" w:name="_Ref433273365"/>
      <w:bookmarkStart w:id="177" w:name="_Toc463340168"/>
      <w:bookmarkStart w:id="178" w:name="_Toc478474667"/>
      <w:r w:rsidRPr="00915CCB">
        <w:t xml:space="preserve">Figure </w:t>
      </w:r>
      <w:r w:rsidR="00715758">
        <w:fldChar w:fldCharType="begin"/>
      </w:r>
      <w:r w:rsidR="00715758">
        <w:instrText xml:space="preserve"> SEQ Figure \* ARABIC </w:instrText>
      </w:r>
      <w:r w:rsidR="00715758">
        <w:fldChar w:fldCharType="separate"/>
      </w:r>
      <w:r w:rsidR="008A0572">
        <w:rPr>
          <w:noProof/>
        </w:rPr>
        <w:t>6</w:t>
      </w:r>
      <w:r w:rsidR="00715758">
        <w:rPr>
          <w:noProof/>
        </w:rPr>
        <w:fldChar w:fldCharType="end"/>
      </w:r>
      <w:bookmarkEnd w:id="175"/>
      <w:r w:rsidR="00866331">
        <w:t xml:space="preserve"> – </w:t>
      </w:r>
      <w:r w:rsidR="00575322">
        <w:t>Decision flow chart</w:t>
      </w:r>
      <w:del w:id="179" w:author="Christophe Boyer" w:date="2017-05-03T12:05:00Z">
        <w:r w:rsidR="00575322" w:rsidDel="001A4DF6">
          <w:delText xml:space="preserve"> for the </w:delText>
        </w:r>
        <w:r w:rsidR="00575322" w:rsidRPr="00575322" w:rsidDel="001A4DF6">
          <w:delText>development</w:delText>
        </w:r>
        <w:r w:rsidR="00575322" w:rsidDel="001A4DF6">
          <w:delText xml:space="preserve"> of a</w:delText>
        </w:r>
        <w:r w:rsidR="00575322" w:rsidRPr="00575322" w:rsidDel="001A4DF6">
          <w:delText xml:space="preserve"> publication</w:delText>
        </w:r>
      </w:del>
      <w:bookmarkEnd w:id="176"/>
      <w:bookmarkEnd w:id="177"/>
      <w:bookmarkEnd w:id="178"/>
    </w:p>
    <w:p w:rsidR="004C5480" w:rsidRPr="00D621EF" w:rsidRDefault="00AF5FB5" w:rsidP="003713B8">
      <w:pPr>
        <w:pStyle w:val="PARAGRAPH"/>
        <w:rPr>
          <w:lang w:val="en-US"/>
        </w:rPr>
      </w:pPr>
      <w:r w:rsidRPr="00AF5FB5">
        <w:rPr>
          <w:lang w:val="en-US"/>
        </w:rPr>
        <w:t xml:space="preserve">The guidelines </w:t>
      </w:r>
      <w:r w:rsidR="00B44783">
        <w:rPr>
          <w:lang w:val="en-US"/>
        </w:rPr>
        <w:t xml:space="preserve">listed below </w:t>
      </w:r>
      <w:r w:rsidRPr="00AF5FB5">
        <w:rPr>
          <w:lang w:val="en-US"/>
        </w:rPr>
        <w:t xml:space="preserve">elaborate the flow chart and provide further recommendations for covering security considerations in </w:t>
      </w:r>
      <w:r w:rsidR="003B5BC7">
        <w:rPr>
          <w:lang w:val="en-US"/>
        </w:rPr>
        <w:t>publications</w:t>
      </w:r>
      <w:r w:rsidRPr="00AF5FB5">
        <w:rPr>
          <w:lang w:val="en-US"/>
        </w:rPr>
        <w:t xml:space="preserve"> as appropriate (partly from IEC </w:t>
      </w:r>
      <w:r w:rsidR="00490688">
        <w:rPr>
          <w:lang w:val="en-US"/>
        </w:rPr>
        <w:t xml:space="preserve">TS </w:t>
      </w:r>
      <w:r w:rsidRPr="00AF5FB5">
        <w:rPr>
          <w:lang w:val="en-US"/>
        </w:rPr>
        <w:t>62351-1</w:t>
      </w:r>
      <w:r w:rsidR="00FD4E07">
        <w:rPr>
          <w:lang w:val="en-US"/>
        </w:rPr>
        <w:t xml:space="preserve"> </w:t>
      </w:r>
      <w:r w:rsidR="00FD4E07">
        <w:rPr>
          <w:lang w:val="en-US"/>
        </w:rPr>
        <w:fldChar w:fldCharType="begin"/>
      </w:r>
      <w:r w:rsidR="00FD4E07">
        <w:rPr>
          <w:lang w:val="en-US"/>
        </w:rPr>
        <w:instrText xml:space="preserve"> REF _Ref477787928 \r \h </w:instrText>
      </w:r>
      <w:r w:rsidR="00FD4E07">
        <w:rPr>
          <w:lang w:val="en-US"/>
        </w:rPr>
      </w:r>
      <w:r w:rsidR="00FD4E07">
        <w:rPr>
          <w:lang w:val="en-US"/>
        </w:rPr>
        <w:fldChar w:fldCharType="separate"/>
      </w:r>
      <w:r w:rsidR="00FD4E07">
        <w:rPr>
          <w:lang w:val="en-US"/>
        </w:rPr>
        <w:t>[19]</w:t>
      </w:r>
      <w:r w:rsidR="00FD4E07">
        <w:rPr>
          <w:lang w:val="en-US"/>
        </w:rPr>
        <w:fldChar w:fldCharType="end"/>
      </w:r>
      <w:r w:rsidRPr="00AF5FB5">
        <w:rPr>
          <w:lang w:val="en-US"/>
        </w:rPr>
        <w:t>)</w:t>
      </w:r>
      <w:r w:rsidR="002B11F9">
        <w:rPr>
          <w:lang w:val="en-US"/>
        </w:rPr>
        <w:t>.</w:t>
      </w:r>
    </w:p>
    <w:p w:rsidR="00AF5FB5" w:rsidRDefault="001A4DF6" w:rsidP="003713B8">
      <w:pPr>
        <w:pStyle w:val="ListNumberalt"/>
        <w:numPr>
          <w:ilvl w:val="0"/>
          <w:numId w:val="21"/>
        </w:numPr>
      </w:pPr>
      <w:bookmarkStart w:id="180" w:name="OLE_LINK5"/>
      <w:bookmarkStart w:id="181" w:name="OLE_LINK6"/>
      <w:ins w:id="182" w:author="Christophe Boyer" w:date="2017-05-03T12:24:00Z">
        <w:r>
          <w:rPr>
            <w:lang w:val="en-US"/>
          </w:rPr>
          <w:t>Consider relevance of security aspects to the subject of the publication</w:t>
        </w:r>
      </w:ins>
      <w:bookmarkEnd w:id="180"/>
      <w:bookmarkEnd w:id="181"/>
      <w:del w:id="183" w:author="Christophe Boyer" w:date="2017-05-03T12:25:00Z">
        <w:r w:rsidR="002B11F9" w:rsidDel="001A4DF6">
          <w:rPr>
            <w:lang w:val="en-US"/>
          </w:rPr>
          <w:delText>P</w:delText>
        </w:r>
        <w:r w:rsidR="00AF5FB5" w:rsidDel="001A4DF6">
          <w:delText xml:space="preserve">erform a </w:delText>
        </w:r>
        <w:r w:rsidR="00FD4E07" w:rsidDel="001A4DF6">
          <w:delText>security risk assessment</w:delText>
        </w:r>
        <w:r w:rsidR="00AF5FB5" w:rsidDel="001A4DF6">
          <w:delText xml:space="preserve"> (see </w:delText>
        </w:r>
        <w:r w:rsidR="00FA7D1B" w:rsidDel="001A4DF6">
          <w:delText>C</w:delText>
        </w:r>
        <w:r w:rsidR="00756CD3" w:rsidDel="001A4DF6">
          <w:delText>lause</w:delText>
        </w:r>
        <w:r w:rsidR="00AF5FB5" w:rsidDel="001A4DF6">
          <w:delText xml:space="preserve"> </w:delText>
        </w:r>
        <w:r w:rsidR="00756CD3" w:rsidDel="001A4DF6">
          <w:fldChar w:fldCharType="begin"/>
        </w:r>
        <w:r w:rsidR="00756CD3" w:rsidDel="001A4DF6">
          <w:delInstrText xml:space="preserve"> REF _Ref442098718 \r \h </w:delInstrText>
        </w:r>
        <w:r w:rsidR="00866331" w:rsidDel="001A4DF6">
          <w:delInstrText xml:space="preserve"> \* MERGEFORMAT </w:delInstrText>
        </w:r>
        <w:r w:rsidR="00756CD3" w:rsidDel="001A4DF6">
          <w:fldChar w:fldCharType="separate"/>
        </w:r>
        <w:r w:rsidR="008A0572" w:rsidDel="001A4DF6">
          <w:delText>8</w:delText>
        </w:r>
        <w:r w:rsidR="00756CD3" w:rsidDel="001A4DF6">
          <w:fldChar w:fldCharType="end"/>
        </w:r>
        <w:r w:rsidR="00AF5FB5" w:rsidDel="001A4DF6">
          <w:delText xml:space="preserve"> for further information)</w:delText>
        </w:r>
      </w:del>
      <w:r w:rsidR="00AF5FB5">
        <w:t xml:space="preserve"> </w:t>
      </w:r>
      <w:ins w:id="184" w:author="Christophe Boyer" w:date="2017-05-03T12:32:00Z">
        <w:r>
          <w:t>and</w:t>
        </w:r>
      </w:ins>
      <w:del w:id="185" w:author="Christophe Boyer" w:date="2017-05-03T12:32:00Z">
        <w:r w:rsidR="00AF5FB5" w:rsidDel="001A4DF6">
          <w:delText>to</w:delText>
        </w:r>
      </w:del>
      <w:r w:rsidR="00AF5FB5">
        <w:t xml:space="preserve"> identify the security </w:t>
      </w:r>
      <w:r w:rsidR="00FA7D1B">
        <w:t>objectives</w:t>
      </w:r>
      <w:ins w:id="186" w:author="Christophe Boyer" w:date="2017-05-03T12:40:00Z">
        <w:r>
          <w:t>.</w:t>
        </w:r>
      </w:ins>
      <w:del w:id="187" w:author="Christophe Boyer" w:date="2017-05-03T12:40:00Z">
        <w:r w:rsidR="00FA7D1B" w:rsidDel="001A4DF6">
          <w:delText>:</w:delText>
        </w:r>
      </w:del>
    </w:p>
    <w:p w:rsidR="00AF5FB5" w:rsidDel="001A4DF6" w:rsidRDefault="00756CD3" w:rsidP="003713B8">
      <w:pPr>
        <w:pStyle w:val="ListBullet2"/>
        <w:rPr>
          <w:moveFrom w:id="188" w:author="Christophe Boyer" w:date="2017-05-03T12:40:00Z"/>
        </w:rPr>
      </w:pPr>
      <w:moveFromRangeStart w:id="189" w:author="Christophe Boyer" w:date="2017-05-03T12:40:00Z" w:name="move481578531"/>
      <w:moveFrom w:id="190" w:author="Christophe Boyer" w:date="2017-05-03T12:40:00Z">
        <w:r w:rsidDel="001A4DF6">
          <w:t>a</w:t>
        </w:r>
        <w:r w:rsidRPr="00756CD3" w:rsidDel="001A4DF6">
          <w:t xml:space="preserve">ddress the </w:t>
        </w:r>
        <w:r w:rsidR="000C1072" w:rsidDel="001A4DF6">
          <w:t xml:space="preserve">identified </w:t>
        </w:r>
        <w:r w:rsidRPr="00756CD3" w:rsidDel="001A4DF6">
          <w:t xml:space="preserve">security </w:t>
        </w:r>
        <w:r w:rsidR="00935197" w:rsidDel="001A4DF6">
          <w:t>objectives</w:t>
        </w:r>
        <w:r w:rsidR="000C1072" w:rsidDel="001A4DF6">
          <w:t>, e.g.</w:t>
        </w:r>
        <w:r w:rsidR="003B5BC7" w:rsidDel="001A4DF6">
          <w:t xml:space="preserve"> authentication, authorization, accountability, non-repudiation, integrity, confidentiality</w:t>
        </w:r>
        <w:r w:rsidR="00972E67" w:rsidDel="001A4DF6">
          <w:t xml:space="preserve"> and</w:t>
        </w:r>
        <w:r w:rsidR="003B5BC7" w:rsidDel="001A4DF6">
          <w:t xml:space="preserve"> </w:t>
        </w:r>
        <w:r w:rsidR="00972E67" w:rsidDel="001A4DF6">
          <w:t>availability</w:t>
        </w:r>
        <w:r w:rsidR="003B5BC7" w:rsidDel="001A4DF6">
          <w:t>;</w:t>
        </w:r>
      </w:moveFrom>
    </w:p>
    <w:p w:rsidR="00AF5FB5" w:rsidDel="001A4DF6" w:rsidRDefault="007B25D5" w:rsidP="003713B8">
      <w:pPr>
        <w:pStyle w:val="ListBullet2"/>
        <w:rPr>
          <w:moveFrom w:id="191" w:author="Christophe Boyer" w:date="2017-05-03T12:40:00Z"/>
        </w:rPr>
      </w:pPr>
      <w:moveFrom w:id="192" w:author="Christophe Boyer" w:date="2017-05-03T12:40:00Z">
        <w:r w:rsidDel="001A4DF6">
          <w:lastRenderedPageBreak/>
          <w:t xml:space="preserve">through risk assessment, </w:t>
        </w:r>
        <w:r w:rsidR="00756CD3" w:rsidDel="001A4DF6">
          <w:t>i</w:t>
        </w:r>
        <w:r w:rsidR="00756CD3" w:rsidRPr="00756CD3" w:rsidDel="001A4DF6">
          <w:t>dentify the major threats and failure scenarios for each of the requirements applicable to the document’s focus area, including assessing their likelihood and their po</w:t>
        </w:r>
        <w:r w:rsidR="006B33ED" w:rsidDel="001A4DF6">
          <w:t>tential</w:t>
        </w:r>
        <w:r w:rsidR="00756CD3" w:rsidRPr="00756CD3" w:rsidDel="001A4DF6">
          <w:t xml:space="preserve"> impacts</w:t>
        </w:r>
        <w:r w:rsidR="00FA7D1B" w:rsidDel="001A4DF6">
          <w:t>;</w:t>
        </w:r>
      </w:moveFrom>
    </w:p>
    <w:p w:rsidR="00AF5FB5" w:rsidDel="001A4DF6" w:rsidRDefault="00AF5FB5" w:rsidP="003713B8">
      <w:pPr>
        <w:pStyle w:val="ListBullet2"/>
        <w:rPr>
          <w:moveFrom w:id="193" w:author="Christophe Boyer" w:date="2017-05-03T12:40:00Z"/>
        </w:rPr>
      </w:pPr>
      <w:moveFrom w:id="194" w:author="Christophe Boyer" w:date="2017-05-03T12:40:00Z">
        <w:r w:rsidDel="001A4DF6">
          <w:t>require or recommend that security</w:t>
        </w:r>
        <w:r w:rsidR="001077ED" w:rsidDel="001A4DF6">
          <w:t xml:space="preserve"> </w:t>
        </w:r>
        <w:r w:rsidDel="001A4DF6">
          <w:t xml:space="preserve">policies and procedures be developed for all </w:t>
        </w:r>
        <w:r w:rsidR="001A189D" w:rsidDel="001A4DF6">
          <w:t>target groups</w:t>
        </w:r>
        <w:r w:rsidDel="001A4DF6">
          <w:t xml:space="preserve"> covered in the standard</w:t>
        </w:r>
        <w:r w:rsidR="001A189D" w:rsidDel="001A4DF6">
          <w:t xml:space="preserve">, see </w:t>
        </w:r>
        <w:r w:rsidR="001A189D" w:rsidDel="001A4DF6">
          <w:fldChar w:fldCharType="begin"/>
        </w:r>
        <w:r w:rsidR="001A189D" w:rsidDel="001A4DF6">
          <w:instrText xml:space="preserve"> REF _Ref463005158 \r \h </w:instrText>
        </w:r>
        <w:r w:rsidR="00866331" w:rsidDel="001A4DF6">
          <w:instrText xml:space="preserve"> \* MERGEFORMAT </w:instrText>
        </w:r>
      </w:moveFrom>
      <w:del w:id="195" w:author="Christophe Boyer" w:date="2017-05-03T12:40:00Z"/>
      <w:moveFrom w:id="196" w:author="Christophe Boyer" w:date="2017-05-03T12:40:00Z">
        <w:r w:rsidR="001A189D" w:rsidDel="001A4DF6">
          <w:fldChar w:fldCharType="separate"/>
        </w:r>
        <w:r w:rsidR="008A0572" w:rsidDel="001A4DF6">
          <w:t>5.5</w:t>
        </w:r>
        <w:r w:rsidR="001A189D" w:rsidDel="001A4DF6">
          <w:fldChar w:fldCharType="end"/>
        </w:r>
        <w:r w:rsidDel="001A4DF6">
          <w:t>.</w:t>
        </w:r>
      </w:moveFrom>
    </w:p>
    <w:moveFromRangeEnd w:id="189"/>
    <w:p w:rsidR="00AF5FB5" w:rsidRDefault="00AF5FB5" w:rsidP="003713B8">
      <w:pPr>
        <w:pStyle w:val="ListNumberalt"/>
      </w:pPr>
      <w:r>
        <w:t>I</w:t>
      </w:r>
      <w:r w:rsidR="00963F26">
        <w:t xml:space="preserve">f no specific </w:t>
      </w:r>
      <w:r w:rsidR="00756CD3" w:rsidRPr="00756CD3">
        <w:t xml:space="preserve">considerations are necessary for the </w:t>
      </w:r>
      <w:r w:rsidR="00024307">
        <w:t>publication</w:t>
      </w:r>
      <w:r w:rsidR="00756CD3" w:rsidRPr="00756CD3">
        <w:t xml:space="preserve">, </w:t>
      </w:r>
      <w:r w:rsidR="00024307">
        <w:t>consider documenting the rationale</w:t>
      </w:r>
      <w:r w:rsidR="00756CD3" w:rsidRPr="00756CD3">
        <w:t xml:space="preserve">. If specific considerations are required, do not re-invent requirements or solutions if they can be found in well-established </w:t>
      </w:r>
      <w:r w:rsidR="00B83504">
        <w:t>publication</w:t>
      </w:r>
      <w:r w:rsidR="00B83504" w:rsidRPr="00756CD3">
        <w:t>s</w:t>
      </w:r>
      <w:r w:rsidR="00756CD3" w:rsidRPr="00756CD3">
        <w:t xml:space="preserve">. Instead, use normative references to </w:t>
      </w:r>
      <w:r w:rsidR="00B44783">
        <w:t>publications</w:t>
      </w:r>
      <w:r w:rsidR="00756CD3" w:rsidRPr="00756CD3">
        <w:t xml:space="preserve"> as much as possible, with the selection of alternatives or options n</w:t>
      </w:r>
      <w:r w:rsidR="00756CD3" w:rsidRPr="007E421C">
        <w:t xml:space="preserve">ormatively stated. </w:t>
      </w:r>
    </w:p>
    <w:p w:rsidR="00B44783" w:rsidRPr="007E421C" w:rsidRDefault="00B44783" w:rsidP="003713B8">
      <w:pPr>
        <w:pStyle w:val="ListNumberalt"/>
      </w:pPr>
      <w:r w:rsidRPr="007E421C">
        <w:t>If existing standards do not provide a solution to the identified threats and risks, security measures should be defined.</w:t>
      </w:r>
    </w:p>
    <w:p w:rsidR="00CE0E64" w:rsidRPr="007E421C" w:rsidRDefault="00AF5FB5" w:rsidP="003713B8">
      <w:pPr>
        <w:pStyle w:val="ListNumberalt"/>
      </w:pPr>
      <w:r w:rsidRPr="007E421C">
        <w:t>T</w:t>
      </w:r>
      <w:r w:rsidR="00756CD3" w:rsidRPr="007E421C">
        <w:t xml:space="preserve">o ensure that the specified security measures address the identified threats, formulate test conditions that can help the </w:t>
      </w:r>
      <w:r w:rsidR="00B83504">
        <w:t>user</w:t>
      </w:r>
      <w:r w:rsidR="00B83504" w:rsidRPr="007E421C">
        <w:t xml:space="preserve"> </w:t>
      </w:r>
      <w:r w:rsidR="00756CD3" w:rsidRPr="007E421C">
        <w:t xml:space="preserve">of the </w:t>
      </w:r>
      <w:r w:rsidR="00B83504">
        <w:t>publication</w:t>
      </w:r>
      <w:r w:rsidR="00756CD3" w:rsidRPr="007E421C">
        <w:t xml:space="preserve"> to verify the desired functionality. Therefore it is recommended that a</w:t>
      </w:r>
      <w:r w:rsidR="007E421C" w:rsidRPr="007E421C">
        <w:t xml:space="preserve"> well described set of tools and documentation methods </w:t>
      </w:r>
      <w:r w:rsidR="00111FD0">
        <w:t>be</w:t>
      </w:r>
      <w:r w:rsidR="007E421C" w:rsidRPr="007E421C">
        <w:t xml:space="preserve"> set in place. These will assist in conformity assessment, see </w:t>
      </w:r>
      <w:r w:rsidR="007E421C" w:rsidRPr="007E421C">
        <w:fldChar w:fldCharType="begin"/>
      </w:r>
      <w:r w:rsidR="007E421C" w:rsidRPr="007E421C">
        <w:instrText xml:space="preserve"> REF _Ref462928471 \r \h </w:instrText>
      </w:r>
      <w:r w:rsidR="00866331">
        <w:instrText xml:space="preserve"> \* MERGEFORMAT </w:instrText>
      </w:r>
      <w:r w:rsidR="007E421C" w:rsidRPr="007E421C">
        <w:fldChar w:fldCharType="separate"/>
      </w:r>
      <w:r w:rsidR="008A0572">
        <w:t>7.4.1</w:t>
      </w:r>
      <w:r w:rsidR="007E421C" w:rsidRPr="007E421C">
        <w:fldChar w:fldCharType="end"/>
      </w:r>
      <w:r w:rsidR="007E421C" w:rsidRPr="007E421C">
        <w:t>.</w:t>
      </w:r>
    </w:p>
    <w:p w:rsidR="0075611D" w:rsidRDefault="00CE0E64" w:rsidP="003713B8">
      <w:pPr>
        <w:pStyle w:val="Heading2"/>
      </w:pPr>
      <w:bookmarkStart w:id="197" w:name="_Toc466884774"/>
      <w:bookmarkStart w:id="198" w:name="_Toc478474642"/>
      <w:r w:rsidRPr="00915CCB">
        <w:t xml:space="preserve">Interrelation between </w:t>
      </w:r>
      <w:r w:rsidR="007B0B6D">
        <w:t xml:space="preserve">functional </w:t>
      </w:r>
      <w:r w:rsidRPr="00915CCB">
        <w:t>safety and securit</w:t>
      </w:r>
      <w:r w:rsidR="0075611D">
        <w:t>y</w:t>
      </w:r>
      <w:bookmarkEnd w:id="197"/>
      <w:bookmarkEnd w:id="198"/>
    </w:p>
    <w:p w:rsidR="00093FFA" w:rsidRDefault="00093FFA" w:rsidP="003713B8">
      <w:pPr>
        <w:pStyle w:val="PARAGRAPH"/>
      </w:pPr>
      <w:del w:id="199" w:author="Christophe Boyer" w:date="2017-05-09T12:28:00Z">
        <w:r w:rsidDel="002909C8">
          <w:delText xml:space="preserve">Functional safety </w:delText>
        </w:r>
      </w:del>
      <w:ins w:id="200" w:author="Christophe Boyer" w:date="2017-05-09T12:28:00Z">
        <w:r w:rsidR="002909C8">
          <w:t xml:space="preserve">Security </w:t>
        </w:r>
      </w:ins>
      <w:r w:rsidR="00317288">
        <w:t>is expected to</w:t>
      </w:r>
      <w:r>
        <w:t xml:space="preserve"> </w:t>
      </w:r>
      <w:del w:id="201" w:author="Christophe Boyer" w:date="2017-05-09T12:30:00Z">
        <w:r w:rsidDel="002909C8">
          <w:delText>be</w:delText>
        </w:r>
      </w:del>
      <w:r>
        <w:t xml:space="preserve"> protect</w:t>
      </w:r>
      <w:del w:id="202" w:author="Christophe Boyer" w:date="2017-05-09T12:28:00Z">
        <w:r w:rsidDel="002909C8">
          <w:delText>ed</w:delText>
        </w:r>
      </w:del>
      <w:ins w:id="203" w:author="Christophe Boyer" w:date="2017-05-09T12:28:00Z">
        <w:r w:rsidR="002909C8" w:rsidRPr="002909C8">
          <w:t xml:space="preserve"> </w:t>
        </w:r>
        <w:r w:rsidR="002909C8">
          <w:t>functional safety</w:t>
        </w:r>
      </w:ins>
      <w:r>
        <w:t>, for example from interference or unauthorized modification</w:t>
      </w:r>
      <w:r w:rsidR="00577218">
        <w:t>.</w:t>
      </w:r>
    </w:p>
    <w:p w:rsidR="00521719" w:rsidRDefault="00EF11F0" w:rsidP="003713B8">
      <w:pPr>
        <w:pStyle w:val="FIGURE"/>
        <w:rPr>
          <w:lang w:val="en-US"/>
        </w:rPr>
      </w:pPr>
      <w:r>
        <w:rPr>
          <w:noProof/>
          <w:lang w:eastAsia="en-GB"/>
        </w:rPr>
        <w:drawing>
          <wp:inline distT="0" distB="0" distL="0" distR="0" wp14:anchorId="64B85829" wp14:editId="0F1AFD2E">
            <wp:extent cx="5663565" cy="21888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3565" cy="2188845"/>
                    </a:xfrm>
                    <a:prstGeom prst="rect">
                      <a:avLst/>
                    </a:prstGeom>
                    <a:noFill/>
                  </pic:spPr>
                </pic:pic>
              </a:graphicData>
            </a:graphic>
          </wp:inline>
        </w:drawing>
      </w:r>
    </w:p>
    <w:p w:rsidR="00521719" w:rsidRPr="00915CCB" w:rsidRDefault="00521719" w:rsidP="003713B8">
      <w:pPr>
        <w:pStyle w:val="FIGURE-title"/>
      </w:pPr>
      <w:bookmarkStart w:id="204" w:name="_Ref463005626"/>
      <w:bookmarkStart w:id="205" w:name="_Ref463005621"/>
      <w:bookmarkStart w:id="206" w:name="_Toc463340169"/>
      <w:bookmarkStart w:id="207" w:name="_Toc478474668"/>
      <w:r w:rsidRPr="00915CCB">
        <w:t xml:space="preserve">Figure </w:t>
      </w:r>
      <w:r>
        <w:fldChar w:fldCharType="begin"/>
      </w:r>
      <w:r>
        <w:instrText xml:space="preserve"> SEQ Figure \* ARABIC </w:instrText>
      </w:r>
      <w:r>
        <w:fldChar w:fldCharType="separate"/>
      </w:r>
      <w:r w:rsidR="008A0572">
        <w:rPr>
          <w:noProof/>
        </w:rPr>
        <w:t>7</w:t>
      </w:r>
      <w:r>
        <w:rPr>
          <w:noProof/>
        </w:rPr>
        <w:fldChar w:fldCharType="end"/>
      </w:r>
      <w:bookmarkEnd w:id="204"/>
      <w:r w:rsidR="00866331">
        <w:t xml:space="preserve"> – </w:t>
      </w:r>
      <w:r w:rsidR="00317288" w:rsidRPr="00317288">
        <w:t>Interrelation between functional safety and security</w:t>
      </w:r>
      <w:bookmarkEnd w:id="205"/>
      <w:bookmarkEnd w:id="206"/>
      <w:bookmarkEnd w:id="207"/>
    </w:p>
    <w:p w:rsidR="00093FFA" w:rsidRPr="00E313AF" w:rsidRDefault="00093FFA" w:rsidP="003713B8">
      <w:pPr>
        <w:pStyle w:val="PARAGRAPH"/>
        <w:rPr>
          <w:lang w:val="en-US"/>
        </w:rPr>
      </w:pPr>
      <w:r w:rsidRPr="00E313AF">
        <w:rPr>
          <w:lang w:val="en-US"/>
        </w:rPr>
        <w:t xml:space="preserve">In </w:t>
      </w:r>
      <w:r>
        <w:rPr>
          <w:lang w:val="en-US"/>
        </w:rPr>
        <w:fldChar w:fldCharType="begin"/>
      </w:r>
      <w:r>
        <w:rPr>
          <w:lang w:val="en-US"/>
        </w:rPr>
        <w:instrText xml:space="preserve"> REF _Ref463005626 \h </w:instrText>
      </w:r>
      <w:r w:rsidR="00866331">
        <w:rPr>
          <w:lang w:val="en-US"/>
        </w:rPr>
        <w:instrText xml:space="preserve"> \* MERGEFORMAT </w:instrText>
      </w:r>
      <w:r>
        <w:rPr>
          <w:lang w:val="en-US"/>
        </w:rPr>
      </w:r>
      <w:r>
        <w:rPr>
          <w:lang w:val="en-US"/>
        </w:rPr>
        <w:fldChar w:fldCharType="separate"/>
      </w:r>
      <w:r w:rsidR="008A0572" w:rsidRPr="00915CCB">
        <w:t xml:space="preserve">Figure </w:t>
      </w:r>
      <w:r w:rsidR="008A0572">
        <w:rPr>
          <w:noProof/>
        </w:rPr>
        <w:t>7</w:t>
      </w:r>
      <w:r>
        <w:rPr>
          <w:lang w:val="en-US"/>
        </w:rPr>
        <w:fldChar w:fldCharType="end"/>
      </w:r>
      <w:r w:rsidRPr="00E313AF">
        <w:rPr>
          <w:lang w:val="en-US"/>
        </w:rPr>
        <w:t xml:space="preserve">, there is an inverse direction of impact when safety and security aspects are compared. </w:t>
      </w:r>
      <w:r w:rsidR="00FB4DB8">
        <w:rPr>
          <w:lang w:val="en-US"/>
        </w:rPr>
        <w:t>I</w:t>
      </w:r>
      <w:r w:rsidRPr="00E313AF">
        <w:rPr>
          <w:lang w:val="en-US"/>
        </w:rPr>
        <w:t xml:space="preserve">n functional safety, humans and the environment are potentially harmed by failure of the technical system. For security, the technical system is the potentially harmed target of disturbance by </w:t>
      </w:r>
      <w:r>
        <w:rPr>
          <w:lang w:val="en-US"/>
        </w:rPr>
        <w:t xml:space="preserve">intended or accidental </w:t>
      </w:r>
      <w:r w:rsidRPr="00E313AF">
        <w:rPr>
          <w:lang w:val="en-US"/>
        </w:rPr>
        <w:t xml:space="preserve">attacks carried out by humans </w:t>
      </w:r>
      <w:r>
        <w:rPr>
          <w:lang w:val="en-US"/>
        </w:rPr>
        <w:t xml:space="preserve">or </w:t>
      </w:r>
      <w:r w:rsidR="005941B6">
        <w:rPr>
          <w:lang w:val="en-US"/>
        </w:rPr>
        <w:t>emanating from</w:t>
      </w:r>
      <w:r w:rsidRPr="00E313AF">
        <w:rPr>
          <w:lang w:val="en-US"/>
        </w:rPr>
        <w:t xml:space="preserve"> the environment.</w:t>
      </w:r>
      <w:r>
        <w:rPr>
          <w:lang w:val="en-US"/>
        </w:rPr>
        <w:t xml:space="preserve"> The security of a technical system might impact its safety, and loop back to harm humans </w:t>
      </w:r>
      <w:ins w:id="208" w:author="Christophe Boyer" w:date="2017-05-03T12:53:00Z">
        <w:r w:rsidR="00726A0F">
          <w:rPr>
            <w:lang w:val="en-US"/>
          </w:rPr>
          <w:t>or</w:t>
        </w:r>
      </w:ins>
      <w:del w:id="209" w:author="Christophe Boyer" w:date="2017-05-03T12:53:00Z">
        <w:r w:rsidDel="00726A0F">
          <w:rPr>
            <w:lang w:val="en-US"/>
          </w:rPr>
          <w:delText>and</w:delText>
        </w:r>
      </w:del>
      <w:r>
        <w:rPr>
          <w:lang w:val="en-US"/>
        </w:rPr>
        <w:t xml:space="preserve"> the environment.</w:t>
      </w:r>
    </w:p>
    <w:p w:rsidR="00521719" w:rsidRDefault="00521719" w:rsidP="003713B8">
      <w:pPr>
        <w:pStyle w:val="PARAGRAPH"/>
        <w:rPr>
          <w:lang w:val="en-US"/>
        </w:rPr>
      </w:pPr>
      <w:r w:rsidRPr="00521719">
        <w:rPr>
          <w:lang w:val="en-US"/>
        </w:rPr>
        <w:t>The increase of co</w:t>
      </w:r>
      <w:r w:rsidR="00C57EDE">
        <w:rPr>
          <w:lang w:val="en-US"/>
        </w:rPr>
        <w:t xml:space="preserve">nnected components and systems </w:t>
      </w:r>
      <w:r w:rsidRPr="00521719">
        <w:rPr>
          <w:lang w:val="en-US"/>
        </w:rPr>
        <w:t>is not only increasing the complexity of th</w:t>
      </w:r>
      <w:r w:rsidR="00243AE9">
        <w:rPr>
          <w:lang w:val="en-US"/>
        </w:rPr>
        <w:t>is</w:t>
      </w:r>
      <w:r w:rsidRPr="00521719">
        <w:rPr>
          <w:lang w:val="en-US"/>
        </w:rPr>
        <w:t xml:space="preserve"> “system of systems” but also raises concerns with respect to the safety impact due to security issues.</w:t>
      </w:r>
    </w:p>
    <w:p w:rsidR="00B50C7F" w:rsidRPr="00521719" w:rsidRDefault="00B50C7F" w:rsidP="003713B8">
      <w:pPr>
        <w:pStyle w:val="PARAGRAPH"/>
        <w:rPr>
          <w:lang w:val="en-US"/>
        </w:rPr>
      </w:pPr>
      <w:r>
        <w:rPr>
          <w:lang w:val="en-US"/>
        </w:rPr>
        <w:t xml:space="preserve">To </w:t>
      </w:r>
      <w:r w:rsidR="00846D73">
        <w:rPr>
          <w:lang w:val="en-US"/>
        </w:rPr>
        <w:t xml:space="preserve">ensure </w:t>
      </w:r>
      <w:r>
        <w:rPr>
          <w:lang w:val="en-US"/>
        </w:rPr>
        <w:t>proper security and safety features are implemented in the system, safety and security risk assessments should be performed.</w:t>
      </w:r>
    </w:p>
    <w:p w:rsidR="00521719" w:rsidRDefault="00C57EDE" w:rsidP="003713B8">
      <w:pPr>
        <w:pStyle w:val="PARAGRAPH"/>
        <w:rPr>
          <w:lang w:val="en-US"/>
        </w:rPr>
      </w:pPr>
      <w:r>
        <w:rPr>
          <w:lang w:val="en-US"/>
        </w:rPr>
        <w:t>S</w:t>
      </w:r>
      <w:r w:rsidR="00521719" w:rsidRPr="00521719">
        <w:rPr>
          <w:lang w:val="en-US"/>
        </w:rPr>
        <w:t xml:space="preserve">afety and security sometimes have conflicting requirements. For instance information on a system </w:t>
      </w:r>
      <w:r w:rsidR="00977398">
        <w:rPr>
          <w:lang w:val="en-US"/>
        </w:rPr>
        <w:t>is expected to</w:t>
      </w:r>
      <w:r w:rsidR="00977398" w:rsidRPr="00521719">
        <w:rPr>
          <w:lang w:val="en-US"/>
        </w:rPr>
        <w:t xml:space="preserve"> </w:t>
      </w:r>
      <w:r w:rsidR="00521719" w:rsidRPr="00521719">
        <w:rPr>
          <w:lang w:val="en-US"/>
        </w:rPr>
        <w:t>be protected from access by anyone who cannot authenticate themselves to the system</w:t>
      </w:r>
      <w:r w:rsidR="001339D6">
        <w:rPr>
          <w:lang w:val="en-US"/>
        </w:rPr>
        <w:t>, but f</w:t>
      </w:r>
      <w:r w:rsidR="00521719" w:rsidRPr="00521719">
        <w:rPr>
          <w:lang w:val="en-US"/>
        </w:rPr>
        <w:t>or safety reasons a break-glass function is required</w:t>
      </w:r>
      <w:r w:rsidR="001339D6">
        <w:rPr>
          <w:lang w:val="en-US"/>
        </w:rPr>
        <w:t xml:space="preserve">. For </w:t>
      </w:r>
      <w:r w:rsidR="00521719" w:rsidRPr="00521719">
        <w:rPr>
          <w:lang w:val="en-US"/>
        </w:rPr>
        <w:t>medical equipment</w:t>
      </w:r>
      <w:r w:rsidR="001339D6">
        <w:rPr>
          <w:lang w:val="en-US"/>
        </w:rPr>
        <w:t>, this is</w:t>
      </w:r>
      <w:r w:rsidR="00521719" w:rsidRPr="00521719">
        <w:rPr>
          <w:lang w:val="en-US"/>
        </w:rPr>
        <w:t xml:space="preserve"> to allow access to </w:t>
      </w:r>
      <w:r w:rsidR="003B3110">
        <w:rPr>
          <w:lang w:val="en-US"/>
        </w:rPr>
        <w:t xml:space="preserve">the </w:t>
      </w:r>
      <w:r w:rsidR="00521719" w:rsidRPr="00521719">
        <w:rPr>
          <w:lang w:val="en-US"/>
        </w:rPr>
        <w:t xml:space="preserve">system and data in emergency cases where </w:t>
      </w:r>
      <w:r w:rsidR="00521719" w:rsidRPr="00521719">
        <w:rPr>
          <w:lang w:val="en-US"/>
        </w:rPr>
        <w:lastRenderedPageBreak/>
        <w:t xml:space="preserve">authentication is not possible </w:t>
      </w:r>
      <w:r w:rsidR="00C1072F">
        <w:rPr>
          <w:lang w:val="en-US"/>
        </w:rPr>
        <w:t>when</w:t>
      </w:r>
      <w:r w:rsidR="00521719" w:rsidRPr="00521719">
        <w:rPr>
          <w:lang w:val="en-US"/>
        </w:rPr>
        <w:t xml:space="preserve"> for instance domain servers are down or when emergency medical staff do not have the credentials </w:t>
      </w:r>
      <w:r w:rsidR="001339D6">
        <w:rPr>
          <w:lang w:val="en-US"/>
        </w:rPr>
        <w:t>to access</w:t>
      </w:r>
      <w:r w:rsidR="00521719" w:rsidRPr="00521719">
        <w:rPr>
          <w:lang w:val="en-US"/>
        </w:rPr>
        <w:t xml:space="preserve"> the medical system but require</w:t>
      </w:r>
      <w:r w:rsidR="00B67CC4">
        <w:rPr>
          <w:lang w:val="en-US"/>
        </w:rPr>
        <w:t>s</w:t>
      </w:r>
      <w:r w:rsidR="00521719" w:rsidRPr="00521719">
        <w:rPr>
          <w:lang w:val="en-US"/>
        </w:rPr>
        <w:t xml:space="preserve"> immed</w:t>
      </w:r>
      <w:r w:rsidR="00A44C45">
        <w:rPr>
          <w:lang w:val="en-US"/>
        </w:rPr>
        <w:t>iate access to treat a patient.</w:t>
      </w:r>
    </w:p>
    <w:p w:rsidR="00A11877" w:rsidRPr="00A11877" w:rsidRDefault="00642D4D" w:rsidP="00A11877">
      <w:pPr>
        <w:pStyle w:val="PARAGRAPH"/>
      </w:pPr>
      <w:r w:rsidRPr="00A11877">
        <w:t>Principles for interrelation between security and functional safety are:</w:t>
      </w:r>
      <w:bookmarkStart w:id="210" w:name="_Hlk436742117"/>
    </w:p>
    <w:p w:rsidR="00A44C45" w:rsidRPr="00B92AA3" w:rsidRDefault="00A44C45" w:rsidP="00A11877">
      <w:pPr>
        <w:pStyle w:val="ListBullet"/>
      </w:pPr>
      <w:r>
        <w:rPr>
          <w:lang w:val="de-DE"/>
        </w:rPr>
        <w:t>s</w:t>
      </w:r>
      <w:r w:rsidRPr="00B92AA3">
        <w:t xml:space="preserve">ecurity </w:t>
      </w:r>
      <w:r w:rsidR="00F85E8D">
        <w:t xml:space="preserve">control </w:t>
      </w:r>
      <w:r w:rsidRPr="00B92AA3">
        <w:t xml:space="preserve">measures </w:t>
      </w:r>
      <w:bookmarkEnd w:id="210"/>
      <w:r w:rsidRPr="00B92AA3">
        <w:t xml:space="preserve">should </w:t>
      </w:r>
      <w:r>
        <w:t xml:space="preserve">not affect </w:t>
      </w:r>
      <w:bookmarkStart w:id="211" w:name="_Hlk436742503"/>
      <w:r w:rsidRPr="0028032D">
        <w:rPr>
          <w:lang w:val="de-DE"/>
        </w:rPr>
        <w:t xml:space="preserve">functional </w:t>
      </w:r>
      <w:r w:rsidRPr="00B92AA3">
        <w:t xml:space="preserve">safety </w:t>
      </w:r>
      <w:bookmarkEnd w:id="211"/>
      <w:r>
        <w:t>(</w:t>
      </w:r>
      <w:r w:rsidRPr="00B92AA3">
        <w:t xml:space="preserve">e.g. no change of existing proof of </w:t>
      </w:r>
      <w:r w:rsidRPr="0028032D">
        <w:rPr>
          <w:lang w:val="de-DE"/>
        </w:rPr>
        <w:t xml:space="preserve">functional </w:t>
      </w:r>
      <w:r>
        <w:t>safety);</w:t>
      </w:r>
    </w:p>
    <w:p w:rsidR="00A44C45" w:rsidRPr="00B92AA3" w:rsidRDefault="00A44C45" w:rsidP="00F85E8D">
      <w:pPr>
        <w:pStyle w:val="ListBullet"/>
      </w:pPr>
      <w:r>
        <w:t xml:space="preserve">in particular, </w:t>
      </w:r>
      <w:r w:rsidRPr="00B92AA3">
        <w:t xml:space="preserve">security </w:t>
      </w:r>
      <w:r w:rsidR="00F85E8D">
        <w:t xml:space="preserve">control </w:t>
      </w:r>
      <w:r w:rsidRPr="00B92AA3">
        <w:t xml:space="preserve">measures should not affect the </w:t>
      </w:r>
      <w:r w:rsidR="00F85E8D">
        <w:t>performance</w:t>
      </w:r>
      <w:r>
        <w:t xml:space="preserve"> </w:t>
      </w:r>
      <w:r w:rsidRPr="00B92AA3">
        <w:t xml:space="preserve">of </w:t>
      </w:r>
      <w:bookmarkStart w:id="212" w:name="_Hlk436742445"/>
      <w:r w:rsidRPr="0028032D">
        <w:rPr>
          <w:lang w:val="de-DE"/>
        </w:rPr>
        <w:t xml:space="preserve">functional </w:t>
      </w:r>
      <w:r w:rsidRPr="00B92AA3">
        <w:t xml:space="preserve">safety </w:t>
      </w:r>
      <w:bookmarkEnd w:id="212"/>
      <w:r w:rsidRPr="00B92AA3">
        <w:t xml:space="preserve">measures beyond the acceptable level. (e.g. </w:t>
      </w:r>
      <w:r>
        <w:t>integrity</w:t>
      </w:r>
      <w:r w:rsidRPr="00B92AA3">
        <w:t xml:space="preserve"> of data relevant for </w:t>
      </w:r>
      <w:r w:rsidRPr="0028032D">
        <w:rPr>
          <w:lang w:val="de-DE"/>
        </w:rPr>
        <w:t xml:space="preserve">functional </w:t>
      </w:r>
      <w:r w:rsidRPr="00B92AA3">
        <w:t>safety)</w:t>
      </w:r>
      <w:r>
        <w:t>;</w:t>
      </w:r>
    </w:p>
    <w:p w:rsidR="00A44C45" w:rsidRDefault="00A44C45" w:rsidP="003713B8">
      <w:pPr>
        <w:pStyle w:val="ListBullet"/>
      </w:pPr>
      <w:r>
        <w:t>f</w:t>
      </w:r>
      <w:r w:rsidRPr="0028032D">
        <w:rPr>
          <w:lang w:val="de-DE"/>
        </w:rPr>
        <w:t xml:space="preserve">unctional </w:t>
      </w:r>
      <w:r>
        <w:rPr>
          <w:lang w:val="de-DE"/>
        </w:rPr>
        <w:t>s</w:t>
      </w:r>
      <w:r w:rsidRPr="00B92AA3">
        <w:t xml:space="preserve">afety measures should be designed </w:t>
      </w:r>
      <w:r>
        <w:t xml:space="preserve">in </w:t>
      </w:r>
      <w:r w:rsidR="007522BC">
        <w:t>a</w:t>
      </w:r>
      <w:r>
        <w:t xml:space="preserve"> way </w:t>
      </w:r>
      <w:r w:rsidRPr="00B92AA3">
        <w:t xml:space="preserve">that they are </w:t>
      </w:r>
      <w:r>
        <w:t>reasonably</w:t>
      </w:r>
      <w:r w:rsidRPr="00B92AA3">
        <w:t xml:space="preserve"> protecte</w:t>
      </w:r>
      <w:r>
        <w:t xml:space="preserve">d from failures of </w:t>
      </w:r>
      <w:r w:rsidRPr="00B92AA3">
        <w:t xml:space="preserve">security </w:t>
      </w:r>
      <w:r w:rsidR="00F85E8D">
        <w:t xml:space="preserve">control </w:t>
      </w:r>
      <w:r w:rsidRPr="00B92AA3">
        <w:t>measures. (e.g. update of vulnerable software without re-</w:t>
      </w:r>
      <w:r>
        <w:t>validation);</w:t>
      </w:r>
    </w:p>
    <w:p w:rsidR="002909C8" w:rsidDel="002909C8" w:rsidRDefault="00A44C45" w:rsidP="00AD7C5B">
      <w:pPr>
        <w:pStyle w:val="ListBullet"/>
        <w:rPr>
          <w:del w:id="213" w:author="Christophe Boyer" w:date="2017-05-09T12:41:00Z"/>
        </w:rPr>
      </w:pPr>
      <w:r>
        <w:t>i</w:t>
      </w:r>
      <w:r w:rsidRPr="00D46EAD">
        <w:t>n particular, the identified hazards caused by security threats sh</w:t>
      </w:r>
      <w:r>
        <w:t>ould</w:t>
      </w:r>
      <w:r w:rsidRPr="00D46EAD">
        <w:t xml:space="preserve"> be mitigated in order to </w:t>
      </w:r>
      <w:r>
        <w:t>achieve</w:t>
      </w:r>
      <w:r w:rsidRPr="00D46EAD">
        <w:t xml:space="preserve"> the requested safety integrity level. See also </w:t>
      </w:r>
      <w:r>
        <w:fldChar w:fldCharType="begin"/>
      </w:r>
      <w:r>
        <w:instrText xml:space="preserve"> REF _Ref462930359 \r \h </w:instrText>
      </w:r>
      <w:r w:rsidR="00866331">
        <w:instrText xml:space="preserve"> \* MERGEFORMAT </w:instrText>
      </w:r>
      <w:r>
        <w:fldChar w:fldCharType="separate"/>
      </w:r>
      <w:r w:rsidR="008A0572">
        <w:t>8.3</w:t>
      </w:r>
      <w:r>
        <w:fldChar w:fldCharType="end"/>
      </w:r>
      <w:r w:rsidRPr="00D46EAD">
        <w:t>.</w:t>
      </w:r>
    </w:p>
    <w:p w:rsidR="00B50C7F" w:rsidRPr="00521719" w:rsidRDefault="00521719" w:rsidP="00992FC2">
      <w:pPr>
        <w:pStyle w:val="PARAGRAPH"/>
        <w:rPr>
          <w:lang w:val="en-US"/>
        </w:rPr>
      </w:pPr>
      <w:r w:rsidRPr="00521719">
        <w:rPr>
          <w:lang w:val="en-US"/>
        </w:rPr>
        <w:t xml:space="preserve">Security and safety risk assessments </w:t>
      </w:r>
      <w:r w:rsidR="00F85E8D">
        <w:rPr>
          <w:lang w:val="en-US"/>
        </w:rPr>
        <w:t>can assist to</w:t>
      </w:r>
      <w:r w:rsidR="00F85E8D" w:rsidRPr="00521719">
        <w:rPr>
          <w:lang w:val="en-US"/>
        </w:rPr>
        <w:t xml:space="preserve"> </w:t>
      </w:r>
      <w:r w:rsidRPr="00521719">
        <w:rPr>
          <w:lang w:val="en-US"/>
        </w:rPr>
        <w:t xml:space="preserve">determine where the two </w:t>
      </w:r>
      <w:r w:rsidR="0045466C">
        <w:rPr>
          <w:lang w:val="en-US"/>
        </w:rPr>
        <w:t>fields</w:t>
      </w:r>
      <w:r w:rsidR="002479D7">
        <w:rPr>
          <w:lang w:val="en-US"/>
        </w:rPr>
        <w:t xml:space="preserve"> </w:t>
      </w:r>
      <w:r w:rsidR="0045466C">
        <w:rPr>
          <w:lang w:val="en-US"/>
        </w:rPr>
        <w:t>conflict</w:t>
      </w:r>
      <w:r w:rsidR="002479D7">
        <w:rPr>
          <w:lang w:val="en-US"/>
        </w:rPr>
        <w:t xml:space="preserve"> and which requirement</w:t>
      </w:r>
      <w:r w:rsidR="00F85E8D">
        <w:rPr>
          <w:lang w:val="en-US"/>
        </w:rPr>
        <w:t>s</w:t>
      </w:r>
      <w:r w:rsidR="002479D7">
        <w:rPr>
          <w:lang w:val="en-US"/>
        </w:rPr>
        <w:t xml:space="preserve"> prevail</w:t>
      </w:r>
      <w:r w:rsidRPr="00521719">
        <w:rPr>
          <w:lang w:val="en-US"/>
        </w:rPr>
        <w:t xml:space="preserve">. A security </w:t>
      </w:r>
      <w:r w:rsidR="00977398">
        <w:rPr>
          <w:lang w:val="en-US"/>
        </w:rPr>
        <w:t>risk assessment</w:t>
      </w:r>
      <w:r w:rsidRPr="00521719">
        <w:rPr>
          <w:lang w:val="en-US"/>
        </w:rPr>
        <w:t xml:space="preserve"> </w:t>
      </w:r>
      <w:r w:rsidR="00F85E8D">
        <w:rPr>
          <w:lang w:val="en-US"/>
        </w:rPr>
        <w:t>can also assist to</w:t>
      </w:r>
      <w:r w:rsidR="00F85E8D" w:rsidRPr="00521719">
        <w:rPr>
          <w:lang w:val="en-US"/>
        </w:rPr>
        <w:t xml:space="preserve"> </w:t>
      </w:r>
      <w:r w:rsidRPr="00521719">
        <w:rPr>
          <w:lang w:val="en-US"/>
        </w:rPr>
        <w:t xml:space="preserve">determine if a threat could be a potential cause for a hazard. It is </w:t>
      </w:r>
      <w:r w:rsidR="00F85E8D">
        <w:rPr>
          <w:lang w:val="en-US"/>
        </w:rPr>
        <w:t>valuable</w:t>
      </w:r>
      <w:r w:rsidR="00F85E8D" w:rsidRPr="00521719">
        <w:rPr>
          <w:lang w:val="en-US"/>
        </w:rPr>
        <w:t xml:space="preserve"> </w:t>
      </w:r>
      <w:r w:rsidRPr="00521719">
        <w:rPr>
          <w:lang w:val="en-US"/>
        </w:rPr>
        <w:t>to have security experts joining a safety risk assessment and vice versa</w:t>
      </w:r>
      <w:r w:rsidR="00B50C7F">
        <w:rPr>
          <w:lang w:val="en-US"/>
        </w:rPr>
        <w:t>.</w:t>
      </w:r>
    </w:p>
    <w:p w:rsidR="00CE0E64" w:rsidRDefault="00521719" w:rsidP="003713B8">
      <w:pPr>
        <w:pStyle w:val="PARAGRAPH"/>
      </w:pPr>
      <w:r w:rsidRPr="00521719">
        <w:rPr>
          <w:lang w:val="en-US"/>
        </w:rPr>
        <w:t xml:space="preserve">Safety lifecycle management is </w:t>
      </w:r>
      <w:r w:rsidR="007D2D75">
        <w:rPr>
          <w:lang w:val="en-US"/>
        </w:rPr>
        <w:t xml:space="preserve">often </w:t>
      </w:r>
      <w:r w:rsidRPr="00521719">
        <w:rPr>
          <w:lang w:val="en-US"/>
        </w:rPr>
        <w:t>reasonably stable as it is driven by the discovery of failures while security lifecycle management requires continu</w:t>
      </w:r>
      <w:r w:rsidR="004B68DC">
        <w:rPr>
          <w:lang w:val="en-US"/>
        </w:rPr>
        <w:t>ou</w:t>
      </w:r>
      <w:r w:rsidRPr="00521719">
        <w:rPr>
          <w:lang w:val="en-US"/>
        </w:rPr>
        <w:t>s updates and changes to the system to mitigate new vulnerabilities</w:t>
      </w:r>
      <w:r w:rsidR="007D2D75">
        <w:rPr>
          <w:lang w:val="en-US"/>
        </w:rPr>
        <w:t xml:space="preserve">, </w:t>
      </w:r>
      <w:r w:rsidRPr="00521719">
        <w:rPr>
          <w:lang w:val="en-US"/>
        </w:rPr>
        <w:t>threats</w:t>
      </w:r>
      <w:r w:rsidR="007D2D75">
        <w:rPr>
          <w:lang w:val="en-US"/>
        </w:rPr>
        <w:t xml:space="preserve"> </w:t>
      </w:r>
      <w:r w:rsidR="007D2D75" w:rsidRPr="002819BE">
        <w:t>and changes in the threat landscape</w:t>
      </w:r>
      <w:r w:rsidR="007D2D75">
        <w:t xml:space="preserve">. </w:t>
      </w:r>
      <w:r w:rsidRPr="00521719">
        <w:rPr>
          <w:lang w:val="en-US"/>
        </w:rPr>
        <w:t>Th</w:t>
      </w:r>
      <w:r w:rsidR="003C3CAE">
        <w:rPr>
          <w:lang w:val="en-US"/>
        </w:rPr>
        <w:t xml:space="preserve">ese security updates can have an </w:t>
      </w:r>
      <w:r w:rsidRPr="00521719">
        <w:rPr>
          <w:lang w:val="en-US"/>
        </w:rPr>
        <w:t>impact on safety and as a result often require re-validation/certification of the system when the configuration has changed.</w:t>
      </w:r>
      <w:r w:rsidR="00E95BAE">
        <w:rPr>
          <w:lang w:val="en-US"/>
        </w:rPr>
        <w:t xml:space="preserve"> </w:t>
      </w:r>
      <w:r w:rsidR="00E95BAE" w:rsidRPr="001F70A1">
        <w:t>A combination of safety and security lifecycles is not recommended, due to these different needs throughout the product or service lifetime</w:t>
      </w:r>
      <w:r w:rsidR="00E95BAE">
        <w:t>.</w:t>
      </w:r>
    </w:p>
    <w:p w:rsidR="00103E71" w:rsidDel="00D95207" w:rsidRDefault="00103E71" w:rsidP="00103E71">
      <w:pPr>
        <w:pStyle w:val="PARAGRAPH"/>
        <w:rPr>
          <w:del w:id="214" w:author="Christophe Boyer" w:date="2017-05-03T13:03:00Z"/>
        </w:rPr>
      </w:pPr>
      <w:del w:id="215" w:author="Christophe Boyer" w:date="2017-05-03T13:03:00Z">
        <w:r w:rsidDel="00D95207">
          <w:delText xml:space="preserve">Security measures which are identified by the </w:delText>
        </w:r>
      </w:del>
      <w:del w:id="216" w:author="Christophe Boyer" w:date="2017-05-03T10:13:00Z">
        <w:r w:rsidDel="00CF478E">
          <w:delText xml:space="preserve">standards </w:delText>
        </w:r>
      </w:del>
      <w:del w:id="217" w:author="Christophe Boyer" w:date="2017-05-03T13:03:00Z">
        <w:r w:rsidDel="00D95207">
          <w:delText>writers for safety systems</w:delText>
        </w:r>
        <w:r w:rsidR="0053429B" w:rsidDel="00D95207">
          <w:delText>:</w:delText>
        </w:r>
      </w:del>
    </w:p>
    <w:p w:rsidR="00103E71" w:rsidDel="00D95207" w:rsidRDefault="00103E71" w:rsidP="00103E71">
      <w:pPr>
        <w:pStyle w:val="ListBullet"/>
        <w:rPr>
          <w:del w:id="218" w:author="Christophe Boyer" w:date="2017-05-03T13:03:00Z"/>
        </w:rPr>
      </w:pPr>
      <w:del w:id="219" w:author="Christophe Boyer" w:date="2017-05-03T13:03:00Z">
        <w:r w:rsidDel="00D95207">
          <w:delText>should take into account in an appropriate manner the required safety integrity of the safety-related control system performing the safety function(s), and</w:delText>
        </w:r>
      </w:del>
    </w:p>
    <w:p w:rsidR="00D95207" w:rsidRDefault="00103E71" w:rsidP="00D95207">
      <w:pPr>
        <w:pStyle w:val="ListBullet"/>
        <w:numPr>
          <w:ilvl w:val="0"/>
          <w:numId w:val="0"/>
        </w:numPr>
        <w:ind w:left="340" w:hanging="340"/>
      </w:pPr>
      <w:del w:id="220" w:author="Christophe Boyer" w:date="2017-05-03T13:03:00Z">
        <w:r w:rsidDel="00D95207">
          <w:delText>should not impact the safety-related control system.</w:delText>
        </w:r>
      </w:del>
    </w:p>
    <w:p w:rsidR="00D95207" w:rsidRPr="00915CCB" w:rsidRDefault="00D95207" w:rsidP="00D95207">
      <w:pPr>
        <w:pStyle w:val="ListBullet"/>
        <w:numPr>
          <w:ilvl w:val="0"/>
          <w:numId w:val="0"/>
        </w:numPr>
      </w:pPr>
      <w:ins w:id="221" w:author="Christophe Boyer" w:date="2017-05-03T13:01:00Z">
        <w:r w:rsidRPr="00D95207">
          <w:t xml:space="preserve">Security measures should not be </w:t>
        </w:r>
      </w:ins>
      <w:ins w:id="222" w:author="Christophe Boyer" w:date="2017-05-03T13:05:00Z">
        <w:r w:rsidR="00654ECB">
          <w:t>defined</w:t>
        </w:r>
      </w:ins>
      <w:ins w:id="223" w:author="Christophe Boyer" w:date="2017-05-03T13:01:00Z">
        <w:r w:rsidRPr="00D95207">
          <w:t xml:space="preserve"> by the </w:t>
        </w:r>
      </w:ins>
      <w:ins w:id="224" w:author="Christophe Boyer" w:date="2017-05-09T11:39:00Z">
        <w:r w:rsidR="00856AAE">
          <w:t>publication</w:t>
        </w:r>
      </w:ins>
      <w:ins w:id="225" w:author="Christophe Boyer" w:date="2017-05-03T13:01:00Z">
        <w:r w:rsidRPr="00D95207">
          <w:t xml:space="preserve"> writers for safety systems, as security is considered to be an own domain within standardization. However, informative references to security standards can be made.</w:t>
        </w:r>
      </w:ins>
    </w:p>
    <w:p w:rsidR="00300E68" w:rsidRDefault="00300E68" w:rsidP="003713B8">
      <w:pPr>
        <w:pStyle w:val="Heading2"/>
      </w:pPr>
      <w:bookmarkStart w:id="226" w:name="_Toc466884775"/>
      <w:bookmarkStart w:id="227" w:name="_Toc478474643"/>
      <w:r>
        <w:t>Specific requirements</w:t>
      </w:r>
      <w:bookmarkEnd w:id="226"/>
      <w:bookmarkEnd w:id="227"/>
    </w:p>
    <w:p w:rsidR="00623A52" w:rsidRDefault="00623A52" w:rsidP="00623A52">
      <w:pPr>
        <w:pStyle w:val="Heading3"/>
      </w:pPr>
      <w:bookmarkStart w:id="228" w:name="_Toc478474644"/>
      <w:r>
        <w:t xml:space="preserve">Relationship with base </w:t>
      </w:r>
      <w:r w:rsidR="006463F7">
        <w:t xml:space="preserve">security </w:t>
      </w:r>
      <w:r w:rsidR="00935197">
        <w:t>standard</w:t>
      </w:r>
      <w:r>
        <w:t>s</w:t>
      </w:r>
      <w:bookmarkEnd w:id="228"/>
    </w:p>
    <w:p w:rsidR="000D7852" w:rsidRDefault="000D7852" w:rsidP="000D7852">
      <w:r>
        <w:t xml:space="preserve">For each of the following subclauses, base security </w:t>
      </w:r>
      <w:r w:rsidR="00935197">
        <w:t>standard</w:t>
      </w:r>
      <w:r w:rsidRPr="000D7852">
        <w:t xml:space="preserve">s </w:t>
      </w:r>
      <w:r>
        <w:t xml:space="preserve">exist and are listed in </w:t>
      </w:r>
      <w:r>
        <w:fldChar w:fldCharType="begin"/>
      </w:r>
      <w:r>
        <w:instrText xml:space="preserve"> REF _Ref440962097 \r \h </w:instrText>
      </w:r>
      <w:r>
        <w:fldChar w:fldCharType="separate"/>
      </w:r>
      <w:r>
        <w:t>[1]</w:t>
      </w:r>
      <w:r>
        <w:fldChar w:fldCharType="end"/>
      </w:r>
      <w:r>
        <w:t>.</w:t>
      </w:r>
    </w:p>
    <w:p w:rsidR="000D7852" w:rsidRDefault="000D7852" w:rsidP="000D7852"/>
    <w:p w:rsidR="000D7852" w:rsidRPr="000D7852" w:rsidRDefault="000D7852" w:rsidP="000D7852">
      <w:r>
        <w:t xml:space="preserve">Publication writers </w:t>
      </w:r>
      <w:r w:rsidRPr="000D7852">
        <w:t xml:space="preserve">should identify particular sections of </w:t>
      </w:r>
      <w:r>
        <w:t xml:space="preserve">the applicable </w:t>
      </w:r>
      <w:r w:rsidRPr="000D7852">
        <w:t xml:space="preserve">base security </w:t>
      </w:r>
      <w:r w:rsidR="00935197">
        <w:t>standards</w:t>
      </w:r>
      <w:r w:rsidRPr="000D7852">
        <w:t xml:space="preserve"> that address their </w:t>
      </w:r>
      <w:r>
        <w:t xml:space="preserve">specific </w:t>
      </w:r>
      <w:r w:rsidRPr="000D7852">
        <w:t>security aspects.</w:t>
      </w:r>
    </w:p>
    <w:p w:rsidR="003010E2" w:rsidRDefault="003010E2" w:rsidP="003713B8">
      <w:pPr>
        <w:pStyle w:val="Heading3"/>
      </w:pPr>
      <w:bookmarkStart w:id="229" w:name="_Ref462928471"/>
      <w:bookmarkStart w:id="230" w:name="_Toc466884776"/>
      <w:bookmarkStart w:id="231" w:name="_Toc478474645"/>
      <w:r w:rsidRPr="00915CCB">
        <w:t>Consider conformity assessment when writing standards</w:t>
      </w:r>
      <w:bookmarkEnd w:id="229"/>
      <w:bookmarkEnd w:id="230"/>
      <w:bookmarkEnd w:id="231"/>
    </w:p>
    <w:p w:rsidR="00B302A1" w:rsidRDefault="0096188C" w:rsidP="003713B8">
      <w:pPr>
        <w:pStyle w:val="PARAGRAPH"/>
      </w:pPr>
      <w:r>
        <w:t xml:space="preserve">Conformity assessment provides the ability to evaluate and assess that specified requirements relating to a product, process, service, person, system or body are fulfilled. Pursuant to Clause 33 of ISO/IEC Directives Part 2:2016, </w:t>
      </w:r>
      <w:r w:rsidR="00B302A1">
        <w:t>IEC deliverables should be written</w:t>
      </w:r>
      <w:r>
        <w:t xml:space="preserve"> in accordance with the "neutrality principle", such that conformity can be assessed by a first party, second party, or third party</w:t>
      </w:r>
      <w:r w:rsidR="00B302A1">
        <w:t>.</w:t>
      </w:r>
    </w:p>
    <w:p w:rsidR="0096188C" w:rsidRDefault="00E832B8" w:rsidP="003713B8">
      <w:pPr>
        <w:pStyle w:val="PARAGRAPH"/>
      </w:pPr>
      <w:r w:rsidRPr="00E832B8">
        <w:t>IEC standards that contain requirements should always be developed such that conformity assessment is possible.</w:t>
      </w:r>
      <w:r>
        <w:t xml:space="preserve"> </w:t>
      </w:r>
      <w:r w:rsidR="0096188C">
        <w:t xml:space="preserve">IEC </w:t>
      </w:r>
      <w:r w:rsidR="00A00918">
        <w:t>s</w:t>
      </w:r>
      <w:r w:rsidR="0096188C">
        <w:t>tandards and other normative specifications that do not contain requirements are used to supplement testable standards and are not intended to be used as primary elements in a conformity assessment program</w:t>
      </w:r>
    </w:p>
    <w:p w:rsidR="0096188C" w:rsidRDefault="0096188C" w:rsidP="003713B8">
      <w:pPr>
        <w:pStyle w:val="PARAGRAPH"/>
      </w:pPr>
      <w:r>
        <w:lastRenderedPageBreak/>
        <w:t xml:space="preserve">Test </w:t>
      </w:r>
      <w:r w:rsidR="00AF6C27">
        <w:t>s</w:t>
      </w:r>
      <w:r>
        <w:t xml:space="preserve">ecurity </w:t>
      </w:r>
      <w:r w:rsidR="00AF6C27">
        <w:t>s</w:t>
      </w:r>
      <w:r>
        <w:t>tandards that are used for conformity assessment should adhere to the following criteria:</w:t>
      </w:r>
    </w:p>
    <w:p w:rsidR="0096188C" w:rsidRDefault="00C64701" w:rsidP="003713B8">
      <w:pPr>
        <w:pStyle w:val="ListNumber"/>
      </w:pPr>
      <w:r>
        <w:t>t</w:t>
      </w:r>
      <w:r w:rsidR="0096188C">
        <w:t>echnical requirements should be repeatable and reproducible;</w:t>
      </w:r>
    </w:p>
    <w:p w:rsidR="0096188C" w:rsidRDefault="00C64701" w:rsidP="003713B8">
      <w:pPr>
        <w:pStyle w:val="ListNumber"/>
      </w:pPr>
      <w:r>
        <w:t>t</w:t>
      </w:r>
      <w:r w:rsidR="0096188C">
        <w:t>echnical requirements should be as agnostic to technology as possible;</w:t>
      </w:r>
    </w:p>
    <w:p w:rsidR="0096188C" w:rsidRDefault="00C64701" w:rsidP="003713B8">
      <w:pPr>
        <w:pStyle w:val="ListNumber"/>
      </w:pPr>
      <w:r>
        <w:t>t</w:t>
      </w:r>
      <w:r w:rsidR="0096188C">
        <w:t>echnical requirements should provide the ability to be evaluated, assessed or “tested”;</w:t>
      </w:r>
    </w:p>
    <w:p w:rsidR="0096188C" w:rsidRDefault="00C64701" w:rsidP="003713B8">
      <w:pPr>
        <w:pStyle w:val="ListNumber"/>
      </w:pPr>
      <w:r>
        <w:t>t</w:t>
      </w:r>
      <w:r w:rsidR="0096188C">
        <w:t xml:space="preserve">echnical requirements should avoid “industry accepted” terms unless it denotes what is considered industry accepted in a </w:t>
      </w:r>
      <w:r w:rsidR="005B0350">
        <w:t>clause</w:t>
      </w:r>
      <w:r w:rsidR="0096188C">
        <w:t xml:space="preserve"> of the standard;</w:t>
      </w:r>
    </w:p>
    <w:p w:rsidR="0096188C" w:rsidRDefault="00C64701" w:rsidP="003713B8">
      <w:pPr>
        <w:pStyle w:val="ListNumber"/>
      </w:pPr>
      <w:r>
        <w:t>t</w:t>
      </w:r>
      <w:r w:rsidR="0096188C">
        <w:t>echnical requirements that require an audit or assessment of an organization or process should provide the expected criteria for assessment.</w:t>
      </w:r>
    </w:p>
    <w:p w:rsidR="0096188C" w:rsidRDefault="0096188C" w:rsidP="003713B8">
      <w:pPr>
        <w:pStyle w:val="PARAGRAPH"/>
      </w:pPr>
      <w:r>
        <w:t>When any conformity assessment body develops operational documents to manage the ability for third party conformity assessment, it is important that the requirements are developed to remove as much ambiguity or interpretation. Hence, the requirements in the standard should be clear to the reader and the user of the standards so the market can develop and design products or processes to meet the requirements found in the standard.</w:t>
      </w:r>
    </w:p>
    <w:p w:rsidR="0096188C" w:rsidRDefault="0096188C" w:rsidP="003713B8">
      <w:pPr>
        <w:pStyle w:val="PARAGRAPH"/>
      </w:pPr>
      <w:r>
        <w:t>Conformity assessment groups can develop guidance documents for further clarity of the conformity assessment program</w:t>
      </w:r>
      <w:r w:rsidR="008F1994">
        <w:t>;</w:t>
      </w:r>
      <w:r>
        <w:t xml:space="preserve"> however, as illustrated in </w:t>
      </w:r>
      <w:r w:rsidR="007D7CFD">
        <w:fldChar w:fldCharType="begin"/>
      </w:r>
      <w:r w:rsidR="007D7CFD">
        <w:instrText xml:space="preserve"> REF _Ref463006868 \r \h </w:instrText>
      </w:r>
      <w:r w:rsidR="00866331">
        <w:instrText xml:space="preserve"> \* MERGEFORMAT </w:instrText>
      </w:r>
      <w:r w:rsidR="007D7CFD">
        <w:fldChar w:fldCharType="separate"/>
      </w:r>
      <w:r w:rsidR="008A0572">
        <w:t>5.6.4</w:t>
      </w:r>
      <w:r w:rsidR="007D7CFD">
        <w:fldChar w:fldCharType="end"/>
      </w:r>
      <w:r>
        <w:t>, it is more effective to deal with guidance and test aspects of a standard through annexes to the main specification rather than by guidance documents from the conformity assessment body.</w:t>
      </w:r>
    </w:p>
    <w:p w:rsidR="0096188C" w:rsidRDefault="0096188C" w:rsidP="003713B8">
      <w:pPr>
        <w:pStyle w:val="PARAGRAPH"/>
      </w:pPr>
      <w:r>
        <w:t>One other consideration is to reference and/or otherwise utilize the contents of ISO</w:t>
      </w:r>
      <w:r w:rsidR="00490688">
        <w:t>/IEC</w:t>
      </w:r>
      <w:r>
        <w:t xml:space="preserve"> 17007 suitable for use for conformity assessment.</w:t>
      </w:r>
    </w:p>
    <w:p w:rsidR="002672FB" w:rsidRDefault="00B87344" w:rsidP="003713B8">
      <w:pPr>
        <w:pStyle w:val="Heading3"/>
      </w:pPr>
      <w:bookmarkStart w:id="232" w:name="_Toc466884777"/>
      <w:bookmarkStart w:id="233" w:name="_Toc478474646"/>
      <w:r>
        <w:t>Lifecycle approach</w:t>
      </w:r>
      <w:bookmarkEnd w:id="232"/>
      <w:bookmarkEnd w:id="233"/>
    </w:p>
    <w:p w:rsidR="003C7004" w:rsidRDefault="00896E85" w:rsidP="003713B8">
      <w:pPr>
        <w:pStyle w:val="PARAGRAPH"/>
      </w:pPr>
      <w:r>
        <w:t>The threat landscape for solutions changes continuously. Stringent security requirements, elaborate security risk assessments and exhaustive security testing during design and development can greatly reduce security risks</w:t>
      </w:r>
      <w:r w:rsidR="00A11877">
        <w:t>.</w:t>
      </w:r>
      <w:r w:rsidR="003C7004">
        <w:t xml:space="preserve"> </w:t>
      </w:r>
      <w:r w:rsidR="002D0C62">
        <w:t>S</w:t>
      </w:r>
      <w:r w:rsidR="003C7004">
        <w:t xml:space="preserve">ecurity risks </w:t>
      </w:r>
      <w:r w:rsidR="002D0C62">
        <w:t xml:space="preserve">may </w:t>
      </w:r>
      <w:r w:rsidR="003C7004">
        <w:t>change due to newly discovered vulnerabilities and changes in the threat landscape.</w:t>
      </w:r>
    </w:p>
    <w:p w:rsidR="00B87344" w:rsidRDefault="00DA638A" w:rsidP="003713B8">
      <w:pPr>
        <w:pStyle w:val="PARAGRAPH"/>
      </w:pPr>
      <w:r>
        <w:t xml:space="preserve">Security should be considered </w:t>
      </w:r>
      <w:r w:rsidR="00896E85">
        <w:t>from the conceptual phase up to and including disposition; this includes the use of secure software development processes, change control/patch management, security monitoring and incident handling throughout the en</w:t>
      </w:r>
      <w:r w:rsidR="00183673">
        <w:t>tire lifecycle of the solution.</w:t>
      </w:r>
    </w:p>
    <w:p w:rsidR="0010083C" w:rsidRDefault="001E31B0" w:rsidP="003713B8">
      <w:pPr>
        <w:pStyle w:val="PARAGRAPH"/>
      </w:pPr>
      <w:r>
        <w:t>The s</w:t>
      </w:r>
      <w:r w:rsidR="0010083C">
        <w:t>ecurity management cycle</w:t>
      </w:r>
      <w:r>
        <w:t xml:space="preserve"> should include </w:t>
      </w:r>
      <w:r w:rsidR="0010083C">
        <w:t xml:space="preserve">ongoing monitoring and remediation, see </w:t>
      </w:r>
      <w:r w:rsidR="0010083C">
        <w:fldChar w:fldCharType="begin"/>
      </w:r>
      <w:r w:rsidR="0010083C">
        <w:instrText xml:space="preserve"> REF _Ref463007168 \h </w:instrText>
      </w:r>
      <w:r w:rsidR="00866331">
        <w:instrText xml:space="preserve"> \* MERGEFORMAT </w:instrText>
      </w:r>
      <w:r w:rsidR="0010083C">
        <w:fldChar w:fldCharType="separate"/>
      </w:r>
      <w:r w:rsidR="008A0572" w:rsidRPr="00915CCB">
        <w:t>Figure </w:t>
      </w:r>
      <w:r w:rsidR="008A0572">
        <w:t>8</w:t>
      </w:r>
      <w:r w:rsidR="0010083C">
        <w:fldChar w:fldCharType="end"/>
      </w:r>
      <w:r w:rsidR="0010083C">
        <w:t>.</w:t>
      </w:r>
    </w:p>
    <w:p w:rsidR="0010083C" w:rsidRDefault="0010083C" w:rsidP="003713B8">
      <w:pPr>
        <w:pStyle w:val="FIGURE"/>
      </w:pPr>
      <w:r>
        <w:rPr>
          <w:noProof/>
          <w:lang w:eastAsia="en-GB"/>
        </w:rPr>
        <w:lastRenderedPageBreak/>
        <w:drawing>
          <wp:inline distT="0" distB="0" distL="0" distR="0" wp14:anchorId="196F90D9" wp14:editId="6814A514">
            <wp:extent cx="5729818" cy="280644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0058" cy="2806566"/>
                    </a:xfrm>
                    <a:prstGeom prst="rect">
                      <a:avLst/>
                    </a:prstGeom>
                    <a:noFill/>
                  </pic:spPr>
                </pic:pic>
              </a:graphicData>
            </a:graphic>
          </wp:inline>
        </w:drawing>
      </w:r>
    </w:p>
    <w:p w:rsidR="0010083C" w:rsidRPr="00915CCB" w:rsidRDefault="0010083C" w:rsidP="003713B8">
      <w:pPr>
        <w:pStyle w:val="FIGURE-title"/>
      </w:pPr>
      <w:bookmarkStart w:id="234" w:name="_Ref463007168"/>
      <w:bookmarkStart w:id="235" w:name="_Ref463007162"/>
      <w:bookmarkStart w:id="236" w:name="_Toc463340170"/>
      <w:bookmarkStart w:id="237" w:name="_Toc478474669"/>
      <w:r w:rsidRPr="00915CCB">
        <w:t>Figure </w:t>
      </w:r>
      <w:r>
        <w:fldChar w:fldCharType="begin"/>
      </w:r>
      <w:r>
        <w:instrText xml:space="preserve"> SEQ Figure \* ARABIC  </w:instrText>
      </w:r>
      <w:r>
        <w:fldChar w:fldCharType="separate"/>
      </w:r>
      <w:r w:rsidR="008A0572">
        <w:rPr>
          <w:noProof/>
        </w:rPr>
        <w:t>8</w:t>
      </w:r>
      <w:r>
        <w:rPr>
          <w:noProof/>
        </w:rPr>
        <w:fldChar w:fldCharType="end"/>
      </w:r>
      <w:bookmarkEnd w:id="234"/>
      <w:r w:rsidR="00866331">
        <w:t xml:space="preserve"> – </w:t>
      </w:r>
      <w:r w:rsidR="00C56684">
        <w:t>Example of s</w:t>
      </w:r>
      <w:r w:rsidRPr="00D2644C">
        <w:t xml:space="preserve">ecurity </w:t>
      </w:r>
      <w:r w:rsidR="00F973E7">
        <w:t>management cycle</w:t>
      </w:r>
      <w:bookmarkEnd w:id="235"/>
      <w:bookmarkEnd w:id="236"/>
      <w:r w:rsidR="00C56684">
        <w:t xml:space="preserve"> for an organization</w:t>
      </w:r>
      <w:bookmarkEnd w:id="237"/>
    </w:p>
    <w:p w:rsidR="00B87344" w:rsidRDefault="00B87344" w:rsidP="003713B8">
      <w:pPr>
        <w:pStyle w:val="Heading3"/>
      </w:pPr>
      <w:bookmarkStart w:id="238" w:name="_Toc466884778"/>
      <w:bookmarkStart w:id="239" w:name="_Toc478474647"/>
      <w:r>
        <w:t xml:space="preserve">Holistic </w:t>
      </w:r>
      <w:r w:rsidR="00B154BE">
        <w:t xml:space="preserve">system </w:t>
      </w:r>
      <w:r>
        <w:t>view</w:t>
      </w:r>
      <w:bookmarkEnd w:id="238"/>
      <w:bookmarkEnd w:id="239"/>
    </w:p>
    <w:p w:rsidR="00896E85" w:rsidRDefault="00B87344" w:rsidP="003713B8">
      <w:pPr>
        <w:pStyle w:val="PARAGRAPH"/>
      </w:pPr>
      <w:r>
        <w:t xml:space="preserve">Security should </w:t>
      </w:r>
      <w:r w:rsidR="00896E85">
        <w:t>envision the entire environment in which the solution is being used and not in isolation as each interconnected component on a system or in a network architecture could impose a risk to, or relies on the protection of another component on that system or network (e.g. a vulnerability in a mobile app might expose a threat vector to a cloud solution where the backend is hosted).</w:t>
      </w:r>
    </w:p>
    <w:p w:rsidR="000223AA" w:rsidRDefault="002D0C62" w:rsidP="003713B8">
      <w:pPr>
        <w:pStyle w:val="PARAGRAPH"/>
      </w:pPr>
      <w:r>
        <w:t>Security r</w:t>
      </w:r>
      <w:r w:rsidR="00003206">
        <w:t>isk assessment</w:t>
      </w:r>
      <w:r w:rsidR="000223AA">
        <w:t>s</w:t>
      </w:r>
      <w:r w:rsidR="00003206">
        <w:t xml:space="preserve"> should </w:t>
      </w:r>
      <w:r w:rsidR="000223AA">
        <w:t>cover</w:t>
      </w:r>
      <w:r w:rsidR="00003206">
        <w:t xml:space="preserve"> both component level and the entire system perspective.</w:t>
      </w:r>
      <w:r w:rsidR="000223AA">
        <w:t xml:space="preserve"> The holistic view is needed to identify conflicts, overlaps and gaps, and to ensure complete coverage.</w:t>
      </w:r>
    </w:p>
    <w:p w:rsidR="00621CC2" w:rsidRDefault="00621CC2" w:rsidP="003713B8">
      <w:pPr>
        <w:pStyle w:val="Heading3"/>
      </w:pPr>
      <w:bookmarkStart w:id="240" w:name="_Toc466884779"/>
      <w:bookmarkStart w:id="241" w:name="_Toc478474648"/>
      <w:r>
        <w:t>Vulnerability handling</w:t>
      </w:r>
      <w:bookmarkEnd w:id="240"/>
      <w:bookmarkEnd w:id="241"/>
    </w:p>
    <w:p w:rsidR="00FD1374" w:rsidRDefault="00A10391" w:rsidP="003713B8">
      <w:pPr>
        <w:pStyle w:val="PARAGRAPH"/>
      </w:pPr>
      <w:r>
        <w:t>T</w:t>
      </w:r>
      <w:r w:rsidR="00896E85">
        <w:t xml:space="preserve">he close cooperation between vendors and their customers, security researchers and national security centres is essential to surface and appropriately address newly discovered vulnerabilities in released products. </w:t>
      </w:r>
      <w:r w:rsidR="008D630C">
        <w:t>The increase of the number of stakeholders involved in complex infrastructures such as cloud applications require</w:t>
      </w:r>
      <w:r w:rsidR="00FD1374">
        <w:t>s</w:t>
      </w:r>
      <w:r w:rsidR="008D630C">
        <w:t xml:space="preserve"> </w:t>
      </w:r>
      <w:r w:rsidR="00FD1374">
        <w:t xml:space="preserve">a structured approach towards a coordinated vulnerability </w:t>
      </w:r>
      <w:r w:rsidR="00D13F66">
        <w:t>management</w:t>
      </w:r>
      <w:r w:rsidR="00FD1374">
        <w:t>.</w:t>
      </w:r>
    </w:p>
    <w:p w:rsidR="00AD1B8D" w:rsidRDefault="00AD1B8D" w:rsidP="003713B8">
      <w:pPr>
        <w:pStyle w:val="PARAGRAPH"/>
      </w:pPr>
      <w:r>
        <w:t>Publications should not contain requirements that unnecessarily impede such coordination.</w:t>
      </w:r>
    </w:p>
    <w:p w:rsidR="002672FB" w:rsidRDefault="002672FB" w:rsidP="003713B8">
      <w:pPr>
        <w:pStyle w:val="Heading3"/>
      </w:pPr>
      <w:bookmarkStart w:id="242" w:name="_Toc466884780"/>
      <w:bookmarkStart w:id="243" w:name="_Toc478474649"/>
      <w:r w:rsidRPr="00915CCB">
        <w:t>Defence-in-</w:t>
      </w:r>
      <w:r w:rsidR="008C4099">
        <w:t>d</w:t>
      </w:r>
      <w:r w:rsidRPr="00915CCB">
        <w:t>epth</w:t>
      </w:r>
      <w:bookmarkEnd w:id="242"/>
      <w:bookmarkEnd w:id="243"/>
    </w:p>
    <w:p w:rsidR="00AD1B8D" w:rsidRDefault="00AD1B8D" w:rsidP="003713B8">
      <w:pPr>
        <w:pStyle w:val="PARAGRAPH"/>
      </w:pPr>
      <w:r>
        <w:t>A</w:t>
      </w:r>
      <w:r w:rsidRPr="00AD1B8D">
        <w:t xml:space="preserve"> </w:t>
      </w:r>
      <w:r>
        <w:t xml:space="preserve">defence-in-depth </w:t>
      </w:r>
      <w:r w:rsidRPr="00AD1B8D">
        <w:t xml:space="preserve">security architecture </w:t>
      </w:r>
      <w:r>
        <w:t xml:space="preserve">is </w:t>
      </w:r>
      <w:r w:rsidRPr="00AD1B8D">
        <w:t>based on the idea that any one point of protection may, and probably will, be defeated. It implies layers of security and detection, even on single systems</w:t>
      </w:r>
      <w:r>
        <w:t>.</w:t>
      </w:r>
    </w:p>
    <w:p w:rsidR="00A10391" w:rsidRDefault="00AD1B8D" w:rsidP="003713B8">
      <w:pPr>
        <w:pStyle w:val="PARAGRAPH"/>
      </w:pPr>
      <w:r>
        <w:t>Security</w:t>
      </w:r>
      <w:r w:rsidR="00AF4AA0">
        <w:t xml:space="preserve"> measures </w:t>
      </w:r>
      <w:r>
        <w:t>are organised in a set of layers</w:t>
      </w:r>
      <w:r w:rsidR="00AF4AA0">
        <w:t>, each building a distinct barrier against an attack. These are called lines of defen</w:t>
      </w:r>
      <w:r w:rsidR="00487903">
        <w:t>c</w:t>
      </w:r>
      <w:r>
        <w:t>e</w:t>
      </w:r>
      <w:r w:rsidR="00D2644C">
        <w:t xml:space="preserve">, see </w:t>
      </w:r>
      <w:r w:rsidR="00D2644C">
        <w:fldChar w:fldCharType="begin"/>
      </w:r>
      <w:r w:rsidR="00D2644C">
        <w:instrText xml:space="preserve"> REF _Ref462933678 \h </w:instrText>
      </w:r>
      <w:r w:rsidR="00866331">
        <w:instrText xml:space="preserve"> \* MERGEFORMAT </w:instrText>
      </w:r>
      <w:r w:rsidR="00D2644C">
        <w:fldChar w:fldCharType="separate"/>
      </w:r>
      <w:r w:rsidR="008A0572" w:rsidRPr="00915CCB">
        <w:t>Figure </w:t>
      </w:r>
      <w:r w:rsidR="008A0572">
        <w:t>9</w:t>
      </w:r>
      <w:r w:rsidR="00D2644C">
        <w:fldChar w:fldCharType="end"/>
      </w:r>
      <w:r w:rsidR="00AF4AA0">
        <w:t>.</w:t>
      </w:r>
    </w:p>
    <w:p w:rsidR="00AF4AA0" w:rsidRDefault="00D47187" w:rsidP="003713B8">
      <w:pPr>
        <w:pStyle w:val="FIGURE"/>
      </w:pPr>
      <w:r w:rsidRPr="00D47187">
        <w:rPr>
          <w:noProof/>
          <w:lang w:eastAsia="en-GB"/>
        </w:rPr>
        <w:lastRenderedPageBreak/>
        <w:drawing>
          <wp:inline distT="0" distB="0" distL="0" distR="0" wp14:anchorId="7B0DDEB5" wp14:editId="5E25BBEA">
            <wp:extent cx="5670000" cy="2452548"/>
            <wp:effectExtent l="0" t="0" r="6985" b="5080"/>
            <wp:docPr id="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5670000" cy="2452548"/>
                    </a:xfrm>
                    <a:prstGeom prst="rect">
                      <a:avLst/>
                    </a:prstGeom>
                  </pic:spPr>
                </pic:pic>
              </a:graphicData>
            </a:graphic>
          </wp:inline>
        </w:drawing>
      </w:r>
    </w:p>
    <w:p w:rsidR="00AF4AA0" w:rsidRPr="00915CCB" w:rsidRDefault="00AF4AA0" w:rsidP="003713B8">
      <w:pPr>
        <w:pStyle w:val="FIGURE-title"/>
      </w:pPr>
      <w:bookmarkStart w:id="244" w:name="_Ref462933678"/>
      <w:bookmarkStart w:id="245" w:name="_Toc463340171"/>
      <w:bookmarkStart w:id="246" w:name="_Toc478474670"/>
      <w:r w:rsidRPr="00915CCB">
        <w:t>Figure </w:t>
      </w:r>
      <w:r>
        <w:fldChar w:fldCharType="begin"/>
      </w:r>
      <w:r>
        <w:instrText xml:space="preserve"> SEQ Figure \* ARABIC  </w:instrText>
      </w:r>
      <w:r>
        <w:fldChar w:fldCharType="separate"/>
      </w:r>
      <w:r w:rsidR="008A0572">
        <w:rPr>
          <w:noProof/>
        </w:rPr>
        <w:t>9</w:t>
      </w:r>
      <w:r>
        <w:rPr>
          <w:noProof/>
        </w:rPr>
        <w:fldChar w:fldCharType="end"/>
      </w:r>
      <w:bookmarkEnd w:id="244"/>
      <w:r w:rsidR="00866331">
        <w:t xml:space="preserve"> – </w:t>
      </w:r>
      <w:r w:rsidRPr="00AF4AA0">
        <w:t>Selected measures for defen</w:t>
      </w:r>
      <w:r w:rsidR="00487903">
        <w:t>c</w:t>
      </w:r>
      <w:r w:rsidRPr="00AF4AA0">
        <w:t>e-in-depth strategy</w:t>
      </w:r>
      <w:bookmarkEnd w:id="245"/>
      <w:bookmarkEnd w:id="246"/>
    </w:p>
    <w:p w:rsidR="008501A7" w:rsidRPr="00A11877" w:rsidRDefault="008C4099" w:rsidP="00A11877">
      <w:pPr>
        <w:pStyle w:val="Heading3"/>
      </w:pPr>
      <w:bookmarkStart w:id="247" w:name="_Toc478474650"/>
      <w:r w:rsidRPr="00A11877">
        <w:t>Security management</w:t>
      </w:r>
      <w:bookmarkEnd w:id="247"/>
    </w:p>
    <w:p w:rsidR="00A11877" w:rsidRDefault="008F63BC" w:rsidP="003713B8">
      <w:pPr>
        <w:pStyle w:val="PARAGRAPH"/>
      </w:pPr>
      <w:r>
        <w:t xml:space="preserve">The security management system preserves the </w:t>
      </w:r>
      <w:r w:rsidR="00862E6C">
        <w:t>security objectives</w:t>
      </w:r>
      <w:r>
        <w:t xml:space="preserve"> by applying a risk management process. It provides confidence to interested parties that security risks are adequately managed within the context of the organization</w:t>
      </w:r>
      <w:r w:rsidR="00A11877">
        <w:t>.</w:t>
      </w:r>
    </w:p>
    <w:p w:rsidR="00A11877" w:rsidRDefault="00E32DD2" w:rsidP="003713B8">
      <w:pPr>
        <w:pStyle w:val="PARAGRAPH"/>
      </w:pPr>
      <w:r>
        <w:t>N</w:t>
      </w:r>
      <w:r w:rsidR="005B7E8A" w:rsidRPr="005B7E8A">
        <w:t xml:space="preserve">ational bodies may provide their own generic security </w:t>
      </w:r>
      <w:r w:rsidR="005B7E8A">
        <w:t>framework</w:t>
      </w:r>
      <w:r w:rsidR="00862E6C">
        <w:t>.</w:t>
      </w:r>
    </w:p>
    <w:p w:rsidR="008C4099" w:rsidRPr="00A11877" w:rsidRDefault="008C4099" w:rsidP="00A11877">
      <w:pPr>
        <w:pStyle w:val="Heading3"/>
      </w:pPr>
      <w:bookmarkStart w:id="248" w:name="_Toc478474651"/>
      <w:r w:rsidRPr="00A11877">
        <w:t>Supply chain</w:t>
      </w:r>
      <w:bookmarkEnd w:id="248"/>
    </w:p>
    <w:p w:rsidR="004C615B" w:rsidRDefault="004D18FF" w:rsidP="00A11877">
      <w:pPr>
        <w:pStyle w:val="PARAGRAPH"/>
      </w:pPr>
      <w:r>
        <w:t>S</w:t>
      </w:r>
      <w:r w:rsidR="00217A68" w:rsidRPr="00217A68">
        <w:t>uppliers can have either a direct or indirect access to the systems of the acquirer, or will provide elements (software, hardware, processes, or human resources) that will be involved in information processing. Acquirers can also have physical and/or logical access to the information of the supplier when they control or monitor production and deli</w:t>
      </w:r>
      <w:r w:rsidR="00A11877">
        <w:t>very processes of the supplier.</w:t>
      </w:r>
    </w:p>
    <w:p w:rsidR="006C6FCC" w:rsidRPr="006C6FCC" w:rsidRDefault="006C6FCC" w:rsidP="003713B8">
      <w:pPr>
        <w:pStyle w:val="Heading3"/>
      </w:pPr>
      <w:bookmarkStart w:id="249" w:name="_Toc466884782"/>
      <w:bookmarkStart w:id="250" w:name="_Toc478474652"/>
      <w:r>
        <w:t>Consider greenfield and brownfield</w:t>
      </w:r>
      <w:bookmarkEnd w:id="249"/>
      <w:bookmarkEnd w:id="250"/>
    </w:p>
    <w:p w:rsidR="005E492C" w:rsidRDefault="005E492C" w:rsidP="003713B8">
      <w:pPr>
        <w:pStyle w:val="Heading4"/>
      </w:pPr>
      <w:r>
        <w:t>General</w:t>
      </w:r>
    </w:p>
    <w:p w:rsidR="00E6057D" w:rsidRDefault="00CF2FB5" w:rsidP="003713B8">
      <w:pPr>
        <w:pStyle w:val="PARAGRAPH"/>
      </w:pPr>
      <w:r>
        <w:t>When drafting security-</w:t>
      </w:r>
      <w:r w:rsidR="00E6057D">
        <w:t xml:space="preserve">related </w:t>
      </w:r>
      <w:r w:rsidR="00C63B39">
        <w:t>publications</w:t>
      </w:r>
      <w:r w:rsidR="00E6057D">
        <w:t>, one has to consider that standard users might face brownfield (existing system) or greenfield (newly designed system) scenarios, which makes a difference in security design needs.</w:t>
      </w:r>
    </w:p>
    <w:p w:rsidR="00257BBD" w:rsidRDefault="00257BBD" w:rsidP="003713B8">
      <w:pPr>
        <w:pStyle w:val="Heading4"/>
      </w:pPr>
      <w:r>
        <w:t>Greenfield</w:t>
      </w:r>
    </w:p>
    <w:p w:rsidR="00E6057D" w:rsidRDefault="00E6057D" w:rsidP="003713B8">
      <w:pPr>
        <w:pStyle w:val="PARAGRAPH"/>
      </w:pPr>
      <w:r>
        <w:t xml:space="preserve">In a greenfield scenario, offering a high degree of freedom in engineering a “to-build” plant or system, the major focus will be </w:t>
      </w:r>
      <w:r w:rsidR="005E492C">
        <w:t>on</w:t>
      </w:r>
      <w:r>
        <w:t xml:space="preserve"> security by design. Following such design-based thinking, attention sh</w:t>
      </w:r>
      <w:r w:rsidR="009B476C">
        <w:t>ould</w:t>
      </w:r>
      <w:r>
        <w:t xml:space="preserve"> be given to</w:t>
      </w:r>
      <w:r w:rsidR="00D07FE7">
        <w:t>:</w:t>
      </w:r>
    </w:p>
    <w:p w:rsidR="00E6057D" w:rsidRDefault="00E6057D" w:rsidP="003713B8">
      <w:pPr>
        <w:pStyle w:val="ListBullet"/>
      </w:pPr>
      <w:r>
        <w:t>thorough risk analysis based on experience of comparable plants/systems</w:t>
      </w:r>
      <w:r w:rsidR="00D07FE7">
        <w:t>;</w:t>
      </w:r>
    </w:p>
    <w:p w:rsidR="00E6057D" w:rsidRDefault="00E6057D" w:rsidP="003713B8">
      <w:pPr>
        <w:pStyle w:val="ListBullet"/>
      </w:pPr>
      <w:r>
        <w:t>dimensioning for future upgrades during lifetime operation</w:t>
      </w:r>
      <w:r w:rsidR="00D07FE7">
        <w:t>;</w:t>
      </w:r>
    </w:p>
    <w:p w:rsidR="00E6057D" w:rsidRDefault="00E6057D" w:rsidP="003713B8">
      <w:pPr>
        <w:pStyle w:val="ListBullet"/>
      </w:pPr>
      <w:r>
        <w:t>consideration of expected future requirements</w:t>
      </w:r>
      <w:r w:rsidR="00D07FE7">
        <w:t>;</w:t>
      </w:r>
    </w:p>
    <w:p w:rsidR="00074D81" w:rsidRDefault="00E6057D" w:rsidP="003713B8">
      <w:pPr>
        <w:pStyle w:val="ListBullet"/>
      </w:pPr>
      <w:r>
        <w:t xml:space="preserve">remote security </w:t>
      </w:r>
      <w:r w:rsidR="00D07FE7">
        <w:t>monitoring</w:t>
      </w:r>
      <w:r w:rsidR="00074D81">
        <w:t>;</w:t>
      </w:r>
    </w:p>
    <w:p w:rsidR="00E6057D" w:rsidRDefault="00074D81" w:rsidP="003713B8">
      <w:pPr>
        <w:pStyle w:val="ListBullet"/>
      </w:pPr>
      <w:r>
        <w:t>remote software update capabilities</w:t>
      </w:r>
      <w:r w:rsidR="00D07FE7">
        <w:t>.</w:t>
      </w:r>
    </w:p>
    <w:p w:rsidR="00257BBD" w:rsidRDefault="00257BBD" w:rsidP="003713B8">
      <w:pPr>
        <w:pStyle w:val="Heading4"/>
      </w:pPr>
      <w:r>
        <w:lastRenderedPageBreak/>
        <w:t>Brownfield</w:t>
      </w:r>
    </w:p>
    <w:p w:rsidR="00E6057D" w:rsidRDefault="00E6057D" w:rsidP="003713B8">
      <w:pPr>
        <w:pStyle w:val="PARAGRAPH"/>
      </w:pPr>
      <w:r>
        <w:t>For a brownfield scenario, limiting the standards user and security design engineering to an “as-is” design of an existing plant or system, additional guidance sh</w:t>
      </w:r>
      <w:r w:rsidR="009B476C">
        <w:t>ould</w:t>
      </w:r>
      <w:r w:rsidR="00D93A60">
        <w:t xml:space="preserve"> be given on</w:t>
      </w:r>
      <w:r w:rsidR="00D07FE7">
        <w:t>:</w:t>
      </w:r>
    </w:p>
    <w:p w:rsidR="00E6057D" w:rsidRDefault="00E6057D" w:rsidP="003713B8">
      <w:pPr>
        <w:pStyle w:val="ListBullet"/>
      </w:pPr>
      <w:r>
        <w:t>criteria for the analysis and assessment of exi</w:t>
      </w:r>
      <w:r w:rsidR="00512877">
        <w:t>s</w:t>
      </w:r>
      <w:r>
        <w:t>ting architectures</w:t>
      </w:r>
      <w:r w:rsidR="00734166">
        <w:t xml:space="preserve"> to address security risks</w:t>
      </w:r>
      <w:r w:rsidR="00D07FE7">
        <w:t>;</w:t>
      </w:r>
      <w:r>
        <w:t>criteria for a conscious “re-use/upgrade or swap/replace” decision</w:t>
      </w:r>
      <w:r w:rsidR="00D07FE7">
        <w:t>;</w:t>
      </w:r>
    </w:p>
    <w:p w:rsidR="00E6057D" w:rsidRDefault="00E6057D" w:rsidP="003713B8">
      <w:pPr>
        <w:pStyle w:val="ListBullet"/>
      </w:pPr>
      <w:r>
        <w:t>identification of limitations when deciding for upgrade/re-use</w:t>
      </w:r>
      <w:r w:rsidR="00D07FE7">
        <w:t>;</w:t>
      </w:r>
    </w:p>
    <w:p w:rsidR="00734166" w:rsidRDefault="00E6057D" w:rsidP="00734166">
      <w:pPr>
        <w:pStyle w:val="ListBullet"/>
      </w:pPr>
      <w:r>
        <w:t>migration aspects for both “upgrade” and “replace” options</w:t>
      </w:r>
      <w:r w:rsidR="00D07FE7">
        <w:t>;</w:t>
      </w:r>
    </w:p>
    <w:p w:rsidR="00D07FE7" w:rsidRDefault="0075069C" w:rsidP="00734166">
      <w:pPr>
        <w:pStyle w:val="ListBullet"/>
      </w:pPr>
      <w:r>
        <w:t xml:space="preserve">identification of </w:t>
      </w:r>
      <w:r w:rsidR="00D07FE7" w:rsidRPr="00D07FE7">
        <w:t>the remaining risk</w:t>
      </w:r>
      <w:r w:rsidR="00D07FE7">
        <w:t>.</w:t>
      </w:r>
    </w:p>
    <w:p w:rsidR="00C9766B" w:rsidRDefault="00E6057D" w:rsidP="003713B8">
      <w:pPr>
        <w:pStyle w:val="PARAGRAPH"/>
      </w:pPr>
      <w:r>
        <w:t>In any case, due to the high dynamics in the security threats, much attention has to be spent to backwards compatibility and future flexibility.</w:t>
      </w:r>
    </w:p>
    <w:p w:rsidR="00F25F77" w:rsidRDefault="00F25F77" w:rsidP="0009556E">
      <w:pPr>
        <w:pStyle w:val="Heading3"/>
      </w:pPr>
      <w:bookmarkStart w:id="251" w:name="_Toc478474653"/>
      <w:r>
        <w:t xml:space="preserve">Use of term </w:t>
      </w:r>
      <w:r w:rsidR="00DA2497">
        <w:t>i</w:t>
      </w:r>
      <w:r>
        <w:t>ntegrity</w:t>
      </w:r>
      <w:bookmarkEnd w:id="251"/>
    </w:p>
    <w:p w:rsidR="00F25F77" w:rsidRDefault="003A23D9" w:rsidP="0009556E">
      <w:pPr>
        <w:pStyle w:val="PARAGRAPH"/>
      </w:pPr>
      <w:r w:rsidRPr="003A23D9">
        <w:t>Th</w:t>
      </w:r>
      <w:r>
        <w:t>e</w:t>
      </w:r>
      <w:r w:rsidRPr="003A23D9">
        <w:t xml:space="preserve"> definition of integrity </w:t>
      </w:r>
      <w:r>
        <w:t xml:space="preserve">in this document </w:t>
      </w:r>
      <w:r w:rsidRPr="003A23D9">
        <w:t>should not be confused with the term integrity used in “safety integrity”</w:t>
      </w:r>
      <w:r>
        <w:t xml:space="preserve"> (as in IEC 61508) </w:t>
      </w:r>
      <w:r w:rsidRPr="003A23D9">
        <w:t xml:space="preserve"> and in dependability</w:t>
      </w:r>
      <w:r w:rsidR="0019684E">
        <w:t xml:space="preserve"> publications</w:t>
      </w:r>
      <w:r w:rsidRPr="003A23D9">
        <w:t xml:space="preserve">. This a different property from the one used in functional safety. </w:t>
      </w:r>
      <w:r w:rsidR="0019684E">
        <w:t>Publications</w:t>
      </w:r>
      <w:r w:rsidRPr="003A23D9">
        <w:t xml:space="preserve"> should clarify which definition they use.</w:t>
      </w:r>
    </w:p>
    <w:p w:rsidR="00615CF5" w:rsidRPr="00915CCB" w:rsidRDefault="006A00F9" w:rsidP="003713B8">
      <w:pPr>
        <w:pStyle w:val="Heading1"/>
      </w:pPr>
      <w:bookmarkStart w:id="252" w:name="_Ref442098718"/>
      <w:bookmarkStart w:id="253" w:name="_Toc466884783"/>
      <w:bookmarkStart w:id="254" w:name="_Toc478474654"/>
      <w:r w:rsidRPr="00915CCB">
        <w:t xml:space="preserve">Security </w:t>
      </w:r>
      <w:r w:rsidR="001445D5">
        <w:t>r</w:t>
      </w:r>
      <w:r w:rsidRPr="00915CCB">
        <w:t xml:space="preserve">isk </w:t>
      </w:r>
      <w:r w:rsidR="001445D5">
        <w:t>a</w:t>
      </w:r>
      <w:r w:rsidR="00F71873" w:rsidRPr="00915CCB">
        <w:t>ssessment</w:t>
      </w:r>
      <w:bookmarkEnd w:id="252"/>
      <w:bookmarkEnd w:id="253"/>
      <w:bookmarkEnd w:id="254"/>
    </w:p>
    <w:p w:rsidR="002C0630" w:rsidRDefault="00903196" w:rsidP="003713B8">
      <w:pPr>
        <w:pStyle w:val="Heading2"/>
      </w:pPr>
      <w:bookmarkStart w:id="255" w:name="_Toc466884784"/>
      <w:bookmarkStart w:id="256" w:name="_Toc478474655"/>
      <w:r>
        <w:t>General</w:t>
      </w:r>
      <w:bookmarkEnd w:id="255"/>
      <w:bookmarkEnd w:id="256"/>
    </w:p>
    <w:p w:rsidR="003F1620" w:rsidRDefault="003F1620" w:rsidP="003713B8">
      <w:pPr>
        <w:pStyle w:val="PARAGRAPH"/>
      </w:pPr>
      <w:r w:rsidRPr="003F1620">
        <w:t xml:space="preserve">Security risk assessment is being used both </w:t>
      </w:r>
      <w:r>
        <w:t>for</w:t>
      </w:r>
      <w:r w:rsidRPr="003F1620">
        <w:t xml:space="preserve"> determining the need for the development of standards and their requirement contents, a</w:t>
      </w:r>
      <w:r>
        <w:t>nd for</w:t>
      </w:r>
      <w:r w:rsidRPr="003F1620">
        <w:t xml:space="preserve"> technical system design and implementation.</w:t>
      </w:r>
    </w:p>
    <w:p w:rsidR="00903196" w:rsidRDefault="00903196" w:rsidP="003713B8">
      <w:pPr>
        <w:pStyle w:val="PARAGRAPH"/>
      </w:pPr>
      <w:r>
        <w:t>Any security risk assessment can be relevant for safety-related applications or non</w:t>
      </w:r>
      <w:r w:rsidR="00095B7D">
        <w:t xml:space="preserve"> </w:t>
      </w:r>
      <w:r>
        <w:t>safety-related applications.</w:t>
      </w:r>
    </w:p>
    <w:p w:rsidR="00903196" w:rsidRDefault="00903196" w:rsidP="003713B8">
      <w:pPr>
        <w:pStyle w:val="PARAGRAPH"/>
      </w:pPr>
      <w:r>
        <w:t>The iterative process of security risk assessment and security risk mitigation is essential to achiev</w:t>
      </w:r>
      <w:r w:rsidR="000B652A">
        <w:t>e</w:t>
      </w:r>
      <w:r>
        <w:t xml:space="preserve"> or guarantee a </w:t>
      </w:r>
      <w:r w:rsidR="00BB6168">
        <w:t xml:space="preserve">defined </w:t>
      </w:r>
      <w:r>
        <w:t>secure state during the overall lifecycle.</w:t>
      </w:r>
    </w:p>
    <w:p w:rsidR="008818D9" w:rsidRDefault="008818D9" w:rsidP="003713B8">
      <w:pPr>
        <w:pStyle w:val="PARAGRAPH"/>
        <w:rPr>
          <w:ins w:id="257" w:author="Christophe Boyer" w:date="2017-05-29T10:19:00Z"/>
        </w:rPr>
      </w:pPr>
      <w:r>
        <w:t xml:space="preserve">It is necessary to </w:t>
      </w:r>
      <w:r w:rsidRPr="008818D9">
        <w:t>identif</w:t>
      </w:r>
      <w:r>
        <w:t>y</w:t>
      </w:r>
      <w:r w:rsidRPr="008818D9">
        <w:t xml:space="preserve"> </w:t>
      </w:r>
      <w:r>
        <w:t>the</w:t>
      </w:r>
      <w:r w:rsidRPr="008818D9">
        <w:t xml:space="preserve"> security objectives </w:t>
      </w:r>
      <w:r>
        <w:t>during the</w:t>
      </w:r>
      <w:r w:rsidRPr="008818D9">
        <w:t xml:space="preserve"> </w:t>
      </w:r>
      <w:r>
        <w:t>s</w:t>
      </w:r>
      <w:r w:rsidRPr="008818D9">
        <w:t>ecurity risk assessment</w:t>
      </w:r>
      <w:del w:id="258" w:author="Christophe Boyer" w:date="2017-05-29T10:18:00Z">
        <w:r w:rsidRPr="008818D9" w:rsidDel="00AD7C5B">
          <w:delText>.</w:delText>
        </w:r>
      </w:del>
    </w:p>
    <w:p w:rsidR="00AD7C5B" w:rsidRDefault="00AD7C5B" w:rsidP="003713B8">
      <w:pPr>
        <w:pStyle w:val="PARAGRAPH"/>
        <w:rPr>
          <w:ins w:id="259" w:author="Christophe Boyer" w:date="2017-05-03T12:39:00Z"/>
        </w:rPr>
      </w:pPr>
      <w:ins w:id="260" w:author="Christophe Boyer" w:date="2017-05-29T10:19:00Z">
        <w:r>
          <w:t>Security risk assessment should:</w:t>
        </w:r>
      </w:ins>
    </w:p>
    <w:p w:rsidR="001A4DF6" w:rsidRDefault="001A4DF6" w:rsidP="001A4DF6">
      <w:pPr>
        <w:pStyle w:val="ListBullet2"/>
        <w:rPr>
          <w:moveTo w:id="261" w:author="Christophe Boyer" w:date="2017-05-03T12:40:00Z"/>
        </w:rPr>
      </w:pPr>
      <w:moveToRangeStart w:id="262" w:author="Christophe Boyer" w:date="2017-05-03T12:40:00Z" w:name="move481578531"/>
      <w:moveTo w:id="263" w:author="Christophe Boyer" w:date="2017-05-03T12:40:00Z">
        <w:r>
          <w:t>a</w:t>
        </w:r>
        <w:r w:rsidRPr="00756CD3">
          <w:t xml:space="preserve">ddress the </w:t>
        </w:r>
        <w:r>
          <w:t xml:space="preserve">identified </w:t>
        </w:r>
        <w:r w:rsidRPr="00756CD3">
          <w:t xml:space="preserve">security </w:t>
        </w:r>
        <w:r>
          <w:t>objectives, e.g. authentication, authorization, accountability, non-repudiation, integrity, confidentiality and availability;</w:t>
        </w:r>
      </w:moveTo>
    </w:p>
    <w:p w:rsidR="001A4DF6" w:rsidRDefault="001A4DF6" w:rsidP="001A4DF6">
      <w:pPr>
        <w:pStyle w:val="ListBullet2"/>
        <w:rPr>
          <w:moveTo w:id="264" w:author="Christophe Boyer" w:date="2017-05-03T12:40:00Z"/>
        </w:rPr>
      </w:pPr>
      <w:moveTo w:id="265" w:author="Christophe Boyer" w:date="2017-05-03T12:40:00Z">
        <w:del w:id="266" w:author="Christophe Boyer" w:date="2017-05-29T10:19:00Z">
          <w:r w:rsidDel="00AD7C5B">
            <w:delText xml:space="preserve">through risk assessment, </w:delText>
          </w:r>
        </w:del>
        <w:r>
          <w:t>i</w:t>
        </w:r>
        <w:r w:rsidRPr="00756CD3">
          <w:t>dentify the major threats and failure scenarios for each of the requirements applicable to the document’s focus area, including assessing their likelihood and their po</w:t>
        </w:r>
        <w:r>
          <w:t>tential</w:t>
        </w:r>
        <w:r w:rsidRPr="00756CD3">
          <w:t xml:space="preserve"> impacts</w:t>
        </w:r>
        <w:r>
          <w:t>;</w:t>
        </w:r>
      </w:moveTo>
    </w:p>
    <w:p w:rsidR="00AD7C5B" w:rsidRDefault="00AD7C5B">
      <w:pPr>
        <w:pStyle w:val="ListBullet2"/>
        <w:numPr>
          <w:ilvl w:val="0"/>
          <w:numId w:val="0"/>
        </w:numPr>
        <w:ind w:left="340"/>
        <w:rPr>
          <w:ins w:id="267" w:author="Christophe Boyer" w:date="2017-05-29T10:20:00Z"/>
        </w:rPr>
        <w:pPrChange w:id="268" w:author="Christophe Boyer" w:date="2017-05-29T10:20:00Z">
          <w:pPr>
            <w:pStyle w:val="ListBullet2"/>
          </w:pPr>
        </w:pPrChange>
      </w:pPr>
    </w:p>
    <w:p w:rsidR="001A4DF6" w:rsidRDefault="00AD7C5B">
      <w:pPr>
        <w:pStyle w:val="ListBullet2"/>
        <w:numPr>
          <w:ilvl w:val="0"/>
          <w:numId w:val="0"/>
        </w:numPr>
        <w:ind w:left="340"/>
        <w:rPr>
          <w:moveTo w:id="269" w:author="Christophe Boyer" w:date="2017-05-03T12:40:00Z"/>
        </w:rPr>
        <w:pPrChange w:id="270" w:author="Christophe Boyer" w:date="2017-05-29T10:20:00Z">
          <w:pPr>
            <w:pStyle w:val="ListBullet2"/>
          </w:pPr>
        </w:pPrChange>
      </w:pPr>
      <w:ins w:id="271" w:author="Christophe Boyer" w:date="2017-05-29T10:20:00Z">
        <w:r>
          <w:t xml:space="preserve">As a consequence, </w:t>
        </w:r>
      </w:ins>
      <w:moveTo w:id="272" w:author="Christophe Boyer" w:date="2017-05-03T12:40:00Z">
        <w:del w:id="273" w:author="Christophe Boyer" w:date="2017-05-29T10:20:00Z">
          <w:r w:rsidR="001A4DF6" w:rsidDel="00AD7C5B">
            <w:delText xml:space="preserve">require or recommend that </w:delText>
          </w:r>
        </w:del>
        <w:r w:rsidR="001A4DF6">
          <w:t xml:space="preserve">security policies and procedures </w:t>
        </w:r>
      </w:moveTo>
      <w:ins w:id="274" w:author="Christophe Boyer" w:date="2017-05-29T10:20:00Z">
        <w:r>
          <w:t xml:space="preserve">should </w:t>
        </w:r>
      </w:ins>
      <w:moveTo w:id="275" w:author="Christophe Boyer" w:date="2017-05-03T12:40:00Z">
        <w:r w:rsidR="001A4DF6">
          <w:t xml:space="preserve">be developed for all target groups covered in the standard, see </w:t>
        </w:r>
        <w:r w:rsidR="001A4DF6">
          <w:fldChar w:fldCharType="begin"/>
        </w:r>
        <w:r w:rsidR="001A4DF6">
          <w:instrText xml:space="preserve"> REF _Ref463005158 \r \h  \* MERGEFORMAT </w:instrText>
        </w:r>
      </w:moveTo>
      <w:moveTo w:id="276" w:author="Christophe Boyer" w:date="2017-05-03T12:40:00Z">
        <w:r w:rsidR="001A4DF6">
          <w:fldChar w:fldCharType="separate"/>
        </w:r>
        <w:r w:rsidR="001A4DF6">
          <w:t>5.5</w:t>
        </w:r>
        <w:r w:rsidR="001A4DF6">
          <w:fldChar w:fldCharType="end"/>
        </w:r>
        <w:r w:rsidR="001A4DF6">
          <w:t>.</w:t>
        </w:r>
      </w:moveTo>
    </w:p>
    <w:moveToRangeEnd w:id="262"/>
    <w:p w:rsidR="001A4DF6" w:rsidRPr="00903196" w:rsidRDefault="001A4DF6" w:rsidP="003713B8">
      <w:pPr>
        <w:pStyle w:val="PARAGRAPH"/>
      </w:pPr>
    </w:p>
    <w:p w:rsidR="00903196" w:rsidRDefault="00903196" w:rsidP="003713B8">
      <w:pPr>
        <w:pStyle w:val="Heading2"/>
      </w:pPr>
      <w:bookmarkStart w:id="277" w:name="_Toc466884785"/>
      <w:bookmarkStart w:id="278" w:name="_Toc478474656"/>
      <w:r w:rsidRPr="00903196">
        <w:t>Iterative process of security risk assessment and risk mitigation</w:t>
      </w:r>
      <w:bookmarkEnd w:id="277"/>
      <w:bookmarkEnd w:id="278"/>
    </w:p>
    <w:p w:rsidR="00F12920" w:rsidRDefault="00F12920" w:rsidP="003713B8">
      <w:pPr>
        <w:pStyle w:val="PARAGRAPH"/>
      </w:pPr>
      <w:r>
        <w:t xml:space="preserve">The standards drafting committee should </w:t>
      </w:r>
      <w:r w:rsidR="003F1620">
        <w:t xml:space="preserve">determine </w:t>
      </w:r>
      <w:r>
        <w:t xml:space="preserve">the extent to which the </w:t>
      </w:r>
      <w:r w:rsidR="00903196">
        <w:t>iterative process of security risk assessment</w:t>
      </w:r>
      <w:r>
        <w:t xml:space="preserve"> and risk mitigation can be incorporated within the standard. This might include guidance for the standard reader/user when performing a security </w:t>
      </w:r>
      <w:r w:rsidRPr="00F12920">
        <w:t>risk assessment to identify additional product or system specific risks</w:t>
      </w:r>
      <w:r>
        <w:t>.</w:t>
      </w:r>
    </w:p>
    <w:p w:rsidR="00903196" w:rsidRDefault="00903196" w:rsidP="003713B8">
      <w:pPr>
        <w:pStyle w:val="PARAGRAPH"/>
      </w:pPr>
      <w:r>
        <w:lastRenderedPageBreak/>
        <w:t xml:space="preserve">The security risk assessment </w:t>
      </w:r>
      <w:r w:rsidR="001D65BE">
        <w:t xml:space="preserve">should </w:t>
      </w:r>
      <w:r w:rsidR="0084727A">
        <w:t>use</w:t>
      </w:r>
      <w:r w:rsidR="001D65BE">
        <w:t xml:space="preserve"> the la</w:t>
      </w:r>
      <w:r w:rsidR="0084727A">
        <w:t>te</w:t>
      </w:r>
      <w:r w:rsidR="001D65BE">
        <w:t xml:space="preserve">st version of the standard, and should </w:t>
      </w:r>
      <w:r>
        <w:t>be carried out</w:t>
      </w:r>
      <w:r w:rsidR="004A0760">
        <w:t>, at least</w:t>
      </w:r>
      <w:r w:rsidR="00F12920">
        <w:t>:</w:t>
      </w:r>
    </w:p>
    <w:p w:rsidR="00903196" w:rsidRDefault="00903196" w:rsidP="003713B8">
      <w:pPr>
        <w:pStyle w:val="ListBullet"/>
      </w:pPr>
      <w:r>
        <w:t>at each lifecycle phase by the designer of a product or system and the end user of this product or system</w:t>
      </w:r>
      <w:r w:rsidR="00E814FA">
        <w:t>,</w:t>
      </w:r>
      <w:r>
        <w:t xml:space="preserve"> and</w:t>
      </w:r>
    </w:p>
    <w:p w:rsidR="00903196" w:rsidRDefault="00903196" w:rsidP="003713B8">
      <w:pPr>
        <w:pStyle w:val="ListBullet"/>
      </w:pPr>
      <w:r>
        <w:t>to identify the threats and vulnerabilities of the product or system.</w:t>
      </w:r>
    </w:p>
    <w:p w:rsidR="00A36C6D" w:rsidRPr="00915CCB" w:rsidRDefault="00A36C6D" w:rsidP="003713B8">
      <w:pPr>
        <w:pStyle w:val="PARAGRAPH"/>
      </w:pPr>
      <w:r>
        <w:t xml:space="preserve">Security risk assessment cannot override mandatory requirements for security protection, </w:t>
      </w:r>
      <w:r w:rsidR="00960C0A">
        <w:t>for example</w:t>
      </w:r>
      <w:r>
        <w:t xml:space="preserve"> by regulation or customer requirement.</w:t>
      </w:r>
    </w:p>
    <w:p w:rsidR="00615CF5" w:rsidRDefault="00B53ADF" w:rsidP="003713B8">
      <w:pPr>
        <w:pStyle w:val="Heading2"/>
      </w:pPr>
      <w:bookmarkStart w:id="279" w:name="_Ref462930359"/>
      <w:bookmarkStart w:id="280" w:name="_Toc466884786"/>
      <w:bookmarkStart w:id="281" w:name="_Toc478474657"/>
      <w:r>
        <w:t>Maintaining safe operation</w:t>
      </w:r>
      <w:bookmarkEnd w:id="279"/>
      <w:bookmarkEnd w:id="280"/>
      <w:bookmarkEnd w:id="281"/>
    </w:p>
    <w:p w:rsidR="00903196" w:rsidRDefault="00B53ADF" w:rsidP="003713B8">
      <w:pPr>
        <w:pStyle w:val="PARAGRAPH"/>
      </w:pPr>
      <w:r>
        <w:t xml:space="preserve">Maintaining safe operation is one of </w:t>
      </w:r>
      <w:r w:rsidR="00903196">
        <w:t>the overall security objective</w:t>
      </w:r>
      <w:r>
        <w:t>s</w:t>
      </w:r>
      <w:r w:rsidR="00903196">
        <w:t xml:space="preserve"> </w:t>
      </w:r>
      <w:r>
        <w:t xml:space="preserve">of all </w:t>
      </w:r>
      <w:r w:rsidR="00903196">
        <w:t>control system</w:t>
      </w:r>
      <w:r>
        <w:t>s</w:t>
      </w:r>
      <w:r w:rsidR="00903196">
        <w:t xml:space="preserve">, see </w:t>
      </w:r>
      <w:r w:rsidR="00903196">
        <w:fldChar w:fldCharType="begin"/>
      </w:r>
      <w:r w:rsidR="00903196">
        <w:instrText xml:space="preserve"> REF _Ref447802167 \h </w:instrText>
      </w:r>
      <w:r w:rsidR="00866331">
        <w:instrText xml:space="preserve"> \* MERGEFORMAT </w:instrText>
      </w:r>
      <w:r w:rsidR="00903196">
        <w:fldChar w:fldCharType="separate"/>
      </w:r>
      <w:r w:rsidR="008A0572" w:rsidRPr="00915CCB">
        <w:t>Figure </w:t>
      </w:r>
      <w:r w:rsidR="008A0572">
        <w:t>10</w:t>
      </w:r>
      <w:r w:rsidR="00903196">
        <w:fldChar w:fldCharType="end"/>
      </w:r>
      <w:r w:rsidR="00903196">
        <w:t>.</w:t>
      </w:r>
    </w:p>
    <w:p w:rsidR="00903196" w:rsidRDefault="00903196" w:rsidP="003713B8">
      <w:pPr>
        <w:pStyle w:val="PARAGRAPH"/>
      </w:pPr>
      <w:r>
        <w:t>Security risks will be evaluated by using a security risk assessment in order to identify the security objectives and to derive security measure(s).</w:t>
      </w:r>
    </w:p>
    <w:p w:rsidR="00903196" w:rsidRDefault="0057718F" w:rsidP="003713B8">
      <w:pPr>
        <w:pStyle w:val="FIGURE"/>
      </w:pPr>
      <w:r>
        <w:rPr>
          <w:noProof/>
          <w:lang w:eastAsia="en-GB"/>
        </w:rPr>
        <w:drawing>
          <wp:inline distT="0" distB="0" distL="0" distR="0" wp14:anchorId="535569E1" wp14:editId="0ECBB66E">
            <wp:extent cx="5760720" cy="27381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760720" cy="2738120"/>
                    </a:xfrm>
                    <a:prstGeom prst="rect">
                      <a:avLst/>
                    </a:prstGeom>
                  </pic:spPr>
                </pic:pic>
              </a:graphicData>
            </a:graphic>
          </wp:inline>
        </w:drawing>
      </w:r>
    </w:p>
    <w:p w:rsidR="00903196" w:rsidRDefault="00903196" w:rsidP="003713B8">
      <w:pPr>
        <w:pStyle w:val="FIGURE-title"/>
      </w:pPr>
      <w:bookmarkStart w:id="282" w:name="_Ref447802167"/>
      <w:bookmarkStart w:id="283" w:name="_Toc463340172"/>
      <w:bookmarkStart w:id="284" w:name="_Toc478474671"/>
      <w:r w:rsidRPr="00915CCB">
        <w:t>Figure </w:t>
      </w:r>
      <w:r>
        <w:fldChar w:fldCharType="begin"/>
      </w:r>
      <w:r>
        <w:instrText xml:space="preserve"> SEQ Figure \* ARABIC  </w:instrText>
      </w:r>
      <w:r>
        <w:fldChar w:fldCharType="separate"/>
      </w:r>
      <w:r w:rsidR="008A0572">
        <w:rPr>
          <w:noProof/>
        </w:rPr>
        <w:t>10</w:t>
      </w:r>
      <w:r>
        <w:rPr>
          <w:noProof/>
        </w:rPr>
        <w:fldChar w:fldCharType="end"/>
      </w:r>
      <w:bookmarkEnd w:id="282"/>
      <w:r w:rsidR="00866331">
        <w:t xml:space="preserve"> – </w:t>
      </w:r>
      <w:r w:rsidRPr="00903196">
        <w:t>Possible impact of security risk(s) on the safety-related control system</w:t>
      </w:r>
      <w:bookmarkEnd w:id="283"/>
      <w:bookmarkEnd w:id="284"/>
    </w:p>
    <w:p w:rsidR="00320809" w:rsidRPr="00320809" w:rsidRDefault="00320809" w:rsidP="003713B8">
      <w:pPr>
        <w:pStyle w:val="Heading2"/>
      </w:pPr>
      <w:bookmarkStart w:id="285" w:name="_Toc466884787"/>
      <w:bookmarkStart w:id="286" w:name="_Toc478474658"/>
      <w:r w:rsidRPr="00320809">
        <w:t xml:space="preserve">Scenario </w:t>
      </w:r>
      <w:r w:rsidR="007A46A3">
        <w:t>a</w:t>
      </w:r>
      <w:r w:rsidRPr="00320809">
        <w:t>nalysis</w:t>
      </w:r>
      <w:bookmarkEnd w:id="285"/>
      <w:bookmarkEnd w:id="286"/>
    </w:p>
    <w:p w:rsidR="00320809" w:rsidRPr="00320809" w:rsidRDefault="00320809" w:rsidP="003713B8">
      <w:pPr>
        <w:pStyle w:val="PARAGRAPH"/>
      </w:pPr>
      <w:r w:rsidRPr="00320809">
        <w:t>Scenario analysis may be used to develop models of potential threats and identify their associated risk.</w:t>
      </w:r>
    </w:p>
    <w:p w:rsidR="00320809" w:rsidRPr="00320809" w:rsidRDefault="00320809" w:rsidP="003713B8">
      <w:pPr>
        <w:pStyle w:val="PARAGRAPH"/>
      </w:pPr>
      <w:r w:rsidRPr="00320809">
        <w:t>Standards incorporating security aspects should provide guidance on scenario analysis where appropriate.</w:t>
      </w:r>
    </w:p>
    <w:p w:rsidR="00320809" w:rsidRDefault="00320809" w:rsidP="003713B8">
      <w:pPr>
        <w:pStyle w:val="PARAGRAPH"/>
      </w:pPr>
      <w:r>
        <w:t xml:space="preserve">Scenario analysis </w:t>
      </w:r>
      <w:r w:rsidR="00FD6A65">
        <w:t>as defined in IEC/</w:t>
      </w:r>
      <w:r w:rsidR="00866331">
        <w:t>ISO </w:t>
      </w:r>
      <w:r w:rsidR="00FD6A65">
        <w:t xml:space="preserve">31010 </w:t>
      </w:r>
      <w:r w:rsidR="00AF7911">
        <w:fldChar w:fldCharType="begin"/>
      </w:r>
      <w:r w:rsidR="00AF7911">
        <w:instrText xml:space="preserve"> REF _Ref466889001 \r \h </w:instrText>
      </w:r>
      <w:r w:rsidR="00866331">
        <w:instrText xml:space="preserve"> \* MERGEFORMAT </w:instrText>
      </w:r>
      <w:r w:rsidR="00AF7911">
        <w:fldChar w:fldCharType="separate"/>
      </w:r>
      <w:r w:rsidR="008A0572">
        <w:t>[20]</w:t>
      </w:r>
      <w:r w:rsidR="00AF7911">
        <w:fldChar w:fldCharType="end"/>
      </w:r>
      <w:r w:rsidR="00AF7911">
        <w:t xml:space="preserve"> </w:t>
      </w:r>
      <w:r w:rsidR="00FD6A65">
        <w:t>includes the established techni</w:t>
      </w:r>
      <w:r>
        <w:t>ques of threat modelling.</w:t>
      </w:r>
    </w:p>
    <w:p w:rsidR="00903196" w:rsidRDefault="00903196" w:rsidP="003713B8">
      <w:pPr>
        <w:pStyle w:val="Heading2"/>
      </w:pPr>
      <w:bookmarkStart w:id="287" w:name="_Toc466884788"/>
      <w:bookmarkStart w:id="288" w:name="_Toc478474659"/>
      <w:r>
        <w:t>Security risk mitigation strategy</w:t>
      </w:r>
      <w:bookmarkEnd w:id="287"/>
      <w:bookmarkEnd w:id="288"/>
    </w:p>
    <w:p w:rsidR="007A309E" w:rsidRDefault="007A309E" w:rsidP="003713B8">
      <w:pPr>
        <w:pStyle w:val="PARAGRAPH"/>
      </w:pPr>
      <w:r w:rsidRPr="00295720">
        <w:t>All products and systems are inherent to some level of security risk.</w:t>
      </w:r>
      <w:r w:rsidR="00903196" w:rsidRPr="00295720">
        <w:t xml:space="preserve"> H</w:t>
      </w:r>
      <w:r w:rsidR="00903196">
        <w:t>owever, the security risk should be reduced to a</w:t>
      </w:r>
      <w:r>
        <w:t>n</w:t>
      </w:r>
      <w:r w:rsidR="00903196">
        <w:t xml:space="preserve"> </w:t>
      </w:r>
      <w:r w:rsidR="003F1620">
        <w:t xml:space="preserve">appropriate </w:t>
      </w:r>
      <w:r w:rsidR="00903196">
        <w:t>secure level.</w:t>
      </w:r>
    </w:p>
    <w:p w:rsidR="00903196" w:rsidRDefault="00903196" w:rsidP="003713B8">
      <w:pPr>
        <w:pStyle w:val="PARAGRAPH"/>
      </w:pPr>
      <w:r>
        <w:t xml:space="preserve">A security risk mitigation strategy should consider the following </w:t>
      </w:r>
      <w:r w:rsidR="003F1620">
        <w:t xml:space="preserve">options </w:t>
      </w:r>
      <w:r>
        <w:t>depending on the environment (e.g. location and organization):</w:t>
      </w:r>
    </w:p>
    <w:p w:rsidR="00903196" w:rsidRDefault="00903196" w:rsidP="003713B8">
      <w:pPr>
        <w:pStyle w:val="ListNumber"/>
        <w:numPr>
          <w:ilvl w:val="0"/>
          <w:numId w:val="24"/>
        </w:numPr>
      </w:pPr>
      <w:r>
        <w:lastRenderedPageBreak/>
        <w:t>design the security risk out (avoid);</w:t>
      </w:r>
    </w:p>
    <w:p w:rsidR="00903196" w:rsidRDefault="00903196" w:rsidP="003713B8">
      <w:pPr>
        <w:pStyle w:val="ListNumber"/>
        <w:numPr>
          <w:ilvl w:val="0"/>
          <w:numId w:val="24"/>
        </w:numPr>
      </w:pPr>
      <w:r>
        <w:t>reduce the security risk (limit);</w:t>
      </w:r>
    </w:p>
    <w:p w:rsidR="00903196" w:rsidRDefault="00903196" w:rsidP="003713B8">
      <w:pPr>
        <w:pStyle w:val="ListNumber"/>
        <w:numPr>
          <w:ilvl w:val="0"/>
          <w:numId w:val="24"/>
        </w:numPr>
      </w:pPr>
      <w:r>
        <w:t>accept the security risk;</w:t>
      </w:r>
    </w:p>
    <w:p w:rsidR="00903196" w:rsidRDefault="00903196" w:rsidP="003713B8">
      <w:pPr>
        <w:pStyle w:val="ListNumber"/>
        <w:numPr>
          <w:ilvl w:val="0"/>
          <w:numId w:val="24"/>
        </w:numPr>
      </w:pPr>
      <w:r>
        <w:t>transfer or share the security risk (to a third entity).</w:t>
      </w:r>
    </w:p>
    <w:p w:rsidR="00903196" w:rsidRDefault="001D3B5E" w:rsidP="003713B8">
      <w:pPr>
        <w:pStyle w:val="PARAGRAPH"/>
      </w:pPr>
      <w:r>
        <w:t>As a consequence,</w:t>
      </w:r>
      <w:r w:rsidR="00903196">
        <w:t xml:space="preserve"> there is a need to define a</w:t>
      </w:r>
      <w:r>
        <w:t xml:space="preserve">n </w:t>
      </w:r>
      <w:r w:rsidR="003F1620">
        <w:t xml:space="preserve">appropriate </w:t>
      </w:r>
      <w:r w:rsidR="00903196">
        <w:t>secure level, in particular when developments, both in technology and in knowledge, can lead to economically feasible improvements to attain the minimum security risk.</w:t>
      </w:r>
    </w:p>
    <w:p w:rsidR="00903196" w:rsidRDefault="00903196" w:rsidP="003713B8">
      <w:pPr>
        <w:pStyle w:val="PARAGRAPH"/>
      </w:pPr>
      <w:r>
        <w:t xml:space="preserve">Standards incorporating security aspects should provide guidance on achieving </w:t>
      </w:r>
      <w:r w:rsidR="001D3B5E">
        <w:t xml:space="preserve">acceptable </w:t>
      </w:r>
      <w:r>
        <w:t>secure level by an adequate risk mitigation strategy.</w:t>
      </w:r>
    </w:p>
    <w:p w:rsidR="00BD1D03" w:rsidRDefault="00BD1D03" w:rsidP="003713B8">
      <w:pPr>
        <w:pStyle w:val="Heading2"/>
      </w:pPr>
      <w:bookmarkStart w:id="289" w:name="_Toc466884790"/>
      <w:bookmarkStart w:id="290" w:name="_Toc478474660"/>
      <w:r>
        <w:t>Validation</w:t>
      </w:r>
      <w:bookmarkEnd w:id="289"/>
      <w:bookmarkEnd w:id="290"/>
    </w:p>
    <w:p w:rsidR="00BD1D03" w:rsidRDefault="00BD1D03" w:rsidP="003713B8">
      <w:pPr>
        <w:pStyle w:val="PARAGRAPH"/>
      </w:pPr>
      <w:r>
        <w:t>Standards should include guidance to validate the implemented security risk mitigation strategy and security measures including:</w:t>
      </w:r>
    </w:p>
    <w:p w:rsidR="00BD1D03" w:rsidRDefault="00BD1D03" w:rsidP="003713B8">
      <w:pPr>
        <w:pStyle w:val="ListBullet"/>
      </w:pPr>
      <w:r>
        <w:t>their effectiveness</w:t>
      </w:r>
      <w:r w:rsidR="00295720">
        <w:t>, including their testability</w:t>
      </w:r>
      <w:r>
        <w:t>;</w:t>
      </w:r>
    </w:p>
    <w:p w:rsidR="00BD1D03" w:rsidRDefault="00BD1D03" w:rsidP="003713B8">
      <w:pPr>
        <w:pStyle w:val="ListBullet"/>
      </w:pPr>
      <w:r>
        <w:t>the security risk assessment strategy (procedure) that has been followed; and</w:t>
      </w:r>
    </w:p>
    <w:p w:rsidR="00BD1D03" w:rsidRPr="00903196" w:rsidRDefault="00BD1D03" w:rsidP="003713B8">
      <w:pPr>
        <w:pStyle w:val="ListBullet"/>
      </w:pPr>
      <w:r>
        <w:t>the documentation of the outcome of the security risk assessment.</w:t>
      </w:r>
    </w:p>
    <w:p w:rsidR="003713B8" w:rsidRDefault="003713B8">
      <w:pPr>
        <w:jc w:val="left"/>
        <w:rPr>
          <w:sz w:val="24"/>
        </w:rPr>
      </w:pPr>
      <w:bookmarkStart w:id="291" w:name="_Toc355080572"/>
      <w:bookmarkStart w:id="292" w:name="_Toc358798320"/>
      <w:bookmarkStart w:id="293" w:name="_Toc358802878"/>
      <w:bookmarkStart w:id="294" w:name="_Toc358803019"/>
      <w:bookmarkStart w:id="295" w:name="_Toc359335765"/>
      <w:bookmarkStart w:id="296" w:name="_Toc466884791"/>
      <w:r>
        <w:br w:type="page"/>
      </w:r>
    </w:p>
    <w:p w:rsidR="00F95EC5" w:rsidRPr="003713B8" w:rsidRDefault="00F95EC5" w:rsidP="003713B8">
      <w:pPr>
        <w:pStyle w:val="HEADINGNonumber"/>
      </w:pPr>
      <w:bookmarkStart w:id="297" w:name="_Toc478474661"/>
      <w:r w:rsidRPr="003713B8">
        <w:lastRenderedPageBreak/>
        <w:t>Bibliography</w:t>
      </w:r>
      <w:bookmarkEnd w:id="291"/>
      <w:bookmarkEnd w:id="292"/>
      <w:bookmarkEnd w:id="293"/>
      <w:bookmarkEnd w:id="294"/>
      <w:bookmarkEnd w:id="295"/>
      <w:bookmarkEnd w:id="296"/>
      <w:bookmarkEnd w:id="297"/>
    </w:p>
    <w:p w:rsidR="006E16AF" w:rsidRDefault="006E16AF" w:rsidP="003713B8">
      <w:pPr>
        <w:pStyle w:val="BIBLIOGRAPHY-numbered"/>
        <w:rPr>
          <w:lang w:eastAsia="ja-JP"/>
        </w:rPr>
      </w:pPr>
      <w:bookmarkStart w:id="298" w:name="_Ref440962097"/>
      <w:r>
        <w:rPr>
          <w:rFonts w:hint="eastAsia"/>
          <w:lang w:eastAsia="ja-JP"/>
        </w:rPr>
        <w:t xml:space="preserve">IEC </w:t>
      </w:r>
      <w:r w:rsidRPr="00F12B87">
        <w:rPr>
          <w:lang w:eastAsia="ja-JP"/>
        </w:rPr>
        <w:t xml:space="preserve">ACSEC </w:t>
      </w:r>
      <w:r w:rsidR="0087731C">
        <w:rPr>
          <w:lang w:eastAsia="ja-JP"/>
        </w:rPr>
        <w:t>d</w:t>
      </w:r>
      <w:r w:rsidRPr="00F12B87">
        <w:rPr>
          <w:lang w:eastAsia="ja-JP"/>
        </w:rPr>
        <w:t>ashboard</w:t>
      </w:r>
      <w:r w:rsidRPr="00F12B87">
        <w:rPr>
          <w:rFonts w:hint="eastAsia"/>
          <w:lang w:eastAsia="ja-JP"/>
        </w:rPr>
        <w:t xml:space="preserve"> </w:t>
      </w:r>
      <w:r w:rsidR="00F83699">
        <w:rPr>
          <w:lang w:eastAsia="ja-JP"/>
        </w:rPr>
        <w:t>a</w:t>
      </w:r>
      <w:r>
        <w:rPr>
          <w:rFonts w:hint="eastAsia"/>
          <w:lang w:eastAsia="ja-JP"/>
        </w:rPr>
        <w:t>vailable at</w:t>
      </w:r>
      <w:r w:rsidR="003713B8">
        <w:rPr>
          <w:lang w:eastAsia="ja-JP"/>
        </w:rPr>
        <w:tab/>
      </w:r>
      <w:r>
        <w:rPr>
          <w:rFonts w:hint="eastAsia"/>
          <w:lang w:eastAsia="ja-JP"/>
        </w:rPr>
        <w:t xml:space="preserve"> &lt;</w:t>
      </w:r>
      <w:ins w:id="299" w:author="Christophe Boyer" w:date="2017-05-29T09:57:00Z">
        <w:r w:rsidR="00AD7C5B">
          <w:rPr>
            <w:lang w:eastAsia="ja-JP"/>
          </w:rPr>
          <w:fldChar w:fldCharType="begin"/>
        </w:r>
        <w:r w:rsidR="00AD7C5B">
          <w:rPr>
            <w:lang w:eastAsia="ja-JP"/>
          </w:rPr>
          <w:instrText xml:space="preserve"> HYPERLINK "</w:instrText>
        </w:r>
      </w:ins>
      <w:r w:rsidR="00AD7C5B" w:rsidRPr="00AD7C5B">
        <w:rPr>
          <w:rPrChange w:id="300" w:author="Christophe Boyer" w:date="2017-05-29T09:57:00Z">
            <w:rPr>
              <w:rStyle w:val="Hyperlink"/>
              <w:lang w:eastAsia="ja-JP"/>
            </w:rPr>
          </w:rPrChange>
        </w:rPr>
        <w:instrText>http://www.iec.ch/</w:instrText>
      </w:r>
      <w:ins w:id="301" w:author="Christophe Boyer" w:date="2017-05-29T09:45:00Z">
        <w:r w:rsidR="00AD7C5B" w:rsidRPr="00AD7C5B">
          <w:rPr>
            <w:rPrChange w:id="302" w:author="Christophe Boyer" w:date="2017-05-29T09:57:00Z">
              <w:rPr>
                <w:rStyle w:val="Hyperlink"/>
                <w:lang w:eastAsia="ja-JP"/>
              </w:rPr>
            </w:rPrChange>
          </w:rPr>
          <w:instrText>acsec</w:instrText>
        </w:r>
      </w:ins>
      <w:ins w:id="303" w:author="Christophe Boyer" w:date="2017-05-29T09:57:00Z">
        <w:r w:rsidR="00AD7C5B">
          <w:rPr>
            <w:lang w:eastAsia="ja-JP"/>
          </w:rPr>
          <w:instrText xml:space="preserve">" </w:instrText>
        </w:r>
        <w:r w:rsidR="00AD7C5B">
          <w:rPr>
            <w:lang w:eastAsia="ja-JP"/>
          </w:rPr>
          <w:fldChar w:fldCharType="separate"/>
        </w:r>
      </w:ins>
      <w:r w:rsidR="00AD7C5B" w:rsidRPr="00AD7C5B">
        <w:rPr>
          <w:rStyle w:val="Hyperlink"/>
          <w:lang w:eastAsia="ja-JP"/>
        </w:rPr>
        <w:t>http://www.iec.ch/</w:t>
      </w:r>
      <w:del w:id="304" w:author="Christophe Boyer" w:date="2017-05-29T09:45:00Z">
        <w:r w:rsidR="00AD7C5B" w:rsidRPr="00AD7C5B" w:rsidDel="00092A29">
          <w:rPr>
            <w:rStyle w:val="Hyperlink"/>
            <w:lang w:eastAsia="ja-JP"/>
          </w:rPr>
          <w:delText>dyn/www/f?p=103:41:0::::FSP_ORG_ID:11906</w:delText>
        </w:r>
      </w:del>
      <w:ins w:id="305" w:author="Christophe Boyer" w:date="2017-05-29T09:45:00Z">
        <w:r w:rsidR="00AD7C5B" w:rsidRPr="00AD7C5B">
          <w:rPr>
            <w:rStyle w:val="Hyperlink"/>
            <w:lang w:eastAsia="ja-JP"/>
          </w:rPr>
          <w:t>acsec</w:t>
        </w:r>
      </w:ins>
      <w:ins w:id="306" w:author="Christophe Boyer" w:date="2017-05-29T09:57:00Z">
        <w:r w:rsidR="00AD7C5B">
          <w:rPr>
            <w:lang w:eastAsia="ja-JP"/>
          </w:rPr>
          <w:fldChar w:fldCharType="end"/>
        </w:r>
      </w:ins>
      <w:r>
        <w:rPr>
          <w:rFonts w:hint="eastAsia"/>
          <w:lang w:eastAsia="ja-JP"/>
        </w:rPr>
        <w:t>&gt;</w:t>
      </w:r>
      <w:bookmarkEnd w:id="298"/>
    </w:p>
    <w:p w:rsidR="00226BCC" w:rsidRDefault="00866331" w:rsidP="003713B8">
      <w:pPr>
        <w:pStyle w:val="BIBLIOGRAPHY-numbered"/>
        <w:rPr>
          <w:lang w:eastAsia="ja-JP"/>
        </w:rPr>
      </w:pPr>
      <w:bookmarkStart w:id="307" w:name="_Ref440982546"/>
      <w:bookmarkStart w:id="308" w:name="_Ref440982538"/>
      <w:r>
        <w:rPr>
          <w:lang w:eastAsia="ja-JP"/>
        </w:rPr>
        <w:t>IEC 6</w:t>
      </w:r>
      <w:r w:rsidR="00226BCC">
        <w:rPr>
          <w:lang w:eastAsia="ja-JP"/>
        </w:rPr>
        <w:t xml:space="preserve">0050 (all parts), </w:t>
      </w:r>
      <w:r w:rsidR="00226BCC" w:rsidRPr="00226BCC">
        <w:rPr>
          <w:i/>
          <w:lang w:eastAsia="ja-JP"/>
        </w:rPr>
        <w:t>International Electrotechnical Vocabulary (IEV)</w:t>
      </w:r>
      <w:r w:rsidR="00226BCC" w:rsidRPr="00226BCC">
        <w:rPr>
          <w:lang w:eastAsia="ja-JP"/>
        </w:rPr>
        <w:t>,</w:t>
      </w:r>
      <w:r w:rsidR="00226BCC">
        <w:rPr>
          <w:lang w:eastAsia="ja-JP"/>
        </w:rPr>
        <w:t xml:space="preserve"> a</w:t>
      </w:r>
      <w:r w:rsidR="00226BCC">
        <w:rPr>
          <w:rFonts w:hint="eastAsia"/>
          <w:lang w:eastAsia="ja-JP"/>
        </w:rPr>
        <w:t>vailable at &lt;</w:t>
      </w:r>
      <w:hyperlink r:id="rId22" w:history="1">
        <w:r w:rsidR="00226BCC" w:rsidRPr="00F52911">
          <w:rPr>
            <w:rStyle w:val="Hyperlink"/>
            <w:lang w:eastAsia="ja-JP"/>
          </w:rPr>
          <w:t>http://www.electropedia.org</w:t>
        </w:r>
      </w:hyperlink>
      <w:r w:rsidR="00226BCC">
        <w:rPr>
          <w:rFonts w:hint="eastAsia"/>
          <w:lang w:eastAsia="ja-JP"/>
        </w:rPr>
        <w:t>&gt;</w:t>
      </w:r>
      <w:bookmarkEnd w:id="307"/>
    </w:p>
    <w:p w:rsidR="00A11877" w:rsidRDefault="00A11877" w:rsidP="00A11877">
      <w:pPr>
        <w:pStyle w:val="BIBLIOGRAPHY-numbered"/>
        <w:rPr>
          <w:lang w:eastAsia="ja-JP"/>
        </w:rPr>
      </w:pPr>
      <w:bookmarkStart w:id="309" w:name="_Ref440982532"/>
      <w:r>
        <w:rPr>
          <w:rFonts w:hint="eastAsia"/>
          <w:lang w:eastAsia="ja-JP"/>
        </w:rPr>
        <w:t>IEC</w:t>
      </w:r>
      <w:r w:rsidRPr="00874391">
        <w:rPr>
          <w:lang w:eastAsia="ja-JP"/>
        </w:rPr>
        <w:t xml:space="preserve"> Glossary</w:t>
      </w:r>
      <w:r w:rsidRPr="00874391">
        <w:rPr>
          <w:rFonts w:hint="eastAsia"/>
          <w:lang w:eastAsia="ja-JP"/>
        </w:rPr>
        <w:t>.</w:t>
      </w:r>
      <w:r>
        <w:rPr>
          <w:rFonts w:hint="eastAsia"/>
          <w:lang w:eastAsia="ja-JP"/>
        </w:rPr>
        <w:t xml:space="preserve"> </w:t>
      </w:r>
      <w:r>
        <w:rPr>
          <w:lang w:eastAsia="ja-JP"/>
        </w:rPr>
        <w:t>a</w:t>
      </w:r>
      <w:r>
        <w:rPr>
          <w:rFonts w:hint="eastAsia"/>
          <w:lang w:eastAsia="ja-JP"/>
        </w:rPr>
        <w:t>vailable at &lt;</w:t>
      </w:r>
      <w:hyperlink r:id="rId23" w:history="1">
        <w:r w:rsidRPr="00F52911">
          <w:rPr>
            <w:rStyle w:val="Hyperlink"/>
            <w:lang w:eastAsia="ja-JP"/>
          </w:rPr>
          <w:t>http://std.iec.ch/glossary</w:t>
        </w:r>
      </w:hyperlink>
      <w:r>
        <w:rPr>
          <w:rFonts w:hint="eastAsia"/>
          <w:lang w:eastAsia="ja-JP"/>
        </w:rPr>
        <w:t>&gt;</w:t>
      </w:r>
      <w:bookmarkEnd w:id="309"/>
    </w:p>
    <w:p w:rsidR="006E16AF" w:rsidRDefault="006E16AF" w:rsidP="003713B8">
      <w:pPr>
        <w:pStyle w:val="BIBLIOGRAPHY-numbered"/>
        <w:rPr>
          <w:lang w:eastAsia="ja-JP"/>
        </w:rPr>
      </w:pPr>
      <w:bookmarkStart w:id="310" w:name="_Ref466882338"/>
      <w:r>
        <w:rPr>
          <w:lang w:eastAsia="ja-JP"/>
        </w:rPr>
        <w:t>ISO/IEC JTC 1 SC 27</w:t>
      </w:r>
      <w:r>
        <w:rPr>
          <w:rFonts w:hint="eastAsia"/>
          <w:lang w:eastAsia="ja-JP"/>
        </w:rPr>
        <w:t>,</w:t>
      </w:r>
      <w:r>
        <w:rPr>
          <w:lang w:eastAsia="ja-JP"/>
        </w:rPr>
        <w:t xml:space="preserve"> Standing Document SD6</w:t>
      </w:r>
      <w:r w:rsidR="0047191C">
        <w:rPr>
          <w:lang w:eastAsia="ja-JP"/>
        </w:rPr>
        <w:t>,</w:t>
      </w:r>
      <w:r>
        <w:rPr>
          <w:lang w:eastAsia="ja-JP"/>
        </w:rPr>
        <w:t xml:space="preserve"> </w:t>
      </w:r>
      <w:r w:rsidRPr="00542D41">
        <w:rPr>
          <w:i/>
          <w:lang w:eastAsia="ja-JP"/>
        </w:rPr>
        <w:t>Glossary of IT Security Terminology</w:t>
      </w:r>
      <w:bookmarkEnd w:id="308"/>
      <w:bookmarkEnd w:id="310"/>
    </w:p>
    <w:p w:rsidR="006E16AF" w:rsidRDefault="006E16AF" w:rsidP="003713B8">
      <w:pPr>
        <w:pStyle w:val="BIBLIOGRAPHY-numbered"/>
        <w:rPr>
          <w:lang w:eastAsia="ja-JP"/>
        </w:rPr>
      </w:pPr>
      <w:bookmarkStart w:id="311" w:name="_Ref440983657"/>
      <w:r>
        <w:rPr>
          <w:rFonts w:hint="eastAsia"/>
          <w:lang w:eastAsia="ja-JP"/>
        </w:rPr>
        <w:t>INTERNET ENGINEERING TASK FORCE (</w:t>
      </w:r>
      <w:r>
        <w:rPr>
          <w:lang w:eastAsia="ja-JP"/>
        </w:rPr>
        <w:t>IETF</w:t>
      </w:r>
      <w:r>
        <w:rPr>
          <w:rFonts w:hint="eastAsia"/>
          <w:lang w:eastAsia="ja-JP"/>
        </w:rPr>
        <w:t>)</w:t>
      </w:r>
      <w:r>
        <w:rPr>
          <w:lang w:eastAsia="ja-JP"/>
        </w:rPr>
        <w:t xml:space="preserve"> RFC</w:t>
      </w:r>
      <w:r w:rsidR="00B42267">
        <w:rPr>
          <w:lang w:eastAsia="ja-JP"/>
        </w:rPr>
        <w:t xml:space="preserve"> </w:t>
      </w:r>
      <w:r>
        <w:rPr>
          <w:lang w:eastAsia="ja-JP"/>
        </w:rPr>
        <w:t>4949</w:t>
      </w:r>
      <w:r>
        <w:rPr>
          <w:rFonts w:hint="eastAsia"/>
          <w:lang w:eastAsia="ja-JP"/>
        </w:rPr>
        <w:t>:</w:t>
      </w:r>
      <w:r>
        <w:rPr>
          <w:lang w:eastAsia="ja-JP"/>
        </w:rPr>
        <w:t xml:space="preserve"> </w:t>
      </w:r>
      <w:r w:rsidRPr="00794D98">
        <w:rPr>
          <w:i/>
          <w:lang w:eastAsia="ja-JP"/>
        </w:rPr>
        <w:t>Internet Security Glossary, Version 2</w:t>
      </w:r>
      <w:r w:rsidR="00B42267">
        <w:rPr>
          <w:lang w:eastAsia="ja-JP"/>
        </w:rPr>
        <w:t>,</w:t>
      </w:r>
      <w:r>
        <w:rPr>
          <w:rFonts w:hint="eastAsia"/>
          <w:lang w:eastAsia="ja-JP"/>
        </w:rPr>
        <w:t xml:space="preserve"> </w:t>
      </w:r>
      <w:r w:rsidR="008A2645">
        <w:rPr>
          <w:lang w:eastAsia="ja-JP"/>
        </w:rPr>
        <w:t>a</w:t>
      </w:r>
      <w:r>
        <w:rPr>
          <w:rFonts w:hint="eastAsia"/>
          <w:lang w:eastAsia="ja-JP"/>
        </w:rPr>
        <w:t>vailable at &lt;</w:t>
      </w:r>
      <w:hyperlink r:id="rId24" w:history="1">
        <w:r w:rsidRPr="00F52911">
          <w:rPr>
            <w:rStyle w:val="Hyperlink"/>
            <w:lang w:eastAsia="ja-JP"/>
          </w:rPr>
          <w:t>https://tools.ietf.org/html/rfc4949</w:t>
        </w:r>
      </w:hyperlink>
      <w:r>
        <w:rPr>
          <w:rFonts w:hint="eastAsia"/>
          <w:lang w:eastAsia="ja-JP"/>
        </w:rPr>
        <w:t>&gt;</w:t>
      </w:r>
      <w:bookmarkEnd w:id="311"/>
    </w:p>
    <w:p w:rsidR="006E16AF" w:rsidRDefault="006E16AF" w:rsidP="003713B8">
      <w:pPr>
        <w:pStyle w:val="BIBLIOGRAPHY-numbered"/>
        <w:rPr>
          <w:lang w:eastAsia="ja-JP"/>
        </w:rPr>
      </w:pPr>
      <w:bookmarkStart w:id="312" w:name="_Ref440983659"/>
      <w:r>
        <w:rPr>
          <w:rFonts w:hint="eastAsia"/>
          <w:lang w:eastAsia="ja-JP"/>
        </w:rPr>
        <w:t>NATIONAL INSTITUTE OF STANDARDS AND TECHNOLOGY</w:t>
      </w:r>
      <w:r w:rsidRPr="00C0772F">
        <w:rPr>
          <w:lang w:eastAsia="ja-JP"/>
        </w:rPr>
        <w:t xml:space="preserve"> </w:t>
      </w:r>
      <w:r>
        <w:rPr>
          <w:rFonts w:hint="eastAsia"/>
          <w:lang w:eastAsia="ja-JP"/>
        </w:rPr>
        <w:t>(</w:t>
      </w:r>
      <w:r>
        <w:rPr>
          <w:lang w:eastAsia="ja-JP"/>
        </w:rPr>
        <w:t>NIST</w:t>
      </w:r>
      <w:r>
        <w:rPr>
          <w:rFonts w:hint="eastAsia"/>
          <w:lang w:eastAsia="ja-JP"/>
        </w:rPr>
        <w:t>)</w:t>
      </w:r>
      <w:r>
        <w:rPr>
          <w:lang w:eastAsia="ja-JP"/>
        </w:rPr>
        <w:t xml:space="preserve"> NISTIR 7298 Revision 2</w:t>
      </w:r>
      <w:r w:rsidR="00317E5B">
        <w:rPr>
          <w:lang w:eastAsia="ja-JP"/>
        </w:rPr>
        <w:t>,</w:t>
      </w:r>
      <w:r>
        <w:rPr>
          <w:lang w:eastAsia="ja-JP"/>
        </w:rPr>
        <w:t xml:space="preserve"> </w:t>
      </w:r>
      <w:r w:rsidR="00317E5B" w:rsidRPr="00317E5B">
        <w:rPr>
          <w:i/>
          <w:lang w:eastAsia="ja-JP"/>
        </w:rPr>
        <w:t>Glossary of Key Information Security Terms</w:t>
      </w:r>
      <w:r w:rsidR="001D6751">
        <w:rPr>
          <w:lang w:eastAsia="ja-JP"/>
        </w:rPr>
        <w:t>,</w:t>
      </w:r>
      <w:r>
        <w:rPr>
          <w:rFonts w:hint="eastAsia"/>
          <w:lang w:eastAsia="ja-JP"/>
        </w:rPr>
        <w:t xml:space="preserve"> </w:t>
      </w:r>
      <w:r w:rsidR="001D6751">
        <w:rPr>
          <w:lang w:eastAsia="ja-JP"/>
        </w:rPr>
        <w:t>a</w:t>
      </w:r>
      <w:r>
        <w:rPr>
          <w:rFonts w:hint="eastAsia"/>
          <w:lang w:eastAsia="ja-JP"/>
        </w:rPr>
        <w:t>vailable at &lt;</w:t>
      </w:r>
      <w:hyperlink r:id="rId25" w:history="1">
        <w:r w:rsidRPr="00F52911">
          <w:rPr>
            <w:rStyle w:val="Hyperlink"/>
            <w:lang w:eastAsia="ja-JP"/>
          </w:rPr>
          <w:t>http://dx.doi.org/10.6028/NIST.IR.7298r2</w:t>
        </w:r>
      </w:hyperlink>
      <w:r>
        <w:rPr>
          <w:rFonts w:hint="eastAsia"/>
          <w:lang w:eastAsia="ja-JP"/>
        </w:rPr>
        <w:t>&gt;</w:t>
      </w:r>
      <w:bookmarkEnd w:id="312"/>
    </w:p>
    <w:p w:rsidR="00317E5B" w:rsidRDefault="00317E5B" w:rsidP="003713B8">
      <w:pPr>
        <w:pStyle w:val="BIBLIOGRAPHY-numbered"/>
        <w:rPr>
          <w:lang w:eastAsia="ja-JP"/>
        </w:rPr>
      </w:pPr>
      <w:bookmarkStart w:id="313" w:name="_Ref440983663"/>
      <w:bookmarkStart w:id="314" w:name="_Ref440983661"/>
      <w:r>
        <w:rPr>
          <w:rFonts w:hint="eastAsia"/>
          <w:lang w:eastAsia="ja-JP"/>
        </w:rPr>
        <w:t>INSTITUTE OF ELECTRICAL AND ELECTRONICS ENGINEERS</w:t>
      </w:r>
      <w:r w:rsidRPr="00120597">
        <w:rPr>
          <w:rFonts w:hint="eastAsia"/>
          <w:lang w:eastAsia="ja-JP"/>
        </w:rPr>
        <w:t xml:space="preserve"> </w:t>
      </w:r>
      <w:r>
        <w:rPr>
          <w:rFonts w:hint="eastAsia"/>
          <w:lang w:eastAsia="ja-JP"/>
        </w:rPr>
        <w:t xml:space="preserve">(IEEE), </w:t>
      </w:r>
      <w:r w:rsidRPr="00542D41">
        <w:rPr>
          <w:i/>
        </w:rPr>
        <w:t>Standards Glossary</w:t>
      </w:r>
      <w:r>
        <w:rPr>
          <w:rFonts w:hint="eastAsia"/>
          <w:lang w:eastAsia="ja-JP"/>
        </w:rPr>
        <w:t>. Available at</w:t>
      </w:r>
      <w:r w:rsidR="003713B8">
        <w:rPr>
          <w:lang w:eastAsia="ja-JP"/>
        </w:rPr>
        <w:tab/>
      </w:r>
      <w:r>
        <w:rPr>
          <w:rFonts w:hint="eastAsia"/>
          <w:lang w:eastAsia="ja-JP"/>
        </w:rPr>
        <w:t xml:space="preserve"> </w:t>
      </w:r>
      <w:r w:rsidRPr="003713B8">
        <w:rPr>
          <w:rFonts w:hint="eastAsia"/>
          <w:spacing w:val="6"/>
          <w:lang w:eastAsia="ja-JP"/>
        </w:rPr>
        <w:t>&lt;</w:t>
      </w:r>
      <w:hyperlink r:id="rId26" w:history="1">
        <w:r w:rsidRPr="003713B8">
          <w:rPr>
            <w:rStyle w:val="Hyperlink"/>
            <w:spacing w:val="6"/>
            <w:lang w:eastAsia="ja-JP"/>
          </w:rPr>
          <w:t>https://www.ieee.org/education_careers/education/standards/standards_glossary.html</w:t>
        </w:r>
      </w:hyperlink>
      <w:r w:rsidRPr="003713B8">
        <w:rPr>
          <w:rFonts w:hint="eastAsia"/>
          <w:spacing w:val="6"/>
          <w:lang w:eastAsia="ja-JP"/>
        </w:rPr>
        <w:t>&gt;</w:t>
      </w:r>
      <w:bookmarkEnd w:id="313"/>
    </w:p>
    <w:p w:rsidR="006E16AF" w:rsidRDefault="006E16AF" w:rsidP="003713B8">
      <w:pPr>
        <w:pStyle w:val="BIBLIOGRAPHY-numbered"/>
        <w:rPr>
          <w:lang w:eastAsia="ja-JP"/>
        </w:rPr>
      </w:pPr>
      <w:bookmarkStart w:id="315" w:name="_Ref466884109"/>
      <w:r w:rsidRPr="00874391">
        <w:rPr>
          <w:lang w:eastAsia="ja-JP"/>
        </w:rPr>
        <w:t>I</w:t>
      </w:r>
      <w:r>
        <w:rPr>
          <w:rFonts w:hint="eastAsia"/>
          <w:lang w:eastAsia="ja-JP"/>
        </w:rPr>
        <w:t>NTERNATIONAL TELECOMMUNICATION UNI</w:t>
      </w:r>
      <w:r w:rsidR="004676A6">
        <w:rPr>
          <w:lang w:eastAsia="ja-JP"/>
        </w:rPr>
        <w:t>ON</w:t>
      </w:r>
      <w:r>
        <w:rPr>
          <w:rFonts w:hint="eastAsia"/>
          <w:lang w:eastAsia="ja-JP"/>
        </w:rPr>
        <w:t xml:space="preserve"> (ITU). </w:t>
      </w:r>
      <w:r w:rsidRPr="00542D41">
        <w:rPr>
          <w:i/>
          <w:lang w:eastAsia="ja-JP"/>
        </w:rPr>
        <w:t>ITU Terms and Definitions</w:t>
      </w:r>
      <w:r>
        <w:rPr>
          <w:rFonts w:hint="eastAsia"/>
          <w:lang w:eastAsia="ja-JP"/>
        </w:rPr>
        <w:t>. Available at &lt;</w:t>
      </w:r>
      <w:hyperlink r:id="rId27" w:history="1">
        <w:r w:rsidRPr="00F52911">
          <w:rPr>
            <w:rStyle w:val="Hyperlink"/>
            <w:lang w:eastAsia="ja-JP"/>
          </w:rPr>
          <w:t>https://www.itu.int/ITU-R/go/terminology-database</w:t>
        </w:r>
      </w:hyperlink>
      <w:r>
        <w:rPr>
          <w:rFonts w:hint="eastAsia"/>
          <w:lang w:eastAsia="ja-JP"/>
        </w:rPr>
        <w:t>&gt;</w:t>
      </w:r>
      <w:bookmarkEnd w:id="314"/>
      <w:bookmarkEnd w:id="315"/>
    </w:p>
    <w:p w:rsidR="006E16AF" w:rsidRDefault="006E16AF" w:rsidP="003713B8">
      <w:pPr>
        <w:pStyle w:val="BIBLIOGRAPHY-numbered"/>
        <w:rPr>
          <w:color w:val="222222"/>
          <w:shd w:val="clear" w:color="auto" w:fill="FFFFFF"/>
          <w:lang w:eastAsia="ja-JP"/>
        </w:rPr>
      </w:pPr>
      <w:bookmarkStart w:id="316" w:name="_Ref440983671"/>
      <w:r>
        <w:rPr>
          <w:rFonts w:hint="eastAsia"/>
          <w:color w:val="222222"/>
          <w:shd w:val="clear" w:color="auto" w:fill="FFFFFF"/>
          <w:lang w:eastAsia="ja-JP"/>
        </w:rPr>
        <w:t xml:space="preserve">HEALTH LEVEL SEVEN (HL7), </w:t>
      </w:r>
      <w:r w:rsidRPr="0048281C">
        <w:rPr>
          <w:color w:val="222222"/>
          <w:shd w:val="clear" w:color="auto" w:fill="FFFFFF"/>
          <w:lang w:eastAsia="ja-JP"/>
        </w:rPr>
        <w:t>Secure Tran</w:t>
      </w:r>
      <w:r>
        <w:rPr>
          <w:color w:val="222222"/>
          <w:shd w:val="clear" w:color="auto" w:fill="FFFFFF"/>
          <w:lang w:eastAsia="ja-JP"/>
        </w:rPr>
        <w:t>sactions Special Interest Group</w:t>
      </w:r>
      <w:r>
        <w:rPr>
          <w:rFonts w:hint="eastAsia"/>
          <w:color w:val="222222"/>
          <w:shd w:val="clear" w:color="auto" w:fill="FFFFFF"/>
          <w:lang w:eastAsia="ja-JP"/>
        </w:rPr>
        <w:t>.</w:t>
      </w:r>
      <w:r w:rsidRPr="0048281C">
        <w:rPr>
          <w:color w:val="222222"/>
          <w:shd w:val="clear" w:color="auto" w:fill="FFFFFF"/>
          <w:lang w:eastAsia="ja-JP"/>
        </w:rPr>
        <w:t xml:space="preserve"> </w:t>
      </w:r>
      <w:r w:rsidRPr="00542D41">
        <w:rPr>
          <w:i/>
          <w:color w:val="222222"/>
          <w:shd w:val="clear" w:color="auto" w:fill="FFFFFF"/>
          <w:lang w:eastAsia="ja-JP"/>
        </w:rPr>
        <w:t>Glossary Of Acronyms, Abbreviations and Terms Related To Information Security In Healthcare Information Systems</w:t>
      </w:r>
      <w:r>
        <w:rPr>
          <w:rFonts w:hint="eastAsia"/>
          <w:color w:val="222222"/>
          <w:shd w:val="clear" w:color="auto" w:fill="FFFFFF"/>
          <w:lang w:eastAsia="ja-JP"/>
        </w:rPr>
        <w:t>. July 1999. Available at</w:t>
      </w:r>
      <w:r w:rsidR="003713B8">
        <w:rPr>
          <w:color w:val="222222"/>
          <w:shd w:val="clear" w:color="auto" w:fill="FFFFFF"/>
          <w:lang w:eastAsia="ja-JP"/>
        </w:rPr>
        <w:tab/>
      </w:r>
      <w:r>
        <w:rPr>
          <w:rFonts w:hint="eastAsia"/>
          <w:color w:val="222222"/>
          <w:shd w:val="clear" w:color="auto" w:fill="FFFFFF"/>
          <w:lang w:eastAsia="ja-JP"/>
        </w:rPr>
        <w:t xml:space="preserve"> &lt;</w:t>
      </w:r>
      <w:hyperlink r:id="rId28" w:history="1">
        <w:r w:rsidRPr="00F52911">
          <w:rPr>
            <w:rStyle w:val="Hyperlink"/>
            <w:shd w:val="clear" w:color="auto" w:fill="FFFFFF"/>
            <w:lang w:eastAsia="ja-JP"/>
          </w:rPr>
          <w:t>https://www.hl7.org/documentcenter/public/wg/secure/GLOSSARY2.rtf</w:t>
        </w:r>
      </w:hyperlink>
      <w:r>
        <w:rPr>
          <w:rFonts w:hint="eastAsia"/>
          <w:color w:val="222222"/>
          <w:shd w:val="clear" w:color="auto" w:fill="FFFFFF"/>
          <w:lang w:eastAsia="ja-JP"/>
        </w:rPr>
        <w:t>&gt;</w:t>
      </w:r>
      <w:bookmarkEnd w:id="316"/>
    </w:p>
    <w:p w:rsidR="006E16AF" w:rsidRPr="0048281C" w:rsidRDefault="006E16AF" w:rsidP="003713B8">
      <w:pPr>
        <w:pStyle w:val="BIBLIOGRAPHY-numbered"/>
        <w:rPr>
          <w:color w:val="222222"/>
          <w:shd w:val="clear" w:color="auto" w:fill="FFFFFF"/>
          <w:lang w:eastAsia="ja-JP"/>
        </w:rPr>
      </w:pPr>
      <w:bookmarkStart w:id="317" w:name="_Ref440986478"/>
      <w:r>
        <w:rPr>
          <w:rFonts w:hint="eastAsia"/>
          <w:lang w:eastAsia="ja-JP"/>
        </w:rPr>
        <w:t>INTERNATIONAL</w:t>
      </w:r>
      <w:r w:rsidRPr="00E60323">
        <w:rPr>
          <w:lang w:eastAsia="ja-JP"/>
        </w:rPr>
        <w:t xml:space="preserve"> </w:t>
      </w:r>
      <w:r>
        <w:rPr>
          <w:rFonts w:hint="eastAsia"/>
          <w:lang w:eastAsia="ja-JP"/>
        </w:rPr>
        <w:t>ATOMIC</w:t>
      </w:r>
      <w:r w:rsidRPr="00E60323">
        <w:rPr>
          <w:lang w:eastAsia="ja-JP"/>
        </w:rPr>
        <w:t xml:space="preserve"> </w:t>
      </w:r>
      <w:r>
        <w:rPr>
          <w:rFonts w:hint="eastAsia"/>
          <w:lang w:eastAsia="ja-JP"/>
        </w:rPr>
        <w:t>ENERGY</w:t>
      </w:r>
      <w:r w:rsidRPr="00E60323">
        <w:rPr>
          <w:lang w:eastAsia="ja-JP"/>
        </w:rPr>
        <w:t xml:space="preserve"> </w:t>
      </w:r>
      <w:r>
        <w:rPr>
          <w:rFonts w:hint="eastAsia"/>
          <w:lang w:eastAsia="ja-JP"/>
        </w:rPr>
        <w:t>AGENCY</w:t>
      </w:r>
      <w:r w:rsidRPr="00E60323">
        <w:rPr>
          <w:rFonts w:hint="eastAsia"/>
          <w:lang w:eastAsia="ja-JP"/>
        </w:rPr>
        <w:t xml:space="preserve"> </w:t>
      </w:r>
      <w:r>
        <w:rPr>
          <w:rFonts w:hint="eastAsia"/>
          <w:lang w:eastAsia="ja-JP"/>
        </w:rPr>
        <w:t xml:space="preserve">(IAEA), </w:t>
      </w:r>
      <w:r w:rsidRPr="006C50A4">
        <w:rPr>
          <w:lang w:eastAsia="ja-JP"/>
        </w:rPr>
        <w:t>Nuclear Security Series Glossary</w:t>
      </w:r>
      <w:r>
        <w:rPr>
          <w:rFonts w:hint="eastAsia"/>
          <w:lang w:eastAsia="ja-JP"/>
        </w:rPr>
        <w:t>. Available at &lt;</w:t>
      </w:r>
      <w:hyperlink r:id="rId29" w:history="1">
        <w:r w:rsidRPr="00F52911">
          <w:rPr>
            <w:rStyle w:val="Hyperlink"/>
            <w:lang w:eastAsia="ja-JP"/>
          </w:rPr>
          <w:t>http://www-ns.iaea.org/security/nuclear_security_series.asp</w:t>
        </w:r>
      </w:hyperlink>
      <w:r>
        <w:rPr>
          <w:rFonts w:hint="eastAsia"/>
          <w:lang w:eastAsia="ja-JP"/>
        </w:rPr>
        <w:t>&gt;</w:t>
      </w:r>
      <w:bookmarkEnd w:id="317"/>
    </w:p>
    <w:p w:rsidR="006E16AF" w:rsidRDefault="006E16AF" w:rsidP="003713B8">
      <w:pPr>
        <w:pStyle w:val="BIBLIOGRAPHY-numbered"/>
        <w:rPr>
          <w:lang w:eastAsia="ja-JP"/>
        </w:rPr>
      </w:pPr>
      <w:bookmarkStart w:id="318" w:name="_Ref440983672"/>
      <w:r>
        <w:rPr>
          <w:rFonts w:hint="eastAsia"/>
          <w:color w:val="222222"/>
          <w:shd w:val="clear" w:color="auto" w:fill="FFFFFF"/>
          <w:lang w:eastAsia="ja-JP"/>
        </w:rPr>
        <w:t xml:space="preserve">INTERNATIONAL ENERGY AGENCY (IEA). </w:t>
      </w:r>
      <w:r w:rsidRPr="00542D41">
        <w:rPr>
          <w:i/>
          <w:color w:val="222222"/>
          <w:shd w:val="clear" w:color="auto" w:fill="FFFFFF"/>
          <w:lang w:eastAsia="ja-JP"/>
        </w:rPr>
        <w:t>Glossary</w:t>
      </w:r>
      <w:r>
        <w:rPr>
          <w:rFonts w:hint="eastAsia"/>
          <w:color w:val="222222"/>
          <w:shd w:val="clear" w:color="auto" w:fill="FFFFFF"/>
          <w:lang w:eastAsia="ja-JP"/>
        </w:rPr>
        <w:t>. Available at &lt;</w:t>
      </w:r>
      <w:hyperlink r:id="rId30" w:history="1">
        <w:r w:rsidRPr="00F52911">
          <w:rPr>
            <w:rStyle w:val="Hyperlink"/>
            <w:shd w:val="clear" w:color="auto" w:fill="FFFFFF"/>
            <w:lang w:eastAsia="ja-JP"/>
          </w:rPr>
          <w:t>http://www.iea.org/aboutus/glossary/</w:t>
        </w:r>
      </w:hyperlink>
      <w:r>
        <w:rPr>
          <w:rFonts w:hint="eastAsia"/>
          <w:color w:val="222222"/>
          <w:shd w:val="clear" w:color="auto" w:fill="FFFFFF"/>
          <w:lang w:eastAsia="ja-JP"/>
        </w:rPr>
        <w:t>&gt;</w:t>
      </w:r>
      <w:bookmarkEnd w:id="318"/>
    </w:p>
    <w:p w:rsidR="00883558" w:rsidRDefault="00883558" w:rsidP="003713B8">
      <w:pPr>
        <w:pStyle w:val="BIBLIOGRAPHY-numbered"/>
      </w:pPr>
      <w:r>
        <w:t>ISO/IEC 27000:2016</w:t>
      </w:r>
      <w:r w:rsidR="00490688">
        <w:t xml:space="preserve">, </w:t>
      </w:r>
      <w:r w:rsidR="00490688" w:rsidRPr="00490688">
        <w:rPr>
          <w:i/>
        </w:rPr>
        <w:t>Information technology</w:t>
      </w:r>
      <w:r w:rsidR="00866331">
        <w:rPr>
          <w:i/>
        </w:rPr>
        <w:t xml:space="preserve"> – </w:t>
      </w:r>
      <w:r w:rsidR="00490688" w:rsidRPr="00490688">
        <w:rPr>
          <w:i/>
        </w:rPr>
        <w:t>Security techniques</w:t>
      </w:r>
      <w:r w:rsidR="00866331">
        <w:rPr>
          <w:i/>
        </w:rPr>
        <w:t xml:space="preserve"> – </w:t>
      </w:r>
      <w:r w:rsidR="00490688" w:rsidRPr="00490688">
        <w:rPr>
          <w:i/>
        </w:rPr>
        <w:t>Information security management systems</w:t>
      </w:r>
      <w:r w:rsidR="00866331">
        <w:rPr>
          <w:i/>
        </w:rPr>
        <w:t xml:space="preserve"> – </w:t>
      </w:r>
      <w:r w:rsidR="00490688" w:rsidRPr="00490688">
        <w:rPr>
          <w:i/>
        </w:rPr>
        <w:t>Overview and vocabulary</w:t>
      </w:r>
    </w:p>
    <w:p w:rsidR="00490688" w:rsidRDefault="00490688" w:rsidP="003713B8">
      <w:pPr>
        <w:pStyle w:val="BIBLIOGRAPHY-numbered"/>
      </w:pPr>
      <w:bookmarkStart w:id="319" w:name="_Ref466885147"/>
      <w:r>
        <w:t xml:space="preserve">IEC Guide 104:2010, </w:t>
      </w:r>
      <w:r w:rsidRPr="00490688">
        <w:rPr>
          <w:i/>
        </w:rPr>
        <w:t>The preparation of safety publications and the use of basic safety publications and group safety publications</w:t>
      </w:r>
      <w:bookmarkEnd w:id="319"/>
    </w:p>
    <w:p w:rsidR="00490688" w:rsidRDefault="00490688" w:rsidP="003713B8">
      <w:pPr>
        <w:pStyle w:val="BIBLIOGRAPHY-numbered"/>
      </w:pPr>
      <w:bookmarkStart w:id="320" w:name="_Ref466885235"/>
      <w:r>
        <w:t xml:space="preserve">IEC Guide 108, </w:t>
      </w:r>
      <w:r w:rsidRPr="00490688">
        <w:rPr>
          <w:i/>
        </w:rPr>
        <w:t>Guidelines for ensuring the coherency of IEC publications</w:t>
      </w:r>
      <w:r w:rsidR="00866331">
        <w:rPr>
          <w:i/>
        </w:rPr>
        <w:t xml:space="preserve"> – </w:t>
      </w:r>
      <w:r w:rsidRPr="00490688">
        <w:rPr>
          <w:i/>
        </w:rPr>
        <w:t>Application of horizontal standards</w:t>
      </w:r>
      <w:bookmarkEnd w:id="320"/>
    </w:p>
    <w:p w:rsidR="00490688" w:rsidRPr="00490688" w:rsidRDefault="00490688" w:rsidP="003713B8">
      <w:pPr>
        <w:pStyle w:val="BIBLIOGRAPHY-numbered"/>
      </w:pPr>
      <w:bookmarkStart w:id="321" w:name="_Ref466885411"/>
      <w:r>
        <w:t>ISO/IEC 27001</w:t>
      </w:r>
      <w:r w:rsidR="009465D8">
        <w:t>:2013</w:t>
      </w:r>
      <w:r>
        <w:t xml:space="preserve">,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management systems</w:t>
      </w:r>
      <w:r w:rsidR="00866331">
        <w:rPr>
          <w:i/>
        </w:rPr>
        <w:t xml:space="preserve"> – </w:t>
      </w:r>
      <w:r w:rsidRPr="00490688">
        <w:rPr>
          <w:i/>
        </w:rPr>
        <w:t>Requirements</w:t>
      </w:r>
      <w:bookmarkEnd w:id="321"/>
    </w:p>
    <w:p w:rsidR="00490688" w:rsidRDefault="00490688" w:rsidP="003713B8">
      <w:pPr>
        <w:pStyle w:val="BIBLIOGRAPHY-numbered"/>
      </w:pPr>
      <w:bookmarkStart w:id="322" w:name="_Ref466885428"/>
      <w:r>
        <w:t xml:space="preserve">ISO/IEC 27019,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management guidelines based on ISO/IEC 27002 for process control systems specific to the energy utility industry</w:t>
      </w:r>
      <w:bookmarkEnd w:id="322"/>
    </w:p>
    <w:p w:rsidR="00490688" w:rsidRPr="00490688" w:rsidRDefault="00866331" w:rsidP="003713B8">
      <w:pPr>
        <w:pStyle w:val="BIBLIOGRAPHY-numbered"/>
      </w:pPr>
      <w:bookmarkStart w:id="323" w:name="_Ref466885439"/>
      <w:r>
        <w:t>IEC 6</w:t>
      </w:r>
      <w:r w:rsidR="00490688">
        <w:t>2443-2-1,</w:t>
      </w:r>
      <w:r w:rsidR="00490688" w:rsidRPr="00490688">
        <w:rPr>
          <w:i/>
        </w:rPr>
        <w:t xml:space="preserve"> Industrial communication networks</w:t>
      </w:r>
      <w:r>
        <w:rPr>
          <w:i/>
        </w:rPr>
        <w:t xml:space="preserve"> – </w:t>
      </w:r>
      <w:r w:rsidR="00490688" w:rsidRPr="00490688">
        <w:rPr>
          <w:i/>
        </w:rPr>
        <w:t>Network and system security</w:t>
      </w:r>
      <w:r>
        <w:rPr>
          <w:i/>
        </w:rPr>
        <w:t xml:space="preserve"> – </w:t>
      </w:r>
      <w:r w:rsidR="00490688" w:rsidRPr="00490688">
        <w:rPr>
          <w:i/>
        </w:rPr>
        <w:t>Part 2-1: Establishing an industrial automation and control system security program</w:t>
      </w:r>
      <w:bookmarkEnd w:id="323"/>
    </w:p>
    <w:p w:rsidR="00490688" w:rsidRPr="00490688" w:rsidRDefault="00866331" w:rsidP="003713B8">
      <w:pPr>
        <w:pStyle w:val="BIBLIOGRAPHY-numbered"/>
      </w:pPr>
      <w:bookmarkStart w:id="324" w:name="_Ref466885446"/>
      <w:r>
        <w:lastRenderedPageBreak/>
        <w:t>IEC 6</w:t>
      </w:r>
      <w:r w:rsidR="00490688">
        <w:t xml:space="preserve">2645, </w:t>
      </w:r>
      <w:r w:rsidR="00490688" w:rsidRPr="00490688">
        <w:rPr>
          <w:i/>
        </w:rPr>
        <w:t>Nuclear power plants</w:t>
      </w:r>
      <w:r>
        <w:rPr>
          <w:i/>
        </w:rPr>
        <w:t xml:space="preserve"> – </w:t>
      </w:r>
      <w:r w:rsidR="00490688" w:rsidRPr="00490688">
        <w:rPr>
          <w:i/>
        </w:rPr>
        <w:t>Instrumentation and control systems</w:t>
      </w:r>
      <w:r>
        <w:rPr>
          <w:i/>
        </w:rPr>
        <w:t xml:space="preserve"> – </w:t>
      </w:r>
      <w:r w:rsidR="00490688" w:rsidRPr="00490688">
        <w:rPr>
          <w:i/>
        </w:rPr>
        <w:t>Requirements for security programmes for computer-based systems</w:t>
      </w:r>
      <w:bookmarkEnd w:id="324"/>
    </w:p>
    <w:p w:rsidR="00490688" w:rsidRPr="00490688" w:rsidRDefault="00490688" w:rsidP="003713B8">
      <w:pPr>
        <w:pStyle w:val="BIBLIOGRAPHY-numbered"/>
      </w:pPr>
      <w:bookmarkStart w:id="325" w:name="_Ref477787928"/>
      <w:r>
        <w:t xml:space="preserve">IEC TS 62351-1:2007, </w:t>
      </w:r>
      <w:r w:rsidRPr="00490688">
        <w:rPr>
          <w:i/>
        </w:rPr>
        <w:t>Power systems management and associated information exchange</w:t>
      </w:r>
      <w:r w:rsidR="00866331">
        <w:rPr>
          <w:i/>
        </w:rPr>
        <w:t xml:space="preserve"> – </w:t>
      </w:r>
      <w:r w:rsidRPr="00490688">
        <w:rPr>
          <w:i/>
        </w:rPr>
        <w:t>Data and communications security</w:t>
      </w:r>
      <w:r w:rsidR="00866331">
        <w:rPr>
          <w:i/>
        </w:rPr>
        <w:t xml:space="preserve"> – </w:t>
      </w:r>
      <w:r w:rsidRPr="00490688">
        <w:rPr>
          <w:i/>
        </w:rPr>
        <w:t>Part 1: Communication network and system security</w:t>
      </w:r>
      <w:r w:rsidR="00866331">
        <w:rPr>
          <w:i/>
        </w:rPr>
        <w:t xml:space="preserve"> – </w:t>
      </w:r>
      <w:r w:rsidRPr="00490688">
        <w:rPr>
          <w:i/>
        </w:rPr>
        <w:t>Introduction to security issues</w:t>
      </w:r>
      <w:bookmarkEnd w:id="325"/>
    </w:p>
    <w:p w:rsidR="00490688" w:rsidRPr="00490688" w:rsidRDefault="00490688" w:rsidP="003713B8">
      <w:pPr>
        <w:pStyle w:val="BIBLIOGRAPHY-numbered"/>
      </w:pPr>
      <w:bookmarkStart w:id="326" w:name="_Ref466889001"/>
      <w:r>
        <w:t>IEC/</w:t>
      </w:r>
      <w:r w:rsidR="00866331">
        <w:t>ISO </w:t>
      </w:r>
      <w:r>
        <w:t xml:space="preserve">31010, </w:t>
      </w:r>
      <w:r w:rsidRPr="00490688">
        <w:rPr>
          <w:i/>
        </w:rPr>
        <w:t>Risk management</w:t>
      </w:r>
      <w:r w:rsidR="00866331">
        <w:rPr>
          <w:i/>
        </w:rPr>
        <w:t xml:space="preserve"> – </w:t>
      </w:r>
      <w:r w:rsidRPr="00490688">
        <w:rPr>
          <w:i/>
        </w:rPr>
        <w:t>Risk assessment techniques</w:t>
      </w:r>
      <w:bookmarkEnd w:id="326"/>
    </w:p>
    <w:p w:rsidR="00490688" w:rsidRPr="00490688" w:rsidRDefault="00490688" w:rsidP="003713B8">
      <w:pPr>
        <w:pStyle w:val="BIBLIOGRAPHY-numbered"/>
      </w:pPr>
      <w:r>
        <w:t xml:space="preserve">ISO/IEC 17007, </w:t>
      </w:r>
      <w:r w:rsidRPr="00490688">
        <w:rPr>
          <w:i/>
        </w:rPr>
        <w:t>Conformity assessment</w:t>
      </w:r>
      <w:r w:rsidR="00866331">
        <w:rPr>
          <w:i/>
        </w:rPr>
        <w:t xml:space="preserve"> – </w:t>
      </w:r>
      <w:r w:rsidRPr="00490688">
        <w:rPr>
          <w:i/>
        </w:rPr>
        <w:t>Guidance for drafting normative documents suitable for use for conformity assessment</w:t>
      </w:r>
    </w:p>
    <w:p w:rsidR="00490688" w:rsidRPr="00490688" w:rsidRDefault="00490688" w:rsidP="003713B8">
      <w:pPr>
        <w:pStyle w:val="BIBLIOGRAPHY-numbered"/>
        <w:rPr>
          <w:i/>
        </w:rPr>
      </w:pPr>
      <w:bookmarkStart w:id="327" w:name="_Ref466888474"/>
      <w:r>
        <w:t xml:space="preserve">ISO/IEC 27002,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Code of practice for information security controls</w:t>
      </w:r>
      <w:bookmarkEnd w:id="327"/>
    </w:p>
    <w:p w:rsidR="00490688" w:rsidRDefault="00490688" w:rsidP="003713B8">
      <w:pPr>
        <w:pStyle w:val="BIBLIOGRAPHY-numbered"/>
      </w:pPr>
      <w:bookmarkStart w:id="328" w:name="_Ref466888507"/>
      <w:r>
        <w:t xml:space="preserve">ISO/IEC 27009,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Sector-specific application of ISO/IEC 27001</w:t>
      </w:r>
      <w:r w:rsidR="00866331">
        <w:rPr>
          <w:i/>
        </w:rPr>
        <w:t xml:space="preserve"> – </w:t>
      </w:r>
      <w:r w:rsidRPr="00490688">
        <w:rPr>
          <w:i/>
        </w:rPr>
        <w:t>Requirements</w:t>
      </w:r>
      <w:bookmarkEnd w:id="328"/>
    </w:p>
    <w:p w:rsidR="00490688" w:rsidRPr="00490688" w:rsidRDefault="00490688" w:rsidP="003713B8">
      <w:pPr>
        <w:pStyle w:val="BIBLIOGRAPHY-numbered"/>
      </w:pPr>
      <w:bookmarkStart w:id="329" w:name="_Ref466888522"/>
      <w:r>
        <w:t xml:space="preserve">NIST SP 800-53, </w:t>
      </w:r>
      <w:r w:rsidRPr="00490688">
        <w:rPr>
          <w:i/>
        </w:rPr>
        <w:t>Security Controls and Assessment Procedures for Federal Information Systems and Organizations</w:t>
      </w:r>
      <w:bookmarkEnd w:id="329"/>
    </w:p>
    <w:p w:rsidR="00490688" w:rsidRPr="00490688" w:rsidRDefault="00490688" w:rsidP="003713B8">
      <w:pPr>
        <w:pStyle w:val="BIBLIOGRAPHY-numbered"/>
      </w:pPr>
      <w:bookmarkStart w:id="330" w:name="_Ref466888556"/>
      <w:r>
        <w:t xml:space="preserve">ISO/IEC 27036-1,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1: Overview and concepts</w:t>
      </w:r>
      <w:bookmarkEnd w:id="330"/>
    </w:p>
    <w:p w:rsidR="00490688" w:rsidRPr="00490688" w:rsidRDefault="00490688" w:rsidP="003713B8">
      <w:pPr>
        <w:pStyle w:val="BIBLIOGRAPHY-numbered"/>
      </w:pPr>
      <w:bookmarkStart w:id="331" w:name="_Ref466888571"/>
      <w:r>
        <w:t xml:space="preserve">ISO/IEC 27036-2,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2: Requirements</w:t>
      </w:r>
      <w:bookmarkEnd w:id="331"/>
    </w:p>
    <w:p w:rsidR="00490688" w:rsidRPr="00490688" w:rsidRDefault="00490688" w:rsidP="003713B8">
      <w:pPr>
        <w:pStyle w:val="BIBLIOGRAPHY-numbered"/>
      </w:pPr>
      <w:bookmarkStart w:id="332" w:name="_Ref466888578"/>
      <w:r>
        <w:t xml:space="preserve">ISO/IEC 27036-3,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3: Guidelines for information and communication technology supply chain security</w:t>
      </w:r>
      <w:bookmarkEnd w:id="332"/>
    </w:p>
    <w:p w:rsidR="00490688" w:rsidRPr="00490688" w:rsidRDefault="00490688" w:rsidP="003713B8">
      <w:pPr>
        <w:pStyle w:val="BIBLIOGRAPHY-numbered"/>
      </w:pPr>
      <w:bookmarkStart w:id="333" w:name="_Ref466888582"/>
      <w:r>
        <w:t xml:space="preserve">ISO/IEC 27036-4,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4: Guidelines for security of cloud services</w:t>
      </w:r>
      <w:bookmarkEnd w:id="333"/>
    </w:p>
    <w:p w:rsidR="00490688" w:rsidRDefault="00490688" w:rsidP="003713B8">
      <w:pPr>
        <w:pStyle w:val="BIBLIOGRAPHY-numbered"/>
      </w:pPr>
      <w:bookmarkStart w:id="334" w:name="_Ref466888590"/>
      <w:r>
        <w:t xml:space="preserve">ISO/IEC 29100,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Privacy framework</w:t>
      </w:r>
      <w:bookmarkEnd w:id="334"/>
    </w:p>
    <w:p w:rsidR="00490688" w:rsidRDefault="00490688" w:rsidP="003713B8">
      <w:pPr>
        <w:pStyle w:val="BIBLIOGRAPHY-numbered"/>
      </w:pPr>
      <w:bookmarkStart w:id="335" w:name="_Ref466888610"/>
      <w:r>
        <w:t xml:space="preserve">ISO/IEC 29101,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Privacy architecture framework</w:t>
      </w:r>
      <w:bookmarkEnd w:id="335"/>
    </w:p>
    <w:p w:rsidR="00490688" w:rsidRDefault="00490688" w:rsidP="003713B8">
      <w:pPr>
        <w:pStyle w:val="BIBLIOGRAPHY-numbered"/>
      </w:pPr>
      <w:bookmarkStart w:id="336" w:name="_Ref466888614"/>
      <w:r>
        <w:t xml:space="preserve">ISO/IEC 29191,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Requirements for partially anonymous, partially unlinkable authentication</w:t>
      </w:r>
      <w:bookmarkEnd w:id="336"/>
    </w:p>
    <w:p w:rsidR="00490688" w:rsidRPr="00915CCB" w:rsidRDefault="00490688" w:rsidP="003713B8">
      <w:pPr>
        <w:pStyle w:val="BIBLIOGRAPHY-numbered"/>
      </w:pPr>
      <w:bookmarkStart w:id="337" w:name="_Ref466888633"/>
      <w:r>
        <w:t xml:space="preserve">ISO/IEC 29115,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Entity authentication assurance framework</w:t>
      </w:r>
      <w:bookmarkEnd w:id="337"/>
    </w:p>
    <w:p w:rsidR="00840185" w:rsidRPr="00915CCB" w:rsidRDefault="00840185" w:rsidP="00840185">
      <w:pPr>
        <w:pStyle w:val="BIBLIOGRAPHY-numbered"/>
        <w:rPr>
          <w:ins w:id="338" w:author="Christophe Boyer" w:date="2017-05-29T11:17:00Z"/>
        </w:rPr>
      </w:pPr>
      <w:ins w:id="339" w:author="Christophe Boyer" w:date="2017-05-29T11:17:00Z">
        <w:r>
          <w:t xml:space="preserve">ISO/IEC Guide 51, </w:t>
        </w:r>
        <w:r w:rsidRPr="009C022E">
          <w:rPr>
            <w:i/>
          </w:rPr>
          <w:t xml:space="preserve">Safety aspects </w:t>
        </w:r>
        <w:r>
          <w:rPr>
            <w:i/>
          </w:rPr>
          <w:t>–</w:t>
        </w:r>
        <w:r w:rsidRPr="009C022E">
          <w:rPr>
            <w:i/>
          </w:rPr>
          <w:t xml:space="preserve"> Guidelines for their inclusion in standards</w:t>
        </w:r>
      </w:ins>
    </w:p>
    <w:p w:rsidR="00F95EC5" w:rsidRDefault="00F95EC5" w:rsidP="003713B8">
      <w:pPr>
        <w:pStyle w:val="PARAGRAPH"/>
      </w:pPr>
      <w:bookmarkStart w:id="340" w:name="_GoBack"/>
      <w:bookmarkEnd w:id="340"/>
    </w:p>
    <w:p w:rsidR="003713B8" w:rsidRPr="00915CCB" w:rsidRDefault="003713B8" w:rsidP="003713B8">
      <w:pPr>
        <w:jc w:val="center"/>
      </w:pPr>
      <w:r w:rsidRPr="00A629F9">
        <w:rPr>
          <w:spacing w:val="-8"/>
        </w:rPr>
        <w:t>___________</w:t>
      </w:r>
    </w:p>
    <w:sectPr w:rsidR="003713B8" w:rsidRPr="00915CCB" w:rsidSect="002647DD">
      <w:headerReference w:type="even" r:id="rId31"/>
      <w:headerReference w:type="default" r:id="rId32"/>
      <w:pgSz w:w="11906" w:h="16838" w:code="9"/>
      <w:pgMar w:top="1701" w:right="1417" w:bottom="850" w:left="1417" w:header="1134" w:footer="737" w:gutter="0"/>
      <w:lnNumType w:countBy="1" w:restart="continuous"/>
      <w:pgNumType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0BE" w:rsidRDefault="006410BE">
      <w:r>
        <w:separator/>
      </w:r>
    </w:p>
  </w:endnote>
  <w:endnote w:type="continuationSeparator" w:id="0">
    <w:p w:rsidR="006410BE" w:rsidRDefault="0064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0BE" w:rsidRPr="003713B8" w:rsidRDefault="006410BE" w:rsidP="003713B8">
      <w:pPr>
        <w:spacing w:after="100"/>
        <w:rPr>
          <w:spacing w:val="-8"/>
        </w:rPr>
      </w:pPr>
      <w:r w:rsidRPr="00E96616">
        <w:rPr>
          <w:spacing w:val="-8"/>
        </w:rPr>
        <w:t>___________</w:t>
      </w:r>
    </w:p>
  </w:footnote>
  <w:footnote w:type="continuationSeparator" w:id="0">
    <w:p w:rsidR="006410BE" w:rsidRDefault="006410BE">
      <w:r>
        <w:continuationSeparator/>
      </w:r>
    </w:p>
  </w:footnote>
  <w:footnote w:type="continuationNotice" w:id="1">
    <w:p w:rsidR="006410BE" w:rsidRDefault="006410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002" w:rsidRDefault="00452002" w:rsidP="00866331">
    <w:pPr>
      <w:pStyle w:val="Header"/>
    </w:pPr>
    <w:r>
      <w:tab/>
      <w:t xml:space="preserve">– </w:t>
    </w:r>
    <w:r>
      <w:fldChar w:fldCharType="begin"/>
    </w:r>
    <w:r>
      <w:instrText xml:space="preserve"> PAGE </w:instrText>
    </w:r>
    <w:r>
      <w:fldChar w:fldCharType="separate"/>
    </w:r>
    <w:r w:rsidR="00840185">
      <w:rPr>
        <w:noProof/>
      </w:rPr>
      <w:t>30</w:t>
    </w:r>
    <w:r>
      <w:fldChar w:fldCharType="end"/>
    </w:r>
    <w:r>
      <w:t xml:space="preserve"> –</w:t>
    </w:r>
    <w:r>
      <w:tab/>
    </w:r>
    <w:r w:rsidRPr="00E379F5">
      <w:t xml:space="preserve">IEC </w:t>
    </w:r>
    <w:r>
      <w:t>draft Guide 120 © IEC:201</w:t>
    </w:r>
    <w:r w:rsidR="00FF75C3">
      <w:t>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002" w:rsidRPr="00866331" w:rsidRDefault="00452002" w:rsidP="00866331">
    <w:pPr>
      <w:pStyle w:val="Header"/>
    </w:pPr>
    <w:r w:rsidRPr="00E379F5">
      <w:t xml:space="preserve">IEC </w:t>
    </w:r>
    <w:r>
      <w:t>draft Guide 120 © IEC:201</w:t>
    </w:r>
    <w:r w:rsidR="00FF75C3">
      <w:t>7</w:t>
    </w:r>
    <w:r w:rsidRPr="00866331">
      <w:tab/>
      <w:t xml:space="preserve">– </w:t>
    </w:r>
    <w:r w:rsidRPr="00866331">
      <w:fldChar w:fldCharType="begin"/>
    </w:r>
    <w:r w:rsidRPr="00866331">
      <w:instrText xml:space="preserve"> PAGE </w:instrText>
    </w:r>
    <w:r w:rsidRPr="00866331">
      <w:fldChar w:fldCharType="separate"/>
    </w:r>
    <w:r w:rsidR="00840185">
      <w:rPr>
        <w:noProof/>
      </w:rPr>
      <w:t>29</w:t>
    </w:r>
    <w:r w:rsidRPr="00866331">
      <w:fldChar w:fldCharType="end"/>
    </w:r>
    <w:r w:rsidRPr="00866331">
      <w:t xml:space="preserve"> –</w:t>
    </w:r>
    <w:r w:rsidRPr="00866331">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704BD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A62A85"/>
    <w:multiLevelType w:val="singleLevel"/>
    <w:tmpl w:val="89EE0208"/>
    <w:lvl w:ilvl="0">
      <w:start w:val="1"/>
      <w:numFmt w:val="lowerLetter"/>
      <w:pStyle w:val="ListNumber4"/>
      <w:lvlText w:val="%1)"/>
      <w:lvlJc w:val="left"/>
      <w:pPr>
        <w:tabs>
          <w:tab w:val="num" w:pos="1361"/>
        </w:tabs>
        <w:ind w:left="1361" w:hanging="340"/>
      </w:pPr>
      <w:rPr>
        <w:rFonts w:hint="default"/>
      </w:rPr>
    </w:lvl>
  </w:abstractNum>
  <w:abstractNum w:abstractNumId="2">
    <w:nsid w:val="0A0F21B5"/>
    <w:multiLevelType w:val="multilevel"/>
    <w:tmpl w:val="3AA63D4C"/>
    <w:numStyleLink w:val="Annexes"/>
  </w:abstractNum>
  <w:abstractNum w:abstractNumId="3">
    <w:nsid w:val="0A452867"/>
    <w:multiLevelType w:val="singleLevel"/>
    <w:tmpl w:val="24ECCB5E"/>
    <w:lvl w:ilvl="0">
      <w:start w:val="1"/>
      <w:numFmt w:val="bullet"/>
      <w:pStyle w:val="ListBullet2"/>
      <w:lvlText w:val=""/>
      <w:lvlJc w:val="left"/>
      <w:pPr>
        <w:tabs>
          <w:tab w:val="num" w:pos="700"/>
        </w:tabs>
        <w:ind w:left="700" w:hanging="360"/>
      </w:pPr>
      <w:rPr>
        <w:rFonts w:ascii="Symbol" w:hAnsi="Symbol" w:hint="default"/>
      </w:rPr>
    </w:lvl>
  </w:abstractNum>
  <w:abstractNum w:abstractNumId="4">
    <w:nsid w:val="0BAB497D"/>
    <w:multiLevelType w:val="hybridMultilevel"/>
    <w:tmpl w:val="DF2C16CC"/>
    <w:lvl w:ilvl="0" w:tplc="EA0427F2">
      <w:start w:val="1"/>
      <w:numFmt w:val="decimal"/>
      <w:pStyle w:val="BIBLIOGRAPHY-numbered"/>
      <w:lvlText w:val="[%1]"/>
      <w:lvlJc w:val="left"/>
      <w:pPr>
        <w:tabs>
          <w:tab w:val="num" w:pos="680"/>
        </w:tabs>
        <w:ind w:left="680" w:hanging="6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8DD1DEC"/>
    <w:multiLevelType w:val="hybridMultilevel"/>
    <w:tmpl w:val="16089BB4"/>
    <w:lvl w:ilvl="0" w:tplc="5378B382">
      <w:start w:val="1"/>
      <w:numFmt w:val="bullet"/>
      <w:pStyle w:val="ListDash3"/>
      <w:lvlText w:val="–"/>
      <w:lvlJc w:val="left"/>
      <w:pPr>
        <w:tabs>
          <w:tab w:val="num" w:pos="340"/>
        </w:tabs>
        <w:ind w:left="34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A6411C8"/>
    <w:multiLevelType w:val="hybridMultilevel"/>
    <w:tmpl w:val="E27E9FC4"/>
    <w:lvl w:ilvl="0" w:tplc="CCDA54D8">
      <w:start w:val="1"/>
      <w:numFmt w:val="bullet"/>
      <w:pStyle w:val="ListDash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780"/>
        </w:tabs>
        <w:ind w:left="1780" w:hanging="360"/>
      </w:pPr>
      <w:rPr>
        <w:rFonts w:ascii="Courier New" w:hAnsi="Courier New" w:cs="Courier New" w:hint="default"/>
      </w:rPr>
    </w:lvl>
    <w:lvl w:ilvl="2" w:tplc="08090005" w:tentative="1">
      <w:start w:val="1"/>
      <w:numFmt w:val="bullet"/>
      <w:lvlText w:val=""/>
      <w:lvlJc w:val="left"/>
      <w:pPr>
        <w:tabs>
          <w:tab w:val="num" w:pos="2500"/>
        </w:tabs>
        <w:ind w:left="2500" w:hanging="360"/>
      </w:pPr>
      <w:rPr>
        <w:rFonts w:ascii="Wingdings" w:hAnsi="Wingdings" w:hint="default"/>
      </w:rPr>
    </w:lvl>
    <w:lvl w:ilvl="3" w:tplc="08090001" w:tentative="1">
      <w:start w:val="1"/>
      <w:numFmt w:val="bullet"/>
      <w:lvlText w:val=""/>
      <w:lvlJc w:val="left"/>
      <w:pPr>
        <w:tabs>
          <w:tab w:val="num" w:pos="3220"/>
        </w:tabs>
        <w:ind w:left="3220" w:hanging="360"/>
      </w:pPr>
      <w:rPr>
        <w:rFonts w:ascii="Symbol" w:hAnsi="Symbol" w:hint="default"/>
      </w:rPr>
    </w:lvl>
    <w:lvl w:ilvl="4" w:tplc="08090003" w:tentative="1">
      <w:start w:val="1"/>
      <w:numFmt w:val="bullet"/>
      <w:lvlText w:val="o"/>
      <w:lvlJc w:val="left"/>
      <w:pPr>
        <w:tabs>
          <w:tab w:val="num" w:pos="3940"/>
        </w:tabs>
        <w:ind w:left="3940" w:hanging="360"/>
      </w:pPr>
      <w:rPr>
        <w:rFonts w:ascii="Courier New" w:hAnsi="Courier New" w:cs="Courier New" w:hint="default"/>
      </w:rPr>
    </w:lvl>
    <w:lvl w:ilvl="5" w:tplc="08090005" w:tentative="1">
      <w:start w:val="1"/>
      <w:numFmt w:val="bullet"/>
      <w:lvlText w:val=""/>
      <w:lvlJc w:val="left"/>
      <w:pPr>
        <w:tabs>
          <w:tab w:val="num" w:pos="4660"/>
        </w:tabs>
        <w:ind w:left="4660" w:hanging="360"/>
      </w:pPr>
      <w:rPr>
        <w:rFonts w:ascii="Wingdings" w:hAnsi="Wingdings" w:hint="default"/>
      </w:rPr>
    </w:lvl>
    <w:lvl w:ilvl="6" w:tplc="08090001" w:tentative="1">
      <w:start w:val="1"/>
      <w:numFmt w:val="bullet"/>
      <w:lvlText w:val=""/>
      <w:lvlJc w:val="left"/>
      <w:pPr>
        <w:tabs>
          <w:tab w:val="num" w:pos="5380"/>
        </w:tabs>
        <w:ind w:left="5380" w:hanging="360"/>
      </w:pPr>
      <w:rPr>
        <w:rFonts w:ascii="Symbol" w:hAnsi="Symbol" w:hint="default"/>
      </w:rPr>
    </w:lvl>
    <w:lvl w:ilvl="7" w:tplc="08090003" w:tentative="1">
      <w:start w:val="1"/>
      <w:numFmt w:val="bullet"/>
      <w:lvlText w:val="o"/>
      <w:lvlJc w:val="left"/>
      <w:pPr>
        <w:tabs>
          <w:tab w:val="num" w:pos="6100"/>
        </w:tabs>
        <w:ind w:left="6100" w:hanging="360"/>
      </w:pPr>
      <w:rPr>
        <w:rFonts w:ascii="Courier New" w:hAnsi="Courier New" w:cs="Courier New" w:hint="default"/>
      </w:rPr>
    </w:lvl>
    <w:lvl w:ilvl="8" w:tplc="08090005" w:tentative="1">
      <w:start w:val="1"/>
      <w:numFmt w:val="bullet"/>
      <w:lvlText w:val=""/>
      <w:lvlJc w:val="left"/>
      <w:pPr>
        <w:tabs>
          <w:tab w:val="num" w:pos="6820"/>
        </w:tabs>
        <w:ind w:left="6820" w:hanging="360"/>
      </w:pPr>
      <w:rPr>
        <w:rFonts w:ascii="Wingdings" w:hAnsi="Wingdings" w:hint="default"/>
      </w:rPr>
    </w:lvl>
  </w:abstractNum>
  <w:abstractNum w:abstractNumId="7">
    <w:nsid w:val="291723D4"/>
    <w:multiLevelType w:val="singleLevel"/>
    <w:tmpl w:val="6E8663FE"/>
    <w:lvl w:ilvl="0">
      <w:start w:val="1"/>
      <w:numFmt w:val="lowerRoman"/>
      <w:pStyle w:val="ListNumber3"/>
      <w:lvlText w:val="%1)"/>
      <w:lvlJc w:val="left"/>
      <w:pPr>
        <w:tabs>
          <w:tab w:val="num" w:pos="1021"/>
        </w:tabs>
        <w:ind w:left="1021" w:hanging="341"/>
      </w:pPr>
      <w:rPr>
        <w:rFonts w:hint="default"/>
      </w:rPr>
    </w:lvl>
  </w:abstractNum>
  <w:abstractNum w:abstractNumId="8">
    <w:nsid w:val="31F959E3"/>
    <w:multiLevelType w:val="singleLevel"/>
    <w:tmpl w:val="EF36A376"/>
    <w:lvl w:ilvl="0">
      <w:start w:val="1"/>
      <w:numFmt w:val="decimal"/>
      <w:pStyle w:val="ListNumber2"/>
      <w:lvlText w:val="%1)"/>
      <w:lvlJc w:val="left"/>
      <w:pPr>
        <w:tabs>
          <w:tab w:val="num" w:pos="680"/>
        </w:tabs>
        <w:ind w:left="680" w:hanging="323"/>
      </w:pPr>
      <w:rPr>
        <w:rFonts w:hint="default"/>
      </w:rPr>
    </w:lvl>
  </w:abstractNum>
  <w:abstractNum w:abstractNumId="9">
    <w:nsid w:val="35B80B12"/>
    <w:multiLevelType w:val="multilevel"/>
    <w:tmpl w:val="E964633A"/>
    <w:styleLink w:val="Headings"/>
    <w:lvl w:ilvl="0">
      <w:start w:val="1"/>
      <w:numFmt w:val="decimal"/>
      <w:pStyle w:val="Heading1"/>
      <w:lvlText w:val="%1"/>
      <w:lvlJc w:val="left"/>
      <w:pPr>
        <w:tabs>
          <w:tab w:val="num" w:pos="397"/>
        </w:tabs>
        <w:ind w:left="397" w:hanging="397"/>
      </w:pPr>
      <w:rPr>
        <w:rFonts w:hint="default"/>
      </w:rPr>
    </w:lvl>
    <w:lvl w:ilvl="1">
      <w:start w:val="1"/>
      <w:numFmt w:val="decimal"/>
      <w:pStyle w:val="Heading2"/>
      <w:lvlText w:val="%1.%2"/>
      <w:lvlJc w:val="left"/>
      <w:pPr>
        <w:tabs>
          <w:tab w:val="num" w:pos="624"/>
        </w:tabs>
        <w:ind w:left="624" w:hanging="624"/>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1077"/>
        </w:tabs>
        <w:ind w:left="1077" w:hanging="1077"/>
      </w:pPr>
      <w:rPr>
        <w:rFonts w:hint="default"/>
      </w:rPr>
    </w:lvl>
    <w:lvl w:ilvl="4">
      <w:start w:val="1"/>
      <w:numFmt w:val="decimal"/>
      <w:pStyle w:val="Heading5"/>
      <w:lvlText w:val="%1.%2.%3.%4.%5"/>
      <w:lvlJc w:val="left"/>
      <w:pPr>
        <w:tabs>
          <w:tab w:val="num" w:pos="1304"/>
        </w:tabs>
        <w:ind w:left="1304" w:hanging="1304"/>
      </w:pPr>
      <w:rPr>
        <w:rFonts w:hint="default"/>
      </w:rPr>
    </w:lvl>
    <w:lvl w:ilvl="5">
      <w:start w:val="1"/>
      <w:numFmt w:val="decimal"/>
      <w:pStyle w:val="Heading6"/>
      <w:lvlText w:val="%1.%2.%3.%4.%5.%6"/>
      <w:lvlJc w:val="left"/>
      <w:pPr>
        <w:tabs>
          <w:tab w:val="num" w:pos="1531"/>
        </w:tabs>
        <w:ind w:left="1531" w:hanging="1531"/>
      </w:pPr>
      <w:rPr>
        <w:rFonts w:hint="default"/>
      </w:rPr>
    </w:lvl>
    <w:lvl w:ilvl="6">
      <w:start w:val="1"/>
      <w:numFmt w:val="decimal"/>
      <w:pStyle w:val="Heading7"/>
      <w:lvlText w:val="%1.%2.%3.%4.%5.%6.%7"/>
      <w:lvlJc w:val="left"/>
      <w:pPr>
        <w:tabs>
          <w:tab w:val="num" w:pos="1758"/>
        </w:tabs>
        <w:ind w:left="1758" w:hanging="1758"/>
      </w:pPr>
      <w:rPr>
        <w:rFonts w:hint="default"/>
      </w:rPr>
    </w:lvl>
    <w:lvl w:ilvl="7">
      <w:start w:val="1"/>
      <w:numFmt w:val="decimal"/>
      <w:pStyle w:val="Heading8"/>
      <w:lvlText w:val="%1.%2.%3.%4.%5.%6.%7.%8"/>
      <w:lvlJc w:val="left"/>
      <w:pPr>
        <w:tabs>
          <w:tab w:val="num" w:pos="1985"/>
        </w:tabs>
        <w:ind w:left="1985" w:hanging="1985"/>
      </w:pPr>
      <w:rPr>
        <w:rFonts w:hint="default"/>
      </w:rPr>
    </w:lvl>
    <w:lvl w:ilvl="8">
      <w:start w:val="1"/>
      <w:numFmt w:val="decimal"/>
      <w:pStyle w:val="Heading9"/>
      <w:lvlText w:val="%1.%2.%3.%4.%5.%6.%7.%8.%9"/>
      <w:lvlJc w:val="left"/>
      <w:pPr>
        <w:tabs>
          <w:tab w:val="num" w:pos="2211"/>
        </w:tabs>
        <w:ind w:left="2211" w:hanging="2211"/>
      </w:pPr>
      <w:rPr>
        <w:rFonts w:hint="default"/>
      </w:rPr>
    </w:lvl>
  </w:abstractNum>
  <w:abstractNum w:abstractNumId="10">
    <w:nsid w:val="36FF1519"/>
    <w:multiLevelType w:val="singleLevel"/>
    <w:tmpl w:val="AC769848"/>
    <w:lvl w:ilvl="0">
      <w:start w:val="1"/>
      <w:numFmt w:val="lowerLetter"/>
      <w:pStyle w:val="ListNumber"/>
      <w:lvlText w:val="%1)"/>
      <w:lvlJc w:val="left"/>
      <w:pPr>
        <w:tabs>
          <w:tab w:val="num" w:pos="360"/>
        </w:tabs>
        <w:ind w:left="360" w:hanging="360"/>
      </w:pPr>
    </w:lvl>
  </w:abstractNum>
  <w:abstractNum w:abstractNumId="11">
    <w:nsid w:val="3B683819"/>
    <w:multiLevelType w:val="multilevel"/>
    <w:tmpl w:val="3AA63D4C"/>
    <w:styleLink w:val="Annexes"/>
    <w:lvl w:ilvl="0">
      <w:start w:val="1"/>
      <w:numFmt w:val="upperLetter"/>
      <w:pStyle w:val="ANNEXtitle"/>
      <w:suff w:val="nothing"/>
      <w:lvlText w:val="Annex %1"/>
      <w:lvlJc w:val="center"/>
      <w:pPr>
        <w:ind w:left="0" w:firstLine="51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454"/>
        </w:tabs>
        <w:ind w:left="0" w:firstLine="454"/>
      </w:pPr>
      <w:rPr>
        <w:rFonts w:hint="default"/>
      </w:rPr>
    </w:lvl>
    <w:lvl w:ilvl="7">
      <w:start w:val="1"/>
      <w:numFmt w:val="decimal"/>
      <w:lvlText w:val="%1.%2.%3.%4.%5.%6.%7.%8"/>
      <w:lvlJc w:val="left"/>
      <w:pPr>
        <w:tabs>
          <w:tab w:val="num" w:pos="454"/>
        </w:tabs>
        <w:ind w:left="0" w:firstLine="454"/>
      </w:pPr>
      <w:rPr>
        <w:rFonts w:hint="default"/>
      </w:rPr>
    </w:lvl>
    <w:lvl w:ilvl="8">
      <w:start w:val="1"/>
      <w:numFmt w:val="decimal"/>
      <w:lvlText w:val="%1.%2.%3.%4.%5.%6.%7.%8.%9"/>
      <w:lvlJc w:val="left"/>
      <w:pPr>
        <w:tabs>
          <w:tab w:val="num" w:pos="454"/>
        </w:tabs>
        <w:ind w:left="0" w:firstLine="454"/>
      </w:pPr>
      <w:rPr>
        <w:rFonts w:hint="default"/>
      </w:rPr>
    </w:lvl>
  </w:abstractNum>
  <w:abstractNum w:abstractNumId="12">
    <w:nsid w:val="4D5335C6"/>
    <w:multiLevelType w:val="hybridMultilevel"/>
    <w:tmpl w:val="27A67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DC42EF7"/>
    <w:multiLevelType w:val="multilevel"/>
    <w:tmpl w:val="87C65032"/>
    <w:lvl w:ilvl="0">
      <w:start w:val="1"/>
      <w:numFmt w:val="decimal"/>
      <w:pStyle w:val="ListNumberalt"/>
      <w:lvlText w:val="%1)"/>
      <w:lvlJc w:val="left"/>
      <w:pPr>
        <w:ind w:left="360" w:hanging="360"/>
      </w:pPr>
      <w:rPr>
        <w:rFonts w:hint="default"/>
      </w:rPr>
    </w:lvl>
    <w:lvl w:ilvl="1">
      <w:start w:val="1"/>
      <w:numFmt w:val="lowerLetter"/>
      <w:pStyle w:val="ListNumberalt2"/>
      <w:lvlText w:val="%2)"/>
      <w:lvlJc w:val="left"/>
      <w:pPr>
        <w:ind w:left="680" w:hanging="320"/>
      </w:pPr>
      <w:rPr>
        <w:rFonts w:hint="default"/>
      </w:rPr>
    </w:lvl>
    <w:lvl w:ilvl="2">
      <w:start w:val="1"/>
      <w:numFmt w:val="lowerRoman"/>
      <w:pStyle w:val="ListNumberalt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1C52760"/>
    <w:multiLevelType w:val="singleLevel"/>
    <w:tmpl w:val="B540039A"/>
    <w:lvl w:ilvl="0">
      <w:start w:val="1"/>
      <w:numFmt w:val="decimal"/>
      <w:pStyle w:val="ListNumber5"/>
      <w:lvlText w:val="%1)"/>
      <w:lvlJc w:val="left"/>
      <w:pPr>
        <w:tabs>
          <w:tab w:val="num" w:pos="1701"/>
        </w:tabs>
        <w:ind w:left="1701" w:hanging="340"/>
      </w:pPr>
      <w:rPr>
        <w:rFonts w:hint="default"/>
      </w:rPr>
    </w:lvl>
  </w:abstractNum>
  <w:abstractNum w:abstractNumId="15">
    <w:nsid w:val="5EC901DF"/>
    <w:multiLevelType w:val="singleLevel"/>
    <w:tmpl w:val="3B7454CE"/>
    <w:lvl w:ilvl="0">
      <w:start w:val="1"/>
      <w:numFmt w:val="bullet"/>
      <w:pStyle w:val="ListDash"/>
      <w:lvlText w:val="–"/>
      <w:lvlJc w:val="left"/>
      <w:pPr>
        <w:tabs>
          <w:tab w:val="num" w:pos="340"/>
        </w:tabs>
        <w:ind w:left="340" w:hanging="340"/>
      </w:pPr>
      <w:rPr>
        <w:rFonts w:ascii="Arial" w:hAnsi="Arial" w:hint="default"/>
      </w:rPr>
    </w:lvl>
  </w:abstractNum>
  <w:abstractNum w:abstractNumId="16">
    <w:nsid w:val="63755CFF"/>
    <w:multiLevelType w:val="multilevel"/>
    <w:tmpl w:val="E964633A"/>
    <w:numStyleLink w:val="Headings"/>
  </w:abstractNum>
  <w:abstractNum w:abstractNumId="17">
    <w:nsid w:val="76B00A8C"/>
    <w:multiLevelType w:val="hybridMultilevel"/>
    <w:tmpl w:val="A50ADD74"/>
    <w:lvl w:ilvl="0" w:tplc="79C03760">
      <w:start w:val="1"/>
      <w:numFmt w:val="bullet"/>
      <w:pStyle w:val="ListDash4"/>
      <w:lvlText w:val="–"/>
      <w:lvlJc w:val="left"/>
      <w:pPr>
        <w:tabs>
          <w:tab w:val="num" w:pos="1361"/>
        </w:tabs>
        <w:ind w:left="1361" w:hanging="340"/>
      </w:pPr>
      <w:rPr>
        <w:rFonts w:ascii="Arial" w:hAnsi="Arial" w:hint="default"/>
      </w:rPr>
    </w:lvl>
    <w:lvl w:ilvl="1" w:tplc="08090003" w:tentative="1">
      <w:start w:val="1"/>
      <w:numFmt w:val="bullet"/>
      <w:lvlText w:val="o"/>
      <w:lvlJc w:val="left"/>
      <w:pPr>
        <w:tabs>
          <w:tab w:val="num" w:pos="2461"/>
        </w:tabs>
        <w:ind w:left="2461" w:hanging="360"/>
      </w:pPr>
      <w:rPr>
        <w:rFonts w:ascii="Courier New" w:hAnsi="Courier New" w:cs="Courier New" w:hint="default"/>
      </w:rPr>
    </w:lvl>
    <w:lvl w:ilvl="2" w:tplc="08090005" w:tentative="1">
      <w:start w:val="1"/>
      <w:numFmt w:val="bullet"/>
      <w:lvlText w:val=""/>
      <w:lvlJc w:val="left"/>
      <w:pPr>
        <w:tabs>
          <w:tab w:val="num" w:pos="3181"/>
        </w:tabs>
        <w:ind w:left="3181" w:hanging="360"/>
      </w:pPr>
      <w:rPr>
        <w:rFonts w:ascii="Wingdings" w:hAnsi="Wingdings" w:hint="default"/>
      </w:rPr>
    </w:lvl>
    <w:lvl w:ilvl="3" w:tplc="08090001" w:tentative="1">
      <w:start w:val="1"/>
      <w:numFmt w:val="bullet"/>
      <w:lvlText w:val=""/>
      <w:lvlJc w:val="left"/>
      <w:pPr>
        <w:tabs>
          <w:tab w:val="num" w:pos="3901"/>
        </w:tabs>
        <w:ind w:left="3901" w:hanging="360"/>
      </w:pPr>
      <w:rPr>
        <w:rFonts w:ascii="Symbol" w:hAnsi="Symbol" w:hint="default"/>
      </w:rPr>
    </w:lvl>
    <w:lvl w:ilvl="4" w:tplc="08090003" w:tentative="1">
      <w:start w:val="1"/>
      <w:numFmt w:val="bullet"/>
      <w:lvlText w:val="o"/>
      <w:lvlJc w:val="left"/>
      <w:pPr>
        <w:tabs>
          <w:tab w:val="num" w:pos="4621"/>
        </w:tabs>
        <w:ind w:left="4621" w:hanging="360"/>
      </w:pPr>
      <w:rPr>
        <w:rFonts w:ascii="Courier New" w:hAnsi="Courier New" w:cs="Courier New" w:hint="default"/>
      </w:rPr>
    </w:lvl>
    <w:lvl w:ilvl="5" w:tplc="08090005" w:tentative="1">
      <w:start w:val="1"/>
      <w:numFmt w:val="bullet"/>
      <w:lvlText w:val=""/>
      <w:lvlJc w:val="left"/>
      <w:pPr>
        <w:tabs>
          <w:tab w:val="num" w:pos="5341"/>
        </w:tabs>
        <w:ind w:left="5341" w:hanging="360"/>
      </w:pPr>
      <w:rPr>
        <w:rFonts w:ascii="Wingdings" w:hAnsi="Wingdings" w:hint="default"/>
      </w:rPr>
    </w:lvl>
    <w:lvl w:ilvl="6" w:tplc="08090001" w:tentative="1">
      <w:start w:val="1"/>
      <w:numFmt w:val="bullet"/>
      <w:lvlText w:val=""/>
      <w:lvlJc w:val="left"/>
      <w:pPr>
        <w:tabs>
          <w:tab w:val="num" w:pos="6061"/>
        </w:tabs>
        <w:ind w:left="6061" w:hanging="360"/>
      </w:pPr>
      <w:rPr>
        <w:rFonts w:ascii="Symbol" w:hAnsi="Symbol" w:hint="default"/>
      </w:rPr>
    </w:lvl>
    <w:lvl w:ilvl="7" w:tplc="08090003" w:tentative="1">
      <w:start w:val="1"/>
      <w:numFmt w:val="bullet"/>
      <w:lvlText w:val="o"/>
      <w:lvlJc w:val="left"/>
      <w:pPr>
        <w:tabs>
          <w:tab w:val="num" w:pos="6781"/>
        </w:tabs>
        <w:ind w:left="6781" w:hanging="360"/>
      </w:pPr>
      <w:rPr>
        <w:rFonts w:ascii="Courier New" w:hAnsi="Courier New" w:cs="Courier New" w:hint="default"/>
      </w:rPr>
    </w:lvl>
    <w:lvl w:ilvl="8" w:tplc="08090005" w:tentative="1">
      <w:start w:val="1"/>
      <w:numFmt w:val="bullet"/>
      <w:lvlText w:val=""/>
      <w:lvlJc w:val="left"/>
      <w:pPr>
        <w:tabs>
          <w:tab w:val="num" w:pos="7501"/>
        </w:tabs>
        <w:ind w:left="7501" w:hanging="360"/>
      </w:pPr>
      <w:rPr>
        <w:rFonts w:ascii="Wingdings" w:hAnsi="Wingdings" w:hint="default"/>
      </w:rPr>
    </w:lvl>
  </w:abstractNum>
  <w:num w:numId="1">
    <w:abstractNumId w:val="15"/>
  </w:num>
  <w:num w:numId="2">
    <w:abstractNumId w:val="3"/>
  </w:num>
  <w:num w:numId="3">
    <w:abstractNumId w:val="6"/>
  </w:num>
  <w:num w:numId="4">
    <w:abstractNumId w:val="17"/>
  </w:num>
  <w:num w:numId="5">
    <w:abstractNumId w:val="5"/>
  </w:num>
  <w:num w:numId="6">
    <w:abstractNumId w:val="4"/>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num>
  <w:num w:numId="12">
    <w:abstractNumId w:val="11"/>
  </w:num>
  <w:num w:numId="13">
    <w:abstractNumId w:val="2"/>
  </w:num>
  <w:num w:numId="14">
    <w:abstractNumId w:val="9"/>
  </w:num>
  <w:num w:numId="15">
    <w:abstractNumId w:val="8"/>
    <w:lvlOverride w:ilvl="0">
      <w:startOverride w:val="1"/>
    </w:lvlOverride>
  </w:num>
  <w:num w:numId="16">
    <w:abstractNumId w:val="7"/>
    <w:lvlOverride w:ilvl="0">
      <w:startOverride w:val="1"/>
    </w:lvlOverride>
  </w:num>
  <w:num w:numId="17">
    <w:abstractNumId w:val="1"/>
    <w:lvlOverride w:ilvl="0">
      <w:startOverride w:val="1"/>
    </w:lvlOverride>
  </w:num>
  <w:num w:numId="18">
    <w:abstractNumId w:val="14"/>
    <w:lvlOverride w:ilvl="0">
      <w:startOverride w:val="1"/>
    </w:lvlOverride>
  </w:num>
  <w:num w:numId="19">
    <w:abstractNumId w:val="16"/>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lvlOverride w:ilvl="3">
      <w:lvl w:ilvl="3">
        <w:start w:val="1"/>
        <w:numFmt w:val="decimal"/>
        <w:pStyle w:val="Heading4"/>
        <w:lvlText w:val="%1.%2.%3.%4"/>
        <w:lvlJc w:val="left"/>
        <w:pPr>
          <w:tabs>
            <w:tab w:val="num" w:pos="1077"/>
          </w:tabs>
          <w:ind w:left="1077" w:hanging="1077"/>
        </w:pPr>
        <w:rPr>
          <w:rFonts w:hint="default"/>
          <w:b/>
        </w:rPr>
      </w:lvl>
    </w:lvlOverride>
  </w:num>
  <w:num w:numId="20">
    <w:abstractNumId w:val="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2"/>
  </w:num>
  <w:num w:numId="26">
    <w:abstractNumId w:val="16"/>
    <w:lvlOverride w:ilvl="0">
      <w:lvl w:ilvl="0">
        <w:numFmt w:val="decimal"/>
        <w:pStyle w:val="Heading1"/>
        <w:lvlText w:val=""/>
        <w:lvlJc w:val="left"/>
      </w:lvl>
    </w:lvlOverride>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lvlOverride w:ilvl="3">
      <w:lvl w:ilvl="3">
        <w:start w:val="1"/>
        <w:numFmt w:val="decimal"/>
        <w:pStyle w:val="Heading4"/>
        <w:lvlText w:val="%1.%2.%3.%4"/>
        <w:lvlJc w:val="left"/>
        <w:pPr>
          <w:tabs>
            <w:tab w:val="num" w:pos="1077"/>
          </w:tabs>
          <w:ind w:left="1077" w:hanging="1077"/>
        </w:pPr>
        <w:rPr>
          <w:rFonts w:hint="default"/>
          <w:b/>
        </w:rPr>
      </w:lvl>
    </w:lvlOverride>
  </w:num>
  <w:num w:numId="27">
    <w:abstractNumId w:val="16"/>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lvlOverride w:ilvl="3">
      <w:lvl w:ilvl="3">
        <w:start w:val="1"/>
        <w:numFmt w:val="decimal"/>
        <w:pStyle w:val="Heading4"/>
        <w:lvlText w:val="%1.%2.%3.%4"/>
        <w:lvlJc w:val="left"/>
        <w:pPr>
          <w:tabs>
            <w:tab w:val="num" w:pos="1077"/>
          </w:tabs>
          <w:ind w:left="1077" w:hanging="1077"/>
        </w:pPr>
        <w:rPr>
          <w:rFonts w:hint="default"/>
          <w:b/>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activeWritingStyle w:appName="MSWord" w:lang="en-GB" w:vendorID="8" w:dllVersion="513" w:checkStyle="1"/>
  <w:activeWritingStyle w:appName="MSWord" w:lang="fr-FR" w:vendorID="9" w:dllVersion="512" w:checkStyle="1"/>
  <w:activeWritingStyle w:appName="MSWord" w:lang="en-US" w:vendorID="8" w:dllVersion="513" w:checkStyle="1"/>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567"/>
  <w:hyphenationZone w:val="425"/>
  <w:evenAndOddHeaders/>
  <w:drawingGridHorizontalSpacing w:val="104"/>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noSpaceRaiseLower/>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973"/>
    <w:rsid w:val="0000186B"/>
    <w:rsid w:val="00003206"/>
    <w:rsid w:val="00003A24"/>
    <w:rsid w:val="00010B1E"/>
    <w:rsid w:val="00010DEC"/>
    <w:rsid w:val="000129DA"/>
    <w:rsid w:val="00013EE3"/>
    <w:rsid w:val="00013F7A"/>
    <w:rsid w:val="00015265"/>
    <w:rsid w:val="00016747"/>
    <w:rsid w:val="00020EBB"/>
    <w:rsid w:val="00021707"/>
    <w:rsid w:val="000223AA"/>
    <w:rsid w:val="00024307"/>
    <w:rsid w:val="00024CE8"/>
    <w:rsid w:val="00026066"/>
    <w:rsid w:val="00036EA7"/>
    <w:rsid w:val="0003770D"/>
    <w:rsid w:val="000379CA"/>
    <w:rsid w:val="00040FB6"/>
    <w:rsid w:val="00050DD7"/>
    <w:rsid w:val="0005307B"/>
    <w:rsid w:val="00055304"/>
    <w:rsid w:val="00062B10"/>
    <w:rsid w:val="00062E05"/>
    <w:rsid w:val="000632F4"/>
    <w:rsid w:val="00064A3B"/>
    <w:rsid w:val="00071C92"/>
    <w:rsid w:val="00072CC4"/>
    <w:rsid w:val="00074D81"/>
    <w:rsid w:val="000756AA"/>
    <w:rsid w:val="00077B33"/>
    <w:rsid w:val="00080777"/>
    <w:rsid w:val="000813B2"/>
    <w:rsid w:val="00092A29"/>
    <w:rsid w:val="00093FFA"/>
    <w:rsid w:val="00094BB4"/>
    <w:rsid w:val="0009556E"/>
    <w:rsid w:val="00095B7D"/>
    <w:rsid w:val="000A3BB1"/>
    <w:rsid w:val="000A551A"/>
    <w:rsid w:val="000A566B"/>
    <w:rsid w:val="000B14AB"/>
    <w:rsid w:val="000B272D"/>
    <w:rsid w:val="000B35C9"/>
    <w:rsid w:val="000B3FBB"/>
    <w:rsid w:val="000B4287"/>
    <w:rsid w:val="000B64B5"/>
    <w:rsid w:val="000B652A"/>
    <w:rsid w:val="000B74B5"/>
    <w:rsid w:val="000C07A3"/>
    <w:rsid w:val="000C1072"/>
    <w:rsid w:val="000C12D2"/>
    <w:rsid w:val="000C45BB"/>
    <w:rsid w:val="000C4AD6"/>
    <w:rsid w:val="000D0790"/>
    <w:rsid w:val="000D0E4A"/>
    <w:rsid w:val="000D1D68"/>
    <w:rsid w:val="000D2A82"/>
    <w:rsid w:val="000D2EFD"/>
    <w:rsid w:val="000D3D9D"/>
    <w:rsid w:val="000D7852"/>
    <w:rsid w:val="000E0939"/>
    <w:rsid w:val="000E13F7"/>
    <w:rsid w:val="000E2AE1"/>
    <w:rsid w:val="000E4937"/>
    <w:rsid w:val="000E5154"/>
    <w:rsid w:val="000E5499"/>
    <w:rsid w:val="000E570A"/>
    <w:rsid w:val="000E6F49"/>
    <w:rsid w:val="000F0EAE"/>
    <w:rsid w:val="000F16FD"/>
    <w:rsid w:val="000F253A"/>
    <w:rsid w:val="000F2CF4"/>
    <w:rsid w:val="000F5404"/>
    <w:rsid w:val="000F67B9"/>
    <w:rsid w:val="0010083C"/>
    <w:rsid w:val="00101A86"/>
    <w:rsid w:val="001026AA"/>
    <w:rsid w:val="00103E71"/>
    <w:rsid w:val="00103EA2"/>
    <w:rsid w:val="001071F7"/>
    <w:rsid w:val="001077ED"/>
    <w:rsid w:val="00110872"/>
    <w:rsid w:val="001113A3"/>
    <w:rsid w:val="00111FD0"/>
    <w:rsid w:val="001153F8"/>
    <w:rsid w:val="00120B83"/>
    <w:rsid w:val="00121B8E"/>
    <w:rsid w:val="00121CD0"/>
    <w:rsid w:val="001238C5"/>
    <w:rsid w:val="00126C97"/>
    <w:rsid w:val="0012757D"/>
    <w:rsid w:val="001339D6"/>
    <w:rsid w:val="00133A2B"/>
    <w:rsid w:val="00142C12"/>
    <w:rsid w:val="00143C06"/>
    <w:rsid w:val="00144170"/>
    <w:rsid w:val="001445D5"/>
    <w:rsid w:val="0014534A"/>
    <w:rsid w:val="001466CE"/>
    <w:rsid w:val="0015070F"/>
    <w:rsid w:val="00150798"/>
    <w:rsid w:val="0015085E"/>
    <w:rsid w:val="00153314"/>
    <w:rsid w:val="00153F7F"/>
    <w:rsid w:val="00154561"/>
    <w:rsid w:val="00156EE5"/>
    <w:rsid w:val="001576F1"/>
    <w:rsid w:val="00161395"/>
    <w:rsid w:val="001624BE"/>
    <w:rsid w:val="00163261"/>
    <w:rsid w:val="00164340"/>
    <w:rsid w:val="0016471D"/>
    <w:rsid w:val="00164785"/>
    <w:rsid w:val="00167124"/>
    <w:rsid w:val="00170827"/>
    <w:rsid w:val="00174460"/>
    <w:rsid w:val="00177011"/>
    <w:rsid w:val="001806A1"/>
    <w:rsid w:val="00183673"/>
    <w:rsid w:val="00184932"/>
    <w:rsid w:val="0018763D"/>
    <w:rsid w:val="00190AF4"/>
    <w:rsid w:val="001931E9"/>
    <w:rsid w:val="00195622"/>
    <w:rsid w:val="0019684E"/>
    <w:rsid w:val="00197D48"/>
    <w:rsid w:val="001A189D"/>
    <w:rsid w:val="001A1925"/>
    <w:rsid w:val="001A19F0"/>
    <w:rsid w:val="001A3376"/>
    <w:rsid w:val="001A4426"/>
    <w:rsid w:val="001A4DF6"/>
    <w:rsid w:val="001A67B7"/>
    <w:rsid w:val="001A7C5F"/>
    <w:rsid w:val="001A7F5C"/>
    <w:rsid w:val="001B1237"/>
    <w:rsid w:val="001B1414"/>
    <w:rsid w:val="001B3235"/>
    <w:rsid w:val="001B352E"/>
    <w:rsid w:val="001B3E4B"/>
    <w:rsid w:val="001B4932"/>
    <w:rsid w:val="001B5730"/>
    <w:rsid w:val="001B717A"/>
    <w:rsid w:val="001C6FFB"/>
    <w:rsid w:val="001C78DC"/>
    <w:rsid w:val="001D3A12"/>
    <w:rsid w:val="001D3AC9"/>
    <w:rsid w:val="001D3B5E"/>
    <w:rsid w:val="001D3D28"/>
    <w:rsid w:val="001D639B"/>
    <w:rsid w:val="001D65BE"/>
    <w:rsid w:val="001D6751"/>
    <w:rsid w:val="001E06C0"/>
    <w:rsid w:val="001E31B0"/>
    <w:rsid w:val="001E6800"/>
    <w:rsid w:val="001E69E8"/>
    <w:rsid w:val="001E6B98"/>
    <w:rsid w:val="001F152C"/>
    <w:rsid w:val="001F16FD"/>
    <w:rsid w:val="001F2A84"/>
    <w:rsid w:val="001F30F7"/>
    <w:rsid w:val="001F36A8"/>
    <w:rsid w:val="001F4312"/>
    <w:rsid w:val="001F49B3"/>
    <w:rsid w:val="001F64E7"/>
    <w:rsid w:val="00200902"/>
    <w:rsid w:val="002051C6"/>
    <w:rsid w:val="00207AAF"/>
    <w:rsid w:val="00215B3E"/>
    <w:rsid w:val="00215D89"/>
    <w:rsid w:val="00216B53"/>
    <w:rsid w:val="00217A68"/>
    <w:rsid w:val="00221503"/>
    <w:rsid w:val="00222A0C"/>
    <w:rsid w:val="00225422"/>
    <w:rsid w:val="00225450"/>
    <w:rsid w:val="002256BD"/>
    <w:rsid w:val="00225CEB"/>
    <w:rsid w:val="002262EB"/>
    <w:rsid w:val="00226BCC"/>
    <w:rsid w:val="00227757"/>
    <w:rsid w:val="00227A2A"/>
    <w:rsid w:val="00232627"/>
    <w:rsid w:val="002345F5"/>
    <w:rsid w:val="00235130"/>
    <w:rsid w:val="00243AE9"/>
    <w:rsid w:val="00243F30"/>
    <w:rsid w:val="002446B8"/>
    <w:rsid w:val="002455F3"/>
    <w:rsid w:val="00245FD2"/>
    <w:rsid w:val="002474E2"/>
    <w:rsid w:val="002479D7"/>
    <w:rsid w:val="002507DA"/>
    <w:rsid w:val="00251BA0"/>
    <w:rsid w:val="00254522"/>
    <w:rsid w:val="00257BBD"/>
    <w:rsid w:val="00260720"/>
    <w:rsid w:val="002644E3"/>
    <w:rsid w:val="002646D4"/>
    <w:rsid w:val="002647DD"/>
    <w:rsid w:val="00265F56"/>
    <w:rsid w:val="0026639A"/>
    <w:rsid w:val="0026639C"/>
    <w:rsid w:val="002672FB"/>
    <w:rsid w:val="00274368"/>
    <w:rsid w:val="00276B6B"/>
    <w:rsid w:val="0028032D"/>
    <w:rsid w:val="00280F47"/>
    <w:rsid w:val="00281E59"/>
    <w:rsid w:val="00283022"/>
    <w:rsid w:val="00284EBC"/>
    <w:rsid w:val="00285813"/>
    <w:rsid w:val="00287321"/>
    <w:rsid w:val="002909C8"/>
    <w:rsid w:val="002916E6"/>
    <w:rsid w:val="00291950"/>
    <w:rsid w:val="002922AE"/>
    <w:rsid w:val="0029241F"/>
    <w:rsid w:val="002932D7"/>
    <w:rsid w:val="00294175"/>
    <w:rsid w:val="002947DF"/>
    <w:rsid w:val="00295487"/>
    <w:rsid w:val="00295720"/>
    <w:rsid w:val="00295CA2"/>
    <w:rsid w:val="002A142D"/>
    <w:rsid w:val="002A2A8D"/>
    <w:rsid w:val="002A43C5"/>
    <w:rsid w:val="002A7624"/>
    <w:rsid w:val="002A79CA"/>
    <w:rsid w:val="002B09C6"/>
    <w:rsid w:val="002B11F9"/>
    <w:rsid w:val="002B3583"/>
    <w:rsid w:val="002B3EBF"/>
    <w:rsid w:val="002B471F"/>
    <w:rsid w:val="002B70A4"/>
    <w:rsid w:val="002B73FF"/>
    <w:rsid w:val="002B7710"/>
    <w:rsid w:val="002B7794"/>
    <w:rsid w:val="002B7DE9"/>
    <w:rsid w:val="002C0630"/>
    <w:rsid w:val="002C198E"/>
    <w:rsid w:val="002C1EFE"/>
    <w:rsid w:val="002C3711"/>
    <w:rsid w:val="002C481B"/>
    <w:rsid w:val="002C5185"/>
    <w:rsid w:val="002C5D51"/>
    <w:rsid w:val="002C6101"/>
    <w:rsid w:val="002C68ED"/>
    <w:rsid w:val="002D084B"/>
    <w:rsid w:val="002D0C62"/>
    <w:rsid w:val="002D29A0"/>
    <w:rsid w:val="002D3278"/>
    <w:rsid w:val="002E3071"/>
    <w:rsid w:val="002E573D"/>
    <w:rsid w:val="002E6377"/>
    <w:rsid w:val="002F10A0"/>
    <w:rsid w:val="002F5A72"/>
    <w:rsid w:val="002F6529"/>
    <w:rsid w:val="002F65CB"/>
    <w:rsid w:val="002F785E"/>
    <w:rsid w:val="00300E68"/>
    <w:rsid w:val="003010E2"/>
    <w:rsid w:val="00301684"/>
    <w:rsid w:val="003025B0"/>
    <w:rsid w:val="00303696"/>
    <w:rsid w:val="003049B3"/>
    <w:rsid w:val="00310C5F"/>
    <w:rsid w:val="00311212"/>
    <w:rsid w:val="00312B19"/>
    <w:rsid w:val="00316E5F"/>
    <w:rsid w:val="00317288"/>
    <w:rsid w:val="00317E5B"/>
    <w:rsid w:val="003200D6"/>
    <w:rsid w:val="00320809"/>
    <w:rsid w:val="00325D56"/>
    <w:rsid w:val="0032641B"/>
    <w:rsid w:val="0032697A"/>
    <w:rsid w:val="00327F1F"/>
    <w:rsid w:val="00330AE3"/>
    <w:rsid w:val="00333920"/>
    <w:rsid w:val="00337EDF"/>
    <w:rsid w:val="00346BED"/>
    <w:rsid w:val="00350692"/>
    <w:rsid w:val="003522F5"/>
    <w:rsid w:val="00352F89"/>
    <w:rsid w:val="0035776F"/>
    <w:rsid w:val="00357A10"/>
    <w:rsid w:val="00357A2F"/>
    <w:rsid w:val="0036015F"/>
    <w:rsid w:val="003629F1"/>
    <w:rsid w:val="003635BF"/>
    <w:rsid w:val="00363814"/>
    <w:rsid w:val="00364E09"/>
    <w:rsid w:val="00370058"/>
    <w:rsid w:val="00370238"/>
    <w:rsid w:val="003713B8"/>
    <w:rsid w:val="00372571"/>
    <w:rsid w:val="00375AC9"/>
    <w:rsid w:val="00377F2B"/>
    <w:rsid w:val="00380573"/>
    <w:rsid w:val="00380C10"/>
    <w:rsid w:val="003826C9"/>
    <w:rsid w:val="00384212"/>
    <w:rsid w:val="00384543"/>
    <w:rsid w:val="00384F36"/>
    <w:rsid w:val="003860F0"/>
    <w:rsid w:val="00386880"/>
    <w:rsid w:val="003873A3"/>
    <w:rsid w:val="0039332C"/>
    <w:rsid w:val="00393F2A"/>
    <w:rsid w:val="003A1236"/>
    <w:rsid w:val="003A23D9"/>
    <w:rsid w:val="003A3F05"/>
    <w:rsid w:val="003A6B9F"/>
    <w:rsid w:val="003A6D26"/>
    <w:rsid w:val="003A702C"/>
    <w:rsid w:val="003A7592"/>
    <w:rsid w:val="003A76E0"/>
    <w:rsid w:val="003B2652"/>
    <w:rsid w:val="003B3110"/>
    <w:rsid w:val="003B5BC7"/>
    <w:rsid w:val="003B6C21"/>
    <w:rsid w:val="003C3CAE"/>
    <w:rsid w:val="003C6205"/>
    <w:rsid w:val="003C7004"/>
    <w:rsid w:val="003D0641"/>
    <w:rsid w:val="003D6203"/>
    <w:rsid w:val="003E2EE6"/>
    <w:rsid w:val="003E36CF"/>
    <w:rsid w:val="003F0912"/>
    <w:rsid w:val="003F0E1A"/>
    <w:rsid w:val="003F1620"/>
    <w:rsid w:val="00400899"/>
    <w:rsid w:val="0040180E"/>
    <w:rsid w:val="00402F96"/>
    <w:rsid w:val="00404E07"/>
    <w:rsid w:val="00405878"/>
    <w:rsid w:val="00411BE5"/>
    <w:rsid w:val="00411DB8"/>
    <w:rsid w:val="00412D76"/>
    <w:rsid w:val="0041403F"/>
    <w:rsid w:val="00416931"/>
    <w:rsid w:val="004212EE"/>
    <w:rsid w:val="0042148D"/>
    <w:rsid w:val="00422E7E"/>
    <w:rsid w:val="00425F35"/>
    <w:rsid w:val="00426192"/>
    <w:rsid w:val="0042730B"/>
    <w:rsid w:val="0043227E"/>
    <w:rsid w:val="0043296A"/>
    <w:rsid w:val="0043453F"/>
    <w:rsid w:val="0043503F"/>
    <w:rsid w:val="004412CB"/>
    <w:rsid w:val="0044170B"/>
    <w:rsid w:val="00442B16"/>
    <w:rsid w:val="00443DA8"/>
    <w:rsid w:val="004479E4"/>
    <w:rsid w:val="004506DA"/>
    <w:rsid w:val="0045175E"/>
    <w:rsid w:val="00451A42"/>
    <w:rsid w:val="00452002"/>
    <w:rsid w:val="0045466C"/>
    <w:rsid w:val="00455973"/>
    <w:rsid w:val="0045767D"/>
    <w:rsid w:val="0046157B"/>
    <w:rsid w:val="00461745"/>
    <w:rsid w:val="00463DD1"/>
    <w:rsid w:val="004676A6"/>
    <w:rsid w:val="00467E40"/>
    <w:rsid w:val="00471320"/>
    <w:rsid w:val="0047191C"/>
    <w:rsid w:val="00471CEA"/>
    <w:rsid w:val="00472EB8"/>
    <w:rsid w:val="00473276"/>
    <w:rsid w:val="00473FF9"/>
    <w:rsid w:val="004743D9"/>
    <w:rsid w:val="00476835"/>
    <w:rsid w:val="00477BB2"/>
    <w:rsid w:val="004872E7"/>
    <w:rsid w:val="00487530"/>
    <w:rsid w:val="00487903"/>
    <w:rsid w:val="00490688"/>
    <w:rsid w:val="004909B3"/>
    <w:rsid w:val="00490D36"/>
    <w:rsid w:val="00490FEE"/>
    <w:rsid w:val="00493FDF"/>
    <w:rsid w:val="00495130"/>
    <w:rsid w:val="004960AE"/>
    <w:rsid w:val="004A0760"/>
    <w:rsid w:val="004A1E16"/>
    <w:rsid w:val="004A277C"/>
    <w:rsid w:val="004A46BD"/>
    <w:rsid w:val="004A48CD"/>
    <w:rsid w:val="004A491B"/>
    <w:rsid w:val="004A7685"/>
    <w:rsid w:val="004B0F85"/>
    <w:rsid w:val="004B4D24"/>
    <w:rsid w:val="004B68DC"/>
    <w:rsid w:val="004B7D35"/>
    <w:rsid w:val="004C0856"/>
    <w:rsid w:val="004C3B76"/>
    <w:rsid w:val="004C505B"/>
    <w:rsid w:val="004C5480"/>
    <w:rsid w:val="004C615B"/>
    <w:rsid w:val="004C6162"/>
    <w:rsid w:val="004D18FF"/>
    <w:rsid w:val="004D22F8"/>
    <w:rsid w:val="004D39FF"/>
    <w:rsid w:val="004D3EE8"/>
    <w:rsid w:val="004D49FE"/>
    <w:rsid w:val="004E0303"/>
    <w:rsid w:val="004E05D4"/>
    <w:rsid w:val="004E1CC1"/>
    <w:rsid w:val="004E1D43"/>
    <w:rsid w:val="004E2F4D"/>
    <w:rsid w:val="004E3F99"/>
    <w:rsid w:val="004F0DC7"/>
    <w:rsid w:val="004F566D"/>
    <w:rsid w:val="004F658A"/>
    <w:rsid w:val="004F7B85"/>
    <w:rsid w:val="0050485B"/>
    <w:rsid w:val="00505DBA"/>
    <w:rsid w:val="00506A9C"/>
    <w:rsid w:val="00506E6B"/>
    <w:rsid w:val="00507D68"/>
    <w:rsid w:val="005109AC"/>
    <w:rsid w:val="00512877"/>
    <w:rsid w:val="00514253"/>
    <w:rsid w:val="00520FBF"/>
    <w:rsid w:val="00521719"/>
    <w:rsid w:val="00522086"/>
    <w:rsid w:val="0052254D"/>
    <w:rsid w:val="005225D5"/>
    <w:rsid w:val="00522C33"/>
    <w:rsid w:val="0052353D"/>
    <w:rsid w:val="00523FE7"/>
    <w:rsid w:val="00526AD6"/>
    <w:rsid w:val="00530D8D"/>
    <w:rsid w:val="0053429B"/>
    <w:rsid w:val="005344B3"/>
    <w:rsid w:val="00534A63"/>
    <w:rsid w:val="00534CCF"/>
    <w:rsid w:val="00536FA4"/>
    <w:rsid w:val="00537023"/>
    <w:rsid w:val="00541321"/>
    <w:rsid w:val="00543C50"/>
    <w:rsid w:val="00544D45"/>
    <w:rsid w:val="00545873"/>
    <w:rsid w:val="00545F4C"/>
    <w:rsid w:val="00546837"/>
    <w:rsid w:val="005468FC"/>
    <w:rsid w:val="00547DCF"/>
    <w:rsid w:val="00550A6F"/>
    <w:rsid w:val="005550BD"/>
    <w:rsid w:val="00556F6A"/>
    <w:rsid w:val="005573F0"/>
    <w:rsid w:val="00561200"/>
    <w:rsid w:val="005631ED"/>
    <w:rsid w:val="00564AC3"/>
    <w:rsid w:val="00571082"/>
    <w:rsid w:val="005715D6"/>
    <w:rsid w:val="00575322"/>
    <w:rsid w:val="0057718F"/>
    <w:rsid w:val="00577218"/>
    <w:rsid w:val="0058262B"/>
    <w:rsid w:val="005854DC"/>
    <w:rsid w:val="00591B3C"/>
    <w:rsid w:val="0059315A"/>
    <w:rsid w:val="00593FF5"/>
    <w:rsid w:val="005941B6"/>
    <w:rsid w:val="00594A7F"/>
    <w:rsid w:val="00594EC7"/>
    <w:rsid w:val="0059523A"/>
    <w:rsid w:val="005A0101"/>
    <w:rsid w:val="005A1425"/>
    <w:rsid w:val="005A1925"/>
    <w:rsid w:val="005A4FC2"/>
    <w:rsid w:val="005B0350"/>
    <w:rsid w:val="005B464D"/>
    <w:rsid w:val="005B67DB"/>
    <w:rsid w:val="005B6FCF"/>
    <w:rsid w:val="005B7E8A"/>
    <w:rsid w:val="005C0230"/>
    <w:rsid w:val="005C361A"/>
    <w:rsid w:val="005C3C46"/>
    <w:rsid w:val="005C48F2"/>
    <w:rsid w:val="005C63ED"/>
    <w:rsid w:val="005D2310"/>
    <w:rsid w:val="005D283A"/>
    <w:rsid w:val="005D4D55"/>
    <w:rsid w:val="005D5045"/>
    <w:rsid w:val="005E0768"/>
    <w:rsid w:val="005E18E2"/>
    <w:rsid w:val="005E18EE"/>
    <w:rsid w:val="005E492C"/>
    <w:rsid w:val="0060070E"/>
    <w:rsid w:val="006009DE"/>
    <w:rsid w:val="00601D4A"/>
    <w:rsid w:val="00601E1C"/>
    <w:rsid w:val="0060229A"/>
    <w:rsid w:val="006059FD"/>
    <w:rsid w:val="00606F3D"/>
    <w:rsid w:val="00614571"/>
    <w:rsid w:val="0061491D"/>
    <w:rsid w:val="00615CF5"/>
    <w:rsid w:val="006207BE"/>
    <w:rsid w:val="00621CC2"/>
    <w:rsid w:val="00623A52"/>
    <w:rsid w:val="00623DE7"/>
    <w:rsid w:val="006247D2"/>
    <w:rsid w:val="00626E04"/>
    <w:rsid w:val="00632306"/>
    <w:rsid w:val="0063284A"/>
    <w:rsid w:val="00632A45"/>
    <w:rsid w:val="0063699C"/>
    <w:rsid w:val="00637A1D"/>
    <w:rsid w:val="006410BE"/>
    <w:rsid w:val="00642D4D"/>
    <w:rsid w:val="006463F7"/>
    <w:rsid w:val="00646D8D"/>
    <w:rsid w:val="0065101F"/>
    <w:rsid w:val="0065455F"/>
    <w:rsid w:val="00654ECB"/>
    <w:rsid w:val="00655171"/>
    <w:rsid w:val="00657934"/>
    <w:rsid w:val="006609C3"/>
    <w:rsid w:val="00661199"/>
    <w:rsid w:val="0066166A"/>
    <w:rsid w:val="00663BCB"/>
    <w:rsid w:val="00667C52"/>
    <w:rsid w:val="0067043A"/>
    <w:rsid w:val="00671800"/>
    <w:rsid w:val="00671BBB"/>
    <w:rsid w:val="006732E8"/>
    <w:rsid w:val="006768A1"/>
    <w:rsid w:val="006770D7"/>
    <w:rsid w:val="00681739"/>
    <w:rsid w:val="006824BF"/>
    <w:rsid w:val="00684920"/>
    <w:rsid w:val="00684CF2"/>
    <w:rsid w:val="006851CB"/>
    <w:rsid w:val="00692143"/>
    <w:rsid w:val="00694AF5"/>
    <w:rsid w:val="00695884"/>
    <w:rsid w:val="00697B77"/>
    <w:rsid w:val="006A00F9"/>
    <w:rsid w:val="006A0304"/>
    <w:rsid w:val="006A216D"/>
    <w:rsid w:val="006A23F4"/>
    <w:rsid w:val="006A45C5"/>
    <w:rsid w:val="006A5BA6"/>
    <w:rsid w:val="006A5C44"/>
    <w:rsid w:val="006B0D38"/>
    <w:rsid w:val="006B0D58"/>
    <w:rsid w:val="006B33ED"/>
    <w:rsid w:val="006B52DE"/>
    <w:rsid w:val="006B783A"/>
    <w:rsid w:val="006C1F25"/>
    <w:rsid w:val="006C2FCA"/>
    <w:rsid w:val="006C340E"/>
    <w:rsid w:val="006C408A"/>
    <w:rsid w:val="006C4891"/>
    <w:rsid w:val="006C53B9"/>
    <w:rsid w:val="006C634C"/>
    <w:rsid w:val="006C6674"/>
    <w:rsid w:val="006C69F6"/>
    <w:rsid w:val="006C6FCC"/>
    <w:rsid w:val="006C7AFF"/>
    <w:rsid w:val="006C7EF1"/>
    <w:rsid w:val="006D04BE"/>
    <w:rsid w:val="006D17CD"/>
    <w:rsid w:val="006D27D8"/>
    <w:rsid w:val="006E0B85"/>
    <w:rsid w:val="006E16AF"/>
    <w:rsid w:val="006E2C0F"/>
    <w:rsid w:val="006E44B4"/>
    <w:rsid w:val="006E4505"/>
    <w:rsid w:val="006E49D5"/>
    <w:rsid w:val="006E4CF6"/>
    <w:rsid w:val="006E7AE2"/>
    <w:rsid w:val="006F0A29"/>
    <w:rsid w:val="006F0B6A"/>
    <w:rsid w:val="006F243C"/>
    <w:rsid w:val="006F3352"/>
    <w:rsid w:val="006F3D04"/>
    <w:rsid w:val="006F3D67"/>
    <w:rsid w:val="006F4620"/>
    <w:rsid w:val="006F567D"/>
    <w:rsid w:val="007001DC"/>
    <w:rsid w:val="00701E7A"/>
    <w:rsid w:val="007026C6"/>
    <w:rsid w:val="00707C59"/>
    <w:rsid w:val="00711B69"/>
    <w:rsid w:val="00712F47"/>
    <w:rsid w:val="007140C9"/>
    <w:rsid w:val="007146DA"/>
    <w:rsid w:val="007151A5"/>
    <w:rsid w:val="00715302"/>
    <w:rsid w:val="00715758"/>
    <w:rsid w:val="00721867"/>
    <w:rsid w:val="0072196C"/>
    <w:rsid w:val="00721CB6"/>
    <w:rsid w:val="0072283F"/>
    <w:rsid w:val="00722AE8"/>
    <w:rsid w:val="00722BDA"/>
    <w:rsid w:val="007238F3"/>
    <w:rsid w:val="00723D50"/>
    <w:rsid w:val="00724A9E"/>
    <w:rsid w:val="00726A0F"/>
    <w:rsid w:val="007271E7"/>
    <w:rsid w:val="00727E49"/>
    <w:rsid w:val="00730123"/>
    <w:rsid w:val="0073035D"/>
    <w:rsid w:val="00730F1C"/>
    <w:rsid w:val="0073137B"/>
    <w:rsid w:val="00734166"/>
    <w:rsid w:val="00735B83"/>
    <w:rsid w:val="00735D51"/>
    <w:rsid w:val="00737112"/>
    <w:rsid w:val="00741846"/>
    <w:rsid w:val="00742C33"/>
    <w:rsid w:val="0074613B"/>
    <w:rsid w:val="0075069C"/>
    <w:rsid w:val="007522BC"/>
    <w:rsid w:val="0075468F"/>
    <w:rsid w:val="00755038"/>
    <w:rsid w:val="0075611D"/>
    <w:rsid w:val="00756158"/>
    <w:rsid w:val="00756CD3"/>
    <w:rsid w:val="00757B69"/>
    <w:rsid w:val="00760E8D"/>
    <w:rsid w:val="00763CED"/>
    <w:rsid w:val="0076506F"/>
    <w:rsid w:val="007654B3"/>
    <w:rsid w:val="00770F7D"/>
    <w:rsid w:val="007712B6"/>
    <w:rsid w:val="00771867"/>
    <w:rsid w:val="0077252E"/>
    <w:rsid w:val="00772780"/>
    <w:rsid w:val="0077576D"/>
    <w:rsid w:val="007778BC"/>
    <w:rsid w:val="00781B0D"/>
    <w:rsid w:val="00783160"/>
    <w:rsid w:val="00784630"/>
    <w:rsid w:val="00790C94"/>
    <w:rsid w:val="00790FB8"/>
    <w:rsid w:val="007920AC"/>
    <w:rsid w:val="00793BD7"/>
    <w:rsid w:val="007943B2"/>
    <w:rsid w:val="00794899"/>
    <w:rsid w:val="00795564"/>
    <w:rsid w:val="007A08E2"/>
    <w:rsid w:val="007A17D0"/>
    <w:rsid w:val="007A309E"/>
    <w:rsid w:val="007A331F"/>
    <w:rsid w:val="007A46A3"/>
    <w:rsid w:val="007A5091"/>
    <w:rsid w:val="007A714A"/>
    <w:rsid w:val="007A7CF3"/>
    <w:rsid w:val="007B0673"/>
    <w:rsid w:val="007B0852"/>
    <w:rsid w:val="007B0B6D"/>
    <w:rsid w:val="007B1F9C"/>
    <w:rsid w:val="007B22A9"/>
    <w:rsid w:val="007B25D5"/>
    <w:rsid w:val="007B4C64"/>
    <w:rsid w:val="007B7E0D"/>
    <w:rsid w:val="007C3E99"/>
    <w:rsid w:val="007C4DE8"/>
    <w:rsid w:val="007C7B5D"/>
    <w:rsid w:val="007D1432"/>
    <w:rsid w:val="007D2D75"/>
    <w:rsid w:val="007D384C"/>
    <w:rsid w:val="007D5E8D"/>
    <w:rsid w:val="007D7B31"/>
    <w:rsid w:val="007D7CFD"/>
    <w:rsid w:val="007E28AB"/>
    <w:rsid w:val="007E421C"/>
    <w:rsid w:val="007E7BFC"/>
    <w:rsid w:val="007F0571"/>
    <w:rsid w:val="007F1227"/>
    <w:rsid w:val="007F72B8"/>
    <w:rsid w:val="007F79D4"/>
    <w:rsid w:val="00803A43"/>
    <w:rsid w:val="0080401A"/>
    <w:rsid w:val="00804314"/>
    <w:rsid w:val="008045D8"/>
    <w:rsid w:val="00805526"/>
    <w:rsid w:val="00807397"/>
    <w:rsid w:val="00807551"/>
    <w:rsid w:val="0081017A"/>
    <w:rsid w:val="00813002"/>
    <w:rsid w:val="00814E74"/>
    <w:rsid w:val="0081610C"/>
    <w:rsid w:val="00816B8E"/>
    <w:rsid w:val="00816CAD"/>
    <w:rsid w:val="00821CAD"/>
    <w:rsid w:val="00823CF9"/>
    <w:rsid w:val="00823F8C"/>
    <w:rsid w:val="0082761B"/>
    <w:rsid w:val="00834EF4"/>
    <w:rsid w:val="00835C83"/>
    <w:rsid w:val="00836313"/>
    <w:rsid w:val="00836E29"/>
    <w:rsid w:val="00837333"/>
    <w:rsid w:val="00840185"/>
    <w:rsid w:val="00840544"/>
    <w:rsid w:val="00841B69"/>
    <w:rsid w:val="00841D3D"/>
    <w:rsid w:val="00845672"/>
    <w:rsid w:val="008469A2"/>
    <w:rsid w:val="00846D73"/>
    <w:rsid w:val="0084727A"/>
    <w:rsid w:val="008501A7"/>
    <w:rsid w:val="00851151"/>
    <w:rsid w:val="00851B3C"/>
    <w:rsid w:val="00854F66"/>
    <w:rsid w:val="00856A63"/>
    <w:rsid w:val="00856AAE"/>
    <w:rsid w:val="00857DAB"/>
    <w:rsid w:val="00860633"/>
    <w:rsid w:val="00860F89"/>
    <w:rsid w:val="0086154D"/>
    <w:rsid w:val="00861ADF"/>
    <w:rsid w:val="00861C51"/>
    <w:rsid w:val="00862E6C"/>
    <w:rsid w:val="00863996"/>
    <w:rsid w:val="00865564"/>
    <w:rsid w:val="00866331"/>
    <w:rsid w:val="00866C91"/>
    <w:rsid w:val="00867A80"/>
    <w:rsid w:val="00867F9C"/>
    <w:rsid w:val="00870A73"/>
    <w:rsid w:val="008730C9"/>
    <w:rsid w:val="008734AF"/>
    <w:rsid w:val="008753D9"/>
    <w:rsid w:val="00875A9E"/>
    <w:rsid w:val="0087612B"/>
    <w:rsid w:val="00876C0B"/>
    <w:rsid w:val="0087731C"/>
    <w:rsid w:val="008809F6"/>
    <w:rsid w:val="0088119C"/>
    <w:rsid w:val="008818D9"/>
    <w:rsid w:val="00882042"/>
    <w:rsid w:val="00882FFC"/>
    <w:rsid w:val="00883558"/>
    <w:rsid w:val="008837B4"/>
    <w:rsid w:val="008857BD"/>
    <w:rsid w:val="008873C1"/>
    <w:rsid w:val="008927E6"/>
    <w:rsid w:val="008945C6"/>
    <w:rsid w:val="00895347"/>
    <w:rsid w:val="00896E85"/>
    <w:rsid w:val="0089771F"/>
    <w:rsid w:val="008A0572"/>
    <w:rsid w:val="008A2645"/>
    <w:rsid w:val="008A3272"/>
    <w:rsid w:val="008A4E97"/>
    <w:rsid w:val="008A5693"/>
    <w:rsid w:val="008A5C20"/>
    <w:rsid w:val="008A7A9A"/>
    <w:rsid w:val="008B047F"/>
    <w:rsid w:val="008B1E26"/>
    <w:rsid w:val="008B2ED2"/>
    <w:rsid w:val="008B374D"/>
    <w:rsid w:val="008B4364"/>
    <w:rsid w:val="008B45E4"/>
    <w:rsid w:val="008B4B3A"/>
    <w:rsid w:val="008B4F7D"/>
    <w:rsid w:val="008B7FE3"/>
    <w:rsid w:val="008C04C4"/>
    <w:rsid w:val="008C1650"/>
    <w:rsid w:val="008C18EF"/>
    <w:rsid w:val="008C22B3"/>
    <w:rsid w:val="008C3A7F"/>
    <w:rsid w:val="008C4099"/>
    <w:rsid w:val="008C4CF1"/>
    <w:rsid w:val="008D105F"/>
    <w:rsid w:val="008D630C"/>
    <w:rsid w:val="008D67A9"/>
    <w:rsid w:val="008D7EE0"/>
    <w:rsid w:val="008E0FF7"/>
    <w:rsid w:val="008E11AC"/>
    <w:rsid w:val="008E318A"/>
    <w:rsid w:val="008E53A2"/>
    <w:rsid w:val="008E5632"/>
    <w:rsid w:val="008E6632"/>
    <w:rsid w:val="008E74BC"/>
    <w:rsid w:val="008F1986"/>
    <w:rsid w:val="008F1994"/>
    <w:rsid w:val="008F1DC3"/>
    <w:rsid w:val="008F2C68"/>
    <w:rsid w:val="008F3D51"/>
    <w:rsid w:val="008F54AB"/>
    <w:rsid w:val="008F63BC"/>
    <w:rsid w:val="008F76B3"/>
    <w:rsid w:val="008F7AEB"/>
    <w:rsid w:val="00903196"/>
    <w:rsid w:val="00903D0F"/>
    <w:rsid w:val="00904A49"/>
    <w:rsid w:val="00906CDE"/>
    <w:rsid w:val="00906DE0"/>
    <w:rsid w:val="009122F5"/>
    <w:rsid w:val="00912478"/>
    <w:rsid w:val="009126D8"/>
    <w:rsid w:val="00912CEF"/>
    <w:rsid w:val="0091420D"/>
    <w:rsid w:val="00915479"/>
    <w:rsid w:val="00915CCB"/>
    <w:rsid w:val="00916CB9"/>
    <w:rsid w:val="00916FB0"/>
    <w:rsid w:val="00921868"/>
    <w:rsid w:val="00924C8C"/>
    <w:rsid w:val="0092553D"/>
    <w:rsid w:val="009303A4"/>
    <w:rsid w:val="00931137"/>
    <w:rsid w:val="00932116"/>
    <w:rsid w:val="009343BB"/>
    <w:rsid w:val="00935197"/>
    <w:rsid w:val="009358A8"/>
    <w:rsid w:val="0093595B"/>
    <w:rsid w:val="009365B9"/>
    <w:rsid w:val="00936BFA"/>
    <w:rsid w:val="00936C81"/>
    <w:rsid w:val="00937F34"/>
    <w:rsid w:val="009415F3"/>
    <w:rsid w:val="00945510"/>
    <w:rsid w:val="009465D8"/>
    <w:rsid w:val="00946BD9"/>
    <w:rsid w:val="009503E4"/>
    <w:rsid w:val="00950D4C"/>
    <w:rsid w:val="00952A6A"/>
    <w:rsid w:val="00953E93"/>
    <w:rsid w:val="00954A0B"/>
    <w:rsid w:val="009557A2"/>
    <w:rsid w:val="00960C0A"/>
    <w:rsid w:val="00960DCA"/>
    <w:rsid w:val="00961051"/>
    <w:rsid w:val="0096188C"/>
    <w:rsid w:val="009623AE"/>
    <w:rsid w:val="00962923"/>
    <w:rsid w:val="00963ED9"/>
    <w:rsid w:val="00963F26"/>
    <w:rsid w:val="00971754"/>
    <w:rsid w:val="00971F97"/>
    <w:rsid w:val="00972161"/>
    <w:rsid w:val="00972E67"/>
    <w:rsid w:val="009736E4"/>
    <w:rsid w:val="00974D3D"/>
    <w:rsid w:val="00976987"/>
    <w:rsid w:val="00977398"/>
    <w:rsid w:val="00982C8C"/>
    <w:rsid w:val="00985A04"/>
    <w:rsid w:val="00986ED9"/>
    <w:rsid w:val="00990B24"/>
    <w:rsid w:val="00990EBF"/>
    <w:rsid w:val="00992FBB"/>
    <w:rsid w:val="00992FC2"/>
    <w:rsid w:val="00995D3C"/>
    <w:rsid w:val="00996483"/>
    <w:rsid w:val="009A05F6"/>
    <w:rsid w:val="009A06EE"/>
    <w:rsid w:val="009A12BD"/>
    <w:rsid w:val="009A4CB9"/>
    <w:rsid w:val="009A5395"/>
    <w:rsid w:val="009B0CBF"/>
    <w:rsid w:val="009B44C9"/>
    <w:rsid w:val="009B476C"/>
    <w:rsid w:val="009B4B10"/>
    <w:rsid w:val="009B5C93"/>
    <w:rsid w:val="009B63C5"/>
    <w:rsid w:val="009C1ED9"/>
    <w:rsid w:val="009C48D5"/>
    <w:rsid w:val="009C4D0D"/>
    <w:rsid w:val="009C53AD"/>
    <w:rsid w:val="009C7F87"/>
    <w:rsid w:val="009D0C7C"/>
    <w:rsid w:val="009D56F5"/>
    <w:rsid w:val="009D6110"/>
    <w:rsid w:val="009E0171"/>
    <w:rsid w:val="009E3CDC"/>
    <w:rsid w:val="009E6CD2"/>
    <w:rsid w:val="009F0D3D"/>
    <w:rsid w:val="009F431D"/>
    <w:rsid w:val="009F6874"/>
    <w:rsid w:val="00A00918"/>
    <w:rsid w:val="00A03DCA"/>
    <w:rsid w:val="00A10391"/>
    <w:rsid w:val="00A1066E"/>
    <w:rsid w:val="00A1090E"/>
    <w:rsid w:val="00A11877"/>
    <w:rsid w:val="00A1422C"/>
    <w:rsid w:val="00A16131"/>
    <w:rsid w:val="00A176FB"/>
    <w:rsid w:val="00A20AFA"/>
    <w:rsid w:val="00A214D8"/>
    <w:rsid w:val="00A24794"/>
    <w:rsid w:val="00A24D65"/>
    <w:rsid w:val="00A26B75"/>
    <w:rsid w:val="00A34517"/>
    <w:rsid w:val="00A36C6D"/>
    <w:rsid w:val="00A44C45"/>
    <w:rsid w:val="00A462D9"/>
    <w:rsid w:val="00A4764B"/>
    <w:rsid w:val="00A53869"/>
    <w:rsid w:val="00A53C4D"/>
    <w:rsid w:val="00A54BF2"/>
    <w:rsid w:val="00A5775B"/>
    <w:rsid w:val="00A61F77"/>
    <w:rsid w:val="00A64E21"/>
    <w:rsid w:val="00A651CB"/>
    <w:rsid w:val="00A71F40"/>
    <w:rsid w:val="00A72DC7"/>
    <w:rsid w:val="00A7301D"/>
    <w:rsid w:val="00A769B6"/>
    <w:rsid w:val="00A76A57"/>
    <w:rsid w:val="00A777DB"/>
    <w:rsid w:val="00A8298B"/>
    <w:rsid w:val="00A83080"/>
    <w:rsid w:val="00A836E0"/>
    <w:rsid w:val="00A855F7"/>
    <w:rsid w:val="00A86B12"/>
    <w:rsid w:val="00A87E87"/>
    <w:rsid w:val="00A9068B"/>
    <w:rsid w:val="00A91AC0"/>
    <w:rsid w:val="00A953B7"/>
    <w:rsid w:val="00A9631E"/>
    <w:rsid w:val="00AA166C"/>
    <w:rsid w:val="00AA4A00"/>
    <w:rsid w:val="00AA658E"/>
    <w:rsid w:val="00AB1B3E"/>
    <w:rsid w:val="00AB72ED"/>
    <w:rsid w:val="00AB7A53"/>
    <w:rsid w:val="00AC0DBF"/>
    <w:rsid w:val="00AC1EB1"/>
    <w:rsid w:val="00AC2F08"/>
    <w:rsid w:val="00AC30E9"/>
    <w:rsid w:val="00AC4775"/>
    <w:rsid w:val="00AC4E0D"/>
    <w:rsid w:val="00AC521E"/>
    <w:rsid w:val="00AC6237"/>
    <w:rsid w:val="00AC6A70"/>
    <w:rsid w:val="00AC7DA5"/>
    <w:rsid w:val="00AD1B8D"/>
    <w:rsid w:val="00AD1E8F"/>
    <w:rsid w:val="00AD2446"/>
    <w:rsid w:val="00AD3523"/>
    <w:rsid w:val="00AD4022"/>
    <w:rsid w:val="00AD5C95"/>
    <w:rsid w:val="00AD7C5B"/>
    <w:rsid w:val="00AE042D"/>
    <w:rsid w:val="00AE3EE0"/>
    <w:rsid w:val="00AE4D61"/>
    <w:rsid w:val="00AE6AB2"/>
    <w:rsid w:val="00AF4AA0"/>
    <w:rsid w:val="00AF4DC7"/>
    <w:rsid w:val="00AF5989"/>
    <w:rsid w:val="00AF5B2D"/>
    <w:rsid w:val="00AF5FB5"/>
    <w:rsid w:val="00AF6C27"/>
    <w:rsid w:val="00AF7911"/>
    <w:rsid w:val="00B00315"/>
    <w:rsid w:val="00B00D6B"/>
    <w:rsid w:val="00B02FE0"/>
    <w:rsid w:val="00B040DC"/>
    <w:rsid w:val="00B06903"/>
    <w:rsid w:val="00B06F5B"/>
    <w:rsid w:val="00B06F75"/>
    <w:rsid w:val="00B07535"/>
    <w:rsid w:val="00B104F9"/>
    <w:rsid w:val="00B1053C"/>
    <w:rsid w:val="00B105AA"/>
    <w:rsid w:val="00B113D5"/>
    <w:rsid w:val="00B13729"/>
    <w:rsid w:val="00B14C26"/>
    <w:rsid w:val="00B14F45"/>
    <w:rsid w:val="00B154BE"/>
    <w:rsid w:val="00B15AEA"/>
    <w:rsid w:val="00B15CF4"/>
    <w:rsid w:val="00B16EC9"/>
    <w:rsid w:val="00B202A5"/>
    <w:rsid w:val="00B22053"/>
    <w:rsid w:val="00B23AE5"/>
    <w:rsid w:val="00B2531D"/>
    <w:rsid w:val="00B25D8A"/>
    <w:rsid w:val="00B26E46"/>
    <w:rsid w:val="00B302A1"/>
    <w:rsid w:val="00B31230"/>
    <w:rsid w:val="00B3202C"/>
    <w:rsid w:val="00B32890"/>
    <w:rsid w:val="00B34585"/>
    <w:rsid w:val="00B35353"/>
    <w:rsid w:val="00B35A18"/>
    <w:rsid w:val="00B408B9"/>
    <w:rsid w:val="00B40D22"/>
    <w:rsid w:val="00B40EEB"/>
    <w:rsid w:val="00B42267"/>
    <w:rsid w:val="00B4282E"/>
    <w:rsid w:val="00B44783"/>
    <w:rsid w:val="00B451F3"/>
    <w:rsid w:val="00B4642D"/>
    <w:rsid w:val="00B46483"/>
    <w:rsid w:val="00B4777A"/>
    <w:rsid w:val="00B5010A"/>
    <w:rsid w:val="00B50464"/>
    <w:rsid w:val="00B50C7F"/>
    <w:rsid w:val="00B52DAB"/>
    <w:rsid w:val="00B53ADF"/>
    <w:rsid w:val="00B54056"/>
    <w:rsid w:val="00B54750"/>
    <w:rsid w:val="00B57EFF"/>
    <w:rsid w:val="00B60229"/>
    <w:rsid w:val="00B60833"/>
    <w:rsid w:val="00B61E90"/>
    <w:rsid w:val="00B65177"/>
    <w:rsid w:val="00B66D41"/>
    <w:rsid w:val="00B66FBB"/>
    <w:rsid w:val="00B6711D"/>
    <w:rsid w:val="00B67CC4"/>
    <w:rsid w:val="00B71680"/>
    <w:rsid w:val="00B73940"/>
    <w:rsid w:val="00B73D0F"/>
    <w:rsid w:val="00B7422F"/>
    <w:rsid w:val="00B7487B"/>
    <w:rsid w:val="00B81A21"/>
    <w:rsid w:val="00B82590"/>
    <w:rsid w:val="00B83504"/>
    <w:rsid w:val="00B86D0C"/>
    <w:rsid w:val="00B8702C"/>
    <w:rsid w:val="00B87344"/>
    <w:rsid w:val="00B906D4"/>
    <w:rsid w:val="00B9140D"/>
    <w:rsid w:val="00B92AA3"/>
    <w:rsid w:val="00B93B44"/>
    <w:rsid w:val="00B97A03"/>
    <w:rsid w:val="00BA0179"/>
    <w:rsid w:val="00BA05F4"/>
    <w:rsid w:val="00BA510C"/>
    <w:rsid w:val="00BB1957"/>
    <w:rsid w:val="00BB31C3"/>
    <w:rsid w:val="00BB4DAA"/>
    <w:rsid w:val="00BB6168"/>
    <w:rsid w:val="00BB664B"/>
    <w:rsid w:val="00BB66F5"/>
    <w:rsid w:val="00BB7496"/>
    <w:rsid w:val="00BC04C4"/>
    <w:rsid w:val="00BC09CA"/>
    <w:rsid w:val="00BC447D"/>
    <w:rsid w:val="00BC50CD"/>
    <w:rsid w:val="00BC6673"/>
    <w:rsid w:val="00BC7D42"/>
    <w:rsid w:val="00BD1D03"/>
    <w:rsid w:val="00BD4F71"/>
    <w:rsid w:val="00BD72C7"/>
    <w:rsid w:val="00BE1858"/>
    <w:rsid w:val="00BE1A15"/>
    <w:rsid w:val="00BE54A5"/>
    <w:rsid w:val="00BE5C54"/>
    <w:rsid w:val="00BE7F14"/>
    <w:rsid w:val="00BF1FF8"/>
    <w:rsid w:val="00BF30D5"/>
    <w:rsid w:val="00BF32BA"/>
    <w:rsid w:val="00BF333C"/>
    <w:rsid w:val="00BF40AA"/>
    <w:rsid w:val="00BF5D23"/>
    <w:rsid w:val="00BF62E6"/>
    <w:rsid w:val="00C03822"/>
    <w:rsid w:val="00C079EA"/>
    <w:rsid w:val="00C1072F"/>
    <w:rsid w:val="00C137BB"/>
    <w:rsid w:val="00C1621E"/>
    <w:rsid w:val="00C164E9"/>
    <w:rsid w:val="00C167FF"/>
    <w:rsid w:val="00C17514"/>
    <w:rsid w:val="00C20BA7"/>
    <w:rsid w:val="00C21AC2"/>
    <w:rsid w:val="00C2630F"/>
    <w:rsid w:val="00C279C2"/>
    <w:rsid w:val="00C318DD"/>
    <w:rsid w:val="00C32C38"/>
    <w:rsid w:val="00C32E54"/>
    <w:rsid w:val="00C36057"/>
    <w:rsid w:val="00C41BE3"/>
    <w:rsid w:val="00C43675"/>
    <w:rsid w:val="00C47DBD"/>
    <w:rsid w:val="00C501F4"/>
    <w:rsid w:val="00C517F1"/>
    <w:rsid w:val="00C522C2"/>
    <w:rsid w:val="00C56684"/>
    <w:rsid w:val="00C56E8E"/>
    <w:rsid w:val="00C57635"/>
    <w:rsid w:val="00C57EDE"/>
    <w:rsid w:val="00C60C99"/>
    <w:rsid w:val="00C62331"/>
    <w:rsid w:val="00C63B39"/>
    <w:rsid w:val="00C6447E"/>
    <w:rsid w:val="00C64701"/>
    <w:rsid w:val="00C647C3"/>
    <w:rsid w:val="00C64888"/>
    <w:rsid w:val="00C65150"/>
    <w:rsid w:val="00C659A0"/>
    <w:rsid w:val="00C71F3F"/>
    <w:rsid w:val="00C75080"/>
    <w:rsid w:val="00C75A20"/>
    <w:rsid w:val="00C7772B"/>
    <w:rsid w:val="00C80BBD"/>
    <w:rsid w:val="00C81A65"/>
    <w:rsid w:val="00C83CA8"/>
    <w:rsid w:val="00C86A2B"/>
    <w:rsid w:val="00C87803"/>
    <w:rsid w:val="00C87C2C"/>
    <w:rsid w:val="00C87CA1"/>
    <w:rsid w:val="00C907CE"/>
    <w:rsid w:val="00C90BF8"/>
    <w:rsid w:val="00C9455B"/>
    <w:rsid w:val="00C9766B"/>
    <w:rsid w:val="00CA027C"/>
    <w:rsid w:val="00CA2C4A"/>
    <w:rsid w:val="00CA79EC"/>
    <w:rsid w:val="00CA7BF4"/>
    <w:rsid w:val="00CB30CB"/>
    <w:rsid w:val="00CB41CF"/>
    <w:rsid w:val="00CB7F1A"/>
    <w:rsid w:val="00CC0824"/>
    <w:rsid w:val="00CC452C"/>
    <w:rsid w:val="00CC50B6"/>
    <w:rsid w:val="00CC5BA3"/>
    <w:rsid w:val="00CC77A6"/>
    <w:rsid w:val="00CD17B4"/>
    <w:rsid w:val="00CD219E"/>
    <w:rsid w:val="00CD23AB"/>
    <w:rsid w:val="00CD274E"/>
    <w:rsid w:val="00CD3054"/>
    <w:rsid w:val="00CD3594"/>
    <w:rsid w:val="00CD3C67"/>
    <w:rsid w:val="00CE05B8"/>
    <w:rsid w:val="00CE0A8D"/>
    <w:rsid w:val="00CE0E64"/>
    <w:rsid w:val="00CE64CD"/>
    <w:rsid w:val="00CE796F"/>
    <w:rsid w:val="00CF24AB"/>
    <w:rsid w:val="00CF27C9"/>
    <w:rsid w:val="00CF2FB5"/>
    <w:rsid w:val="00CF478E"/>
    <w:rsid w:val="00CF50C1"/>
    <w:rsid w:val="00D03AE0"/>
    <w:rsid w:val="00D04EEF"/>
    <w:rsid w:val="00D067EA"/>
    <w:rsid w:val="00D07261"/>
    <w:rsid w:val="00D07FE7"/>
    <w:rsid w:val="00D111B5"/>
    <w:rsid w:val="00D12D4E"/>
    <w:rsid w:val="00D12F5E"/>
    <w:rsid w:val="00D1339C"/>
    <w:rsid w:val="00D13867"/>
    <w:rsid w:val="00D13F66"/>
    <w:rsid w:val="00D14CCC"/>
    <w:rsid w:val="00D1539A"/>
    <w:rsid w:val="00D16C99"/>
    <w:rsid w:val="00D17103"/>
    <w:rsid w:val="00D2204D"/>
    <w:rsid w:val="00D228D2"/>
    <w:rsid w:val="00D229E9"/>
    <w:rsid w:val="00D25FF1"/>
    <w:rsid w:val="00D2644C"/>
    <w:rsid w:val="00D32665"/>
    <w:rsid w:val="00D33214"/>
    <w:rsid w:val="00D3430A"/>
    <w:rsid w:val="00D34D3E"/>
    <w:rsid w:val="00D35579"/>
    <w:rsid w:val="00D42C78"/>
    <w:rsid w:val="00D46360"/>
    <w:rsid w:val="00D46EAD"/>
    <w:rsid w:val="00D47187"/>
    <w:rsid w:val="00D51ED5"/>
    <w:rsid w:val="00D524C4"/>
    <w:rsid w:val="00D5396A"/>
    <w:rsid w:val="00D53F07"/>
    <w:rsid w:val="00D578F2"/>
    <w:rsid w:val="00D61F9D"/>
    <w:rsid w:val="00D621EF"/>
    <w:rsid w:val="00D7762C"/>
    <w:rsid w:val="00D80870"/>
    <w:rsid w:val="00D819CE"/>
    <w:rsid w:val="00D8338F"/>
    <w:rsid w:val="00D83B7F"/>
    <w:rsid w:val="00D8434A"/>
    <w:rsid w:val="00D860A8"/>
    <w:rsid w:val="00D901CE"/>
    <w:rsid w:val="00D93457"/>
    <w:rsid w:val="00D93A60"/>
    <w:rsid w:val="00D93FEE"/>
    <w:rsid w:val="00D95207"/>
    <w:rsid w:val="00D9552D"/>
    <w:rsid w:val="00D96D04"/>
    <w:rsid w:val="00DA2497"/>
    <w:rsid w:val="00DA2DCF"/>
    <w:rsid w:val="00DA33F5"/>
    <w:rsid w:val="00DA638A"/>
    <w:rsid w:val="00DA73DF"/>
    <w:rsid w:val="00DA786F"/>
    <w:rsid w:val="00DC1F25"/>
    <w:rsid w:val="00DC791E"/>
    <w:rsid w:val="00DD0B2D"/>
    <w:rsid w:val="00DD1E0D"/>
    <w:rsid w:val="00DD6576"/>
    <w:rsid w:val="00DE276A"/>
    <w:rsid w:val="00DE33DD"/>
    <w:rsid w:val="00DE655B"/>
    <w:rsid w:val="00DF1AF9"/>
    <w:rsid w:val="00DF1B1B"/>
    <w:rsid w:val="00DF3610"/>
    <w:rsid w:val="00DF5E25"/>
    <w:rsid w:val="00DF69A8"/>
    <w:rsid w:val="00E0111D"/>
    <w:rsid w:val="00E03478"/>
    <w:rsid w:val="00E04333"/>
    <w:rsid w:val="00E1060D"/>
    <w:rsid w:val="00E10D2E"/>
    <w:rsid w:val="00E1165C"/>
    <w:rsid w:val="00E12745"/>
    <w:rsid w:val="00E171BD"/>
    <w:rsid w:val="00E20D8D"/>
    <w:rsid w:val="00E22FEF"/>
    <w:rsid w:val="00E26E51"/>
    <w:rsid w:val="00E313AF"/>
    <w:rsid w:val="00E3183A"/>
    <w:rsid w:val="00E32083"/>
    <w:rsid w:val="00E32DD2"/>
    <w:rsid w:val="00E36376"/>
    <w:rsid w:val="00E36D60"/>
    <w:rsid w:val="00E36F8F"/>
    <w:rsid w:val="00E379F5"/>
    <w:rsid w:val="00E424D0"/>
    <w:rsid w:val="00E4428C"/>
    <w:rsid w:val="00E447D9"/>
    <w:rsid w:val="00E447F5"/>
    <w:rsid w:val="00E45E8D"/>
    <w:rsid w:val="00E45F4C"/>
    <w:rsid w:val="00E4602A"/>
    <w:rsid w:val="00E52069"/>
    <w:rsid w:val="00E527B3"/>
    <w:rsid w:val="00E52E93"/>
    <w:rsid w:val="00E5325F"/>
    <w:rsid w:val="00E53F0C"/>
    <w:rsid w:val="00E55D4B"/>
    <w:rsid w:val="00E55ECA"/>
    <w:rsid w:val="00E562AD"/>
    <w:rsid w:val="00E56C52"/>
    <w:rsid w:val="00E57900"/>
    <w:rsid w:val="00E6057D"/>
    <w:rsid w:val="00E60CA7"/>
    <w:rsid w:val="00E6242F"/>
    <w:rsid w:val="00E630E2"/>
    <w:rsid w:val="00E63501"/>
    <w:rsid w:val="00E63E11"/>
    <w:rsid w:val="00E7218F"/>
    <w:rsid w:val="00E72829"/>
    <w:rsid w:val="00E75286"/>
    <w:rsid w:val="00E76E9B"/>
    <w:rsid w:val="00E814FA"/>
    <w:rsid w:val="00E832B8"/>
    <w:rsid w:val="00E84DFC"/>
    <w:rsid w:val="00E855CC"/>
    <w:rsid w:val="00E93C62"/>
    <w:rsid w:val="00E949A9"/>
    <w:rsid w:val="00E95BAE"/>
    <w:rsid w:val="00E96710"/>
    <w:rsid w:val="00E967D6"/>
    <w:rsid w:val="00E970E5"/>
    <w:rsid w:val="00EA006C"/>
    <w:rsid w:val="00EA42D3"/>
    <w:rsid w:val="00EA57BF"/>
    <w:rsid w:val="00EA7B74"/>
    <w:rsid w:val="00EA7F11"/>
    <w:rsid w:val="00EB164F"/>
    <w:rsid w:val="00EB1C1A"/>
    <w:rsid w:val="00EB4470"/>
    <w:rsid w:val="00EB49DA"/>
    <w:rsid w:val="00EB644B"/>
    <w:rsid w:val="00EB7880"/>
    <w:rsid w:val="00EC3D16"/>
    <w:rsid w:val="00EC49F5"/>
    <w:rsid w:val="00EC734B"/>
    <w:rsid w:val="00EC79B4"/>
    <w:rsid w:val="00ED2DB6"/>
    <w:rsid w:val="00ED491B"/>
    <w:rsid w:val="00ED6209"/>
    <w:rsid w:val="00ED6DEA"/>
    <w:rsid w:val="00EE1262"/>
    <w:rsid w:val="00EE129F"/>
    <w:rsid w:val="00EE15DA"/>
    <w:rsid w:val="00EE24D8"/>
    <w:rsid w:val="00EE6C56"/>
    <w:rsid w:val="00EF0A27"/>
    <w:rsid w:val="00EF11F0"/>
    <w:rsid w:val="00EF17A7"/>
    <w:rsid w:val="00EF2A63"/>
    <w:rsid w:val="00EF2EAA"/>
    <w:rsid w:val="00EF4165"/>
    <w:rsid w:val="00EF6742"/>
    <w:rsid w:val="00F01D9D"/>
    <w:rsid w:val="00F02E4F"/>
    <w:rsid w:val="00F040A0"/>
    <w:rsid w:val="00F0457D"/>
    <w:rsid w:val="00F04A94"/>
    <w:rsid w:val="00F10673"/>
    <w:rsid w:val="00F12920"/>
    <w:rsid w:val="00F12B87"/>
    <w:rsid w:val="00F1484D"/>
    <w:rsid w:val="00F14FEC"/>
    <w:rsid w:val="00F15289"/>
    <w:rsid w:val="00F15E6A"/>
    <w:rsid w:val="00F17B88"/>
    <w:rsid w:val="00F20652"/>
    <w:rsid w:val="00F21B4E"/>
    <w:rsid w:val="00F21E80"/>
    <w:rsid w:val="00F23973"/>
    <w:rsid w:val="00F23D25"/>
    <w:rsid w:val="00F24EB7"/>
    <w:rsid w:val="00F2501C"/>
    <w:rsid w:val="00F25F77"/>
    <w:rsid w:val="00F26E03"/>
    <w:rsid w:val="00F33E1F"/>
    <w:rsid w:val="00F35126"/>
    <w:rsid w:val="00F35C1E"/>
    <w:rsid w:val="00F36AA3"/>
    <w:rsid w:val="00F37282"/>
    <w:rsid w:val="00F40B17"/>
    <w:rsid w:val="00F42EB9"/>
    <w:rsid w:val="00F47382"/>
    <w:rsid w:val="00F50E28"/>
    <w:rsid w:val="00F5160B"/>
    <w:rsid w:val="00F52911"/>
    <w:rsid w:val="00F531DA"/>
    <w:rsid w:val="00F5616E"/>
    <w:rsid w:val="00F56707"/>
    <w:rsid w:val="00F56AB4"/>
    <w:rsid w:val="00F66BCE"/>
    <w:rsid w:val="00F67BC7"/>
    <w:rsid w:val="00F717B7"/>
    <w:rsid w:val="00F71873"/>
    <w:rsid w:val="00F71DC2"/>
    <w:rsid w:val="00F72101"/>
    <w:rsid w:val="00F72FEF"/>
    <w:rsid w:val="00F75270"/>
    <w:rsid w:val="00F77FDD"/>
    <w:rsid w:val="00F82501"/>
    <w:rsid w:val="00F82EE8"/>
    <w:rsid w:val="00F83699"/>
    <w:rsid w:val="00F843E4"/>
    <w:rsid w:val="00F846D7"/>
    <w:rsid w:val="00F858BB"/>
    <w:rsid w:val="00F85E8D"/>
    <w:rsid w:val="00F86E64"/>
    <w:rsid w:val="00F92F39"/>
    <w:rsid w:val="00F95EC5"/>
    <w:rsid w:val="00F9680F"/>
    <w:rsid w:val="00F97377"/>
    <w:rsid w:val="00F973E7"/>
    <w:rsid w:val="00FA06A7"/>
    <w:rsid w:val="00FA0B7D"/>
    <w:rsid w:val="00FA126F"/>
    <w:rsid w:val="00FA55BB"/>
    <w:rsid w:val="00FA5838"/>
    <w:rsid w:val="00FA7D1B"/>
    <w:rsid w:val="00FB4DB8"/>
    <w:rsid w:val="00FB5266"/>
    <w:rsid w:val="00FB69AF"/>
    <w:rsid w:val="00FB787D"/>
    <w:rsid w:val="00FC235F"/>
    <w:rsid w:val="00FC350D"/>
    <w:rsid w:val="00FC5AFF"/>
    <w:rsid w:val="00FC74A1"/>
    <w:rsid w:val="00FD1374"/>
    <w:rsid w:val="00FD4A57"/>
    <w:rsid w:val="00FD4E07"/>
    <w:rsid w:val="00FD6A65"/>
    <w:rsid w:val="00FD783B"/>
    <w:rsid w:val="00FE0155"/>
    <w:rsid w:val="00FE0A01"/>
    <w:rsid w:val="00FE0AE1"/>
    <w:rsid w:val="00FE29C4"/>
    <w:rsid w:val="00FE5DEB"/>
    <w:rsid w:val="00FE6C7C"/>
    <w:rsid w:val="00FE7A13"/>
    <w:rsid w:val="00FF1A23"/>
    <w:rsid w:val="00FF38B6"/>
    <w:rsid w:val="00FF4CFC"/>
    <w:rsid w:val="00FF4F91"/>
    <w:rsid w:val="00FF5081"/>
    <w:rsid w:val="00FF646E"/>
    <w:rsid w:val="00FF7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29"/>
    <w:lsdException w:name="caption" w:semiHidden="0" w:uiPriority="35" w:unhideWhenUsed="0" w:qFormat="1"/>
    <w:lsdException w:name="footnote reference" w:uiPriority="0"/>
    <w:lsdException w:name="annotation reference" w:uiPriority="0"/>
    <w:lsdException w:name="line number" w:uiPriority="29"/>
    <w:lsdException w:name="page number" w:uiPriority="29"/>
    <w:lsdException w:name="endnote reference" w:uiPriority="0"/>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lock Text" w:uiPriority="59"/>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713B8"/>
    <w:pPr>
      <w:jc w:val="both"/>
    </w:pPr>
    <w:rPr>
      <w:rFonts w:ascii="Arial" w:hAnsi="Arial" w:cs="Arial"/>
      <w:spacing w:val="8"/>
      <w:lang w:val="en-GB" w:eastAsia="zh-CN"/>
    </w:rPr>
  </w:style>
  <w:style w:type="paragraph" w:styleId="Heading1">
    <w:name w:val="heading 1"/>
    <w:basedOn w:val="PARAGRAPH"/>
    <w:next w:val="PARAGRAPH"/>
    <w:qFormat/>
    <w:rsid w:val="00866331"/>
    <w:pPr>
      <w:keepNext/>
      <w:numPr>
        <w:numId w:val="19"/>
      </w:numPr>
      <w:suppressAutoHyphens/>
      <w:spacing w:before="200"/>
      <w:jc w:val="left"/>
      <w:outlineLvl w:val="0"/>
    </w:pPr>
    <w:rPr>
      <w:b/>
      <w:bCs/>
      <w:sz w:val="22"/>
      <w:szCs w:val="22"/>
    </w:rPr>
  </w:style>
  <w:style w:type="paragraph" w:styleId="Heading2">
    <w:name w:val="heading 2"/>
    <w:basedOn w:val="Heading1"/>
    <w:next w:val="PARAGRAPH"/>
    <w:link w:val="Heading2Char"/>
    <w:qFormat/>
    <w:rsid w:val="00866331"/>
    <w:pPr>
      <w:numPr>
        <w:ilvl w:val="1"/>
      </w:numPr>
      <w:spacing w:before="100" w:after="100"/>
      <w:outlineLvl w:val="1"/>
    </w:pPr>
    <w:rPr>
      <w:sz w:val="20"/>
      <w:szCs w:val="20"/>
    </w:rPr>
  </w:style>
  <w:style w:type="paragraph" w:styleId="Heading3">
    <w:name w:val="heading 3"/>
    <w:basedOn w:val="Heading2"/>
    <w:next w:val="PARAGRAPH"/>
    <w:link w:val="Heading3Char"/>
    <w:qFormat/>
    <w:rsid w:val="00866331"/>
    <w:pPr>
      <w:numPr>
        <w:ilvl w:val="2"/>
      </w:numPr>
      <w:outlineLvl w:val="2"/>
    </w:pPr>
  </w:style>
  <w:style w:type="paragraph" w:styleId="Heading4">
    <w:name w:val="heading 4"/>
    <w:basedOn w:val="Heading3"/>
    <w:next w:val="PARAGRAPH"/>
    <w:qFormat/>
    <w:rsid w:val="00866331"/>
    <w:pPr>
      <w:numPr>
        <w:ilvl w:val="3"/>
      </w:numPr>
      <w:outlineLvl w:val="3"/>
    </w:pPr>
  </w:style>
  <w:style w:type="paragraph" w:styleId="Heading5">
    <w:name w:val="heading 5"/>
    <w:basedOn w:val="Heading4"/>
    <w:next w:val="PARAGRAPH"/>
    <w:qFormat/>
    <w:rsid w:val="00866331"/>
    <w:pPr>
      <w:numPr>
        <w:ilvl w:val="4"/>
      </w:numPr>
      <w:outlineLvl w:val="4"/>
    </w:pPr>
  </w:style>
  <w:style w:type="paragraph" w:styleId="Heading6">
    <w:name w:val="heading 6"/>
    <w:basedOn w:val="Heading5"/>
    <w:next w:val="PARAGRAPH"/>
    <w:qFormat/>
    <w:rsid w:val="00866331"/>
    <w:pPr>
      <w:numPr>
        <w:ilvl w:val="5"/>
      </w:numPr>
      <w:outlineLvl w:val="5"/>
    </w:pPr>
  </w:style>
  <w:style w:type="paragraph" w:styleId="Heading7">
    <w:name w:val="heading 7"/>
    <w:basedOn w:val="Heading6"/>
    <w:next w:val="PARAGRAPH"/>
    <w:qFormat/>
    <w:rsid w:val="00866331"/>
    <w:pPr>
      <w:numPr>
        <w:ilvl w:val="6"/>
      </w:numPr>
      <w:outlineLvl w:val="6"/>
    </w:pPr>
  </w:style>
  <w:style w:type="paragraph" w:styleId="Heading8">
    <w:name w:val="heading 8"/>
    <w:basedOn w:val="Heading7"/>
    <w:next w:val="PARAGRAPH"/>
    <w:qFormat/>
    <w:rsid w:val="00866331"/>
    <w:pPr>
      <w:numPr>
        <w:ilvl w:val="7"/>
      </w:numPr>
      <w:outlineLvl w:val="7"/>
    </w:pPr>
  </w:style>
  <w:style w:type="paragraph" w:styleId="Heading9">
    <w:name w:val="heading 9"/>
    <w:basedOn w:val="Heading8"/>
    <w:next w:val="PARAGRAPH"/>
    <w:qFormat/>
    <w:rsid w:val="008663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TableCell">
    <w:name w:val="CODE-TableCell"/>
    <w:basedOn w:val="CODE"/>
    <w:qFormat/>
    <w:rsid w:val="00866331"/>
    <w:rPr>
      <w:sz w:val="16"/>
    </w:rPr>
  </w:style>
  <w:style w:type="paragraph" w:customStyle="1" w:styleId="PARAGRAPH">
    <w:name w:val="PARAGRAPH"/>
    <w:link w:val="PARAGRAPHChar"/>
    <w:qFormat/>
    <w:rsid w:val="00866331"/>
    <w:pPr>
      <w:snapToGrid w:val="0"/>
      <w:spacing w:before="100" w:after="200"/>
      <w:jc w:val="both"/>
    </w:pPr>
    <w:rPr>
      <w:rFonts w:ascii="Arial" w:hAnsi="Arial" w:cs="Arial"/>
      <w:spacing w:val="8"/>
      <w:lang w:val="en-GB" w:eastAsia="zh-CN"/>
    </w:rPr>
  </w:style>
  <w:style w:type="paragraph" w:customStyle="1" w:styleId="FIGURE-title">
    <w:name w:val="FIGURE-title"/>
    <w:basedOn w:val="Normal"/>
    <w:next w:val="PARAGRAPH"/>
    <w:qFormat/>
    <w:rsid w:val="00866331"/>
    <w:pPr>
      <w:snapToGrid w:val="0"/>
      <w:spacing w:before="100" w:after="200"/>
      <w:jc w:val="center"/>
    </w:pPr>
    <w:rPr>
      <w:b/>
      <w:bCs/>
    </w:rPr>
  </w:style>
  <w:style w:type="paragraph" w:styleId="Header">
    <w:name w:val="header"/>
    <w:basedOn w:val="Normal"/>
    <w:link w:val="HeaderChar"/>
    <w:rsid w:val="00866331"/>
    <w:pPr>
      <w:tabs>
        <w:tab w:val="center" w:pos="4536"/>
        <w:tab w:val="right" w:pos="9072"/>
      </w:tabs>
      <w:snapToGrid w:val="0"/>
    </w:pPr>
  </w:style>
  <w:style w:type="character" w:customStyle="1" w:styleId="HeaderChar">
    <w:name w:val="Header Char"/>
    <w:basedOn w:val="DefaultParagraphFont"/>
    <w:link w:val="Header"/>
    <w:rsid w:val="00866331"/>
    <w:rPr>
      <w:rFonts w:ascii="Arial" w:hAnsi="Arial" w:cs="Arial"/>
      <w:spacing w:val="8"/>
      <w:lang w:val="en-GB" w:eastAsia="zh-CN"/>
    </w:rPr>
  </w:style>
  <w:style w:type="character" w:styleId="CommentReference">
    <w:name w:val="annotation reference"/>
    <w:semiHidden/>
    <w:rsid w:val="00866331"/>
    <w:rPr>
      <w:sz w:val="16"/>
      <w:szCs w:val="16"/>
    </w:rPr>
  </w:style>
  <w:style w:type="paragraph" w:customStyle="1" w:styleId="NOTE">
    <w:name w:val="NOTE"/>
    <w:basedOn w:val="Normal"/>
    <w:next w:val="PARAGRAPH"/>
    <w:qFormat/>
    <w:rsid w:val="00866331"/>
    <w:pPr>
      <w:snapToGrid w:val="0"/>
      <w:spacing w:before="100" w:after="100"/>
    </w:pPr>
    <w:rPr>
      <w:sz w:val="16"/>
      <w:szCs w:val="16"/>
    </w:rPr>
  </w:style>
  <w:style w:type="paragraph" w:customStyle="1" w:styleId="NumberedPARAlevel4">
    <w:name w:val="Numbered PARA (level 4)"/>
    <w:basedOn w:val="Heading4"/>
    <w:qFormat/>
    <w:rsid w:val="00866331"/>
    <w:pPr>
      <w:ind w:left="0" w:firstLine="0"/>
      <w:jc w:val="both"/>
    </w:pPr>
    <w:rPr>
      <w:b w:val="0"/>
    </w:rPr>
  </w:style>
  <w:style w:type="paragraph" w:styleId="Footer">
    <w:name w:val="footer"/>
    <w:basedOn w:val="Header"/>
    <w:link w:val="FooterChar"/>
    <w:uiPriority w:val="29"/>
    <w:semiHidden/>
    <w:rsid w:val="00866331"/>
  </w:style>
  <w:style w:type="character" w:customStyle="1" w:styleId="FooterChar">
    <w:name w:val="Footer Char"/>
    <w:basedOn w:val="DefaultParagraphFont"/>
    <w:link w:val="Footer"/>
    <w:uiPriority w:val="29"/>
    <w:semiHidden/>
    <w:rsid w:val="00866331"/>
    <w:rPr>
      <w:rFonts w:ascii="Arial" w:hAnsi="Arial" w:cs="Arial"/>
      <w:spacing w:val="8"/>
      <w:lang w:val="en-GB" w:eastAsia="zh-CN"/>
    </w:rPr>
  </w:style>
  <w:style w:type="paragraph" w:styleId="List">
    <w:name w:val="List"/>
    <w:basedOn w:val="Normal"/>
    <w:qFormat/>
    <w:rsid w:val="00866331"/>
    <w:pPr>
      <w:tabs>
        <w:tab w:val="left" w:pos="340"/>
      </w:tabs>
      <w:snapToGrid w:val="0"/>
      <w:spacing w:after="100"/>
      <w:ind w:left="340" w:hanging="340"/>
    </w:pPr>
  </w:style>
  <w:style w:type="character" w:styleId="PageNumber">
    <w:name w:val="page number"/>
    <w:uiPriority w:val="29"/>
    <w:unhideWhenUsed/>
    <w:rsid w:val="00866331"/>
    <w:rPr>
      <w:rFonts w:ascii="Arial" w:hAnsi="Arial"/>
      <w:sz w:val="20"/>
      <w:szCs w:val="20"/>
    </w:rPr>
  </w:style>
  <w:style w:type="paragraph" w:customStyle="1" w:styleId="FOREWORD">
    <w:name w:val="FOREWORD"/>
    <w:basedOn w:val="Normal"/>
    <w:rsid w:val="00866331"/>
    <w:pPr>
      <w:tabs>
        <w:tab w:val="left" w:pos="284"/>
      </w:tabs>
      <w:snapToGrid w:val="0"/>
      <w:spacing w:after="100"/>
      <w:ind w:left="284" w:hanging="284"/>
    </w:pPr>
    <w:rPr>
      <w:sz w:val="16"/>
      <w:szCs w:val="16"/>
    </w:rPr>
  </w:style>
  <w:style w:type="character" w:styleId="FootnoteReference">
    <w:name w:val="footnote reference"/>
    <w:semiHidden/>
    <w:rsid w:val="00866331"/>
    <w:rPr>
      <w:rFonts w:ascii="Arial" w:hAnsi="Arial"/>
      <w:position w:val="4"/>
      <w:sz w:val="16"/>
      <w:szCs w:val="16"/>
      <w:vertAlign w:val="baseline"/>
    </w:rPr>
  </w:style>
  <w:style w:type="paragraph" w:customStyle="1" w:styleId="TABLE-title">
    <w:name w:val="TABLE-title"/>
    <w:basedOn w:val="PARAGRAPH"/>
    <w:next w:val="PARAGRAPH"/>
    <w:qFormat/>
    <w:rsid w:val="00866331"/>
    <w:pPr>
      <w:keepNext/>
      <w:jc w:val="center"/>
    </w:pPr>
    <w:rPr>
      <w:b/>
      <w:bCs/>
    </w:rPr>
  </w:style>
  <w:style w:type="paragraph" w:styleId="FootnoteText">
    <w:name w:val="footnote text"/>
    <w:basedOn w:val="Normal"/>
    <w:link w:val="FootnoteTextChar"/>
    <w:semiHidden/>
    <w:rsid w:val="00866331"/>
    <w:pPr>
      <w:snapToGrid w:val="0"/>
      <w:spacing w:after="100"/>
      <w:ind w:left="284" w:hanging="284"/>
    </w:pPr>
    <w:rPr>
      <w:sz w:val="16"/>
      <w:szCs w:val="16"/>
    </w:rPr>
  </w:style>
  <w:style w:type="character" w:customStyle="1" w:styleId="FootnoteTextChar">
    <w:name w:val="Footnote Text Char"/>
    <w:basedOn w:val="DefaultParagraphFont"/>
    <w:link w:val="FootnoteText"/>
    <w:semiHidden/>
    <w:rsid w:val="00866331"/>
    <w:rPr>
      <w:rFonts w:ascii="Arial" w:hAnsi="Arial" w:cs="Arial"/>
      <w:spacing w:val="8"/>
      <w:sz w:val="16"/>
      <w:szCs w:val="16"/>
      <w:lang w:val="en-GB" w:eastAsia="zh-CN"/>
    </w:rPr>
  </w:style>
  <w:style w:type="paragraph" w:styleId="TOC1">
    <w:name w:val="toc 1"/>
    <w:aliases w:val="Заголовок1б"/>
    <w:basedOn w:val="Normal"/>
    <w:uiPriority w:val="39"/>
    <w:rsid w:val="00866331"/>
    <w:pPr>
      <w:tabs>
        <w:tab w:val="left" w:pos="454"/>
        <w:tab w:val="right" w:leader="dot" w:pos="9070"/>
      </w:tabs>
      <w:suppressAutoHyphens/>
      <w:snapToGrid w:val="0"/>
      <w:spacing w:after="100"/>
      <w:ind w:left="454" w:right="680" w:hanging="454"/>
      <w:jc w:val="left"/>
    </w:pPr>
    <w:rPr>
      <w:noProof/>
    </w:rPr>
  </w:style>
  <w:style w:type="paragraph" w:styleId="TOC2">
    <w:name w:val="toc 2"/>
    <w:basedOn w:val="TOC1"/>
    <w:uiPriority w:val="39"/>
    <w:rsid w:val="00866331"/>
    <w:pPr>
      <w:tabs>
        <w:tab w:val="clear" w:pos="454"/>
        <w:tab w:val="left" w:pos="993"/>
      </w:tabs>
      <w:spacing w:after="60"/>
      <w:ind w:left="993" w:hanging="709"/>
    </w:pPr>
  </w:style>
  <w:style w:type="paragraph" w:styleId="TOC3">
    <w:name w:val="toc 3"/>
    <w:basedOn w:val="TOC2"/>
    <w:uiPriority w:val="39"/>
    <w:rsid w:val="00866331"/>
    <w:pPr>
      <w:tabs>
        <w:tab w:val="clear" w:pos="993"/>
        <w:tab w:val="left" w:pos="1560"/>
      </w:tabs>
      <w:ind w:left="1446" w:hanging="992"/>
    </w:pPr>
  </w:style>
  <w:style w:type="paragraph" w:styleId="TOC4">
    <w:name w:val="toc 4"/>
    <w:basedOn w:val="TOC3"/>
    <w:semiHidden/>
    <w:rsid w:val="00866331"/>
    <w:pPr>
      <w:tabs>
        <w:tab w:val="left" w:pos="2608"/>
      </w:tabs>
      <w:ind w:left="2608" w:hanging="907"/>
    </w:pPr>
  </w:style>
  <w:style w:type="paragraph" w:styleId="TOC5">
    <w:name w:val="toc 5"/>
    <w:basedOn w:val="TOC4"/>
    <w:semiHidden/>
    <w:rsid w:val="00866331"/>
    <w:pPr>
      <w:tabs>
        <w:tab w:val="clear" w:pos="2608"/>
        <w:tab w:val="left" w:pos="3686"/>
      </w:tabs>
      <w:ind w:left="3685" w:hanging="1077"/>
    </w:pPr>
  </w:style>
  <w:style w:type="paragraph" w:styleId="TOC6">
    <w:name w:val="toc 6"/>
    <w:basedOn w:val="TOC5"/>
    <w:semiHidden/>
    <w:rsid w:val="00866331"/>
    <w:pPr>
      <w:tabs>
        <w:tab w:val="clear" w:pos="3686"/>
        <w:tab w:val="left" w:pos="4933"/>
      </w:tabs>
      <w:ind w:left="4933" w:hanging="1247"/>
    </w:pPr>
  </w:style>
  <w:style w:type="paragraph" w:customStyle="1" w:styleId="HEADINGNonumber">
    <w:name w:val="HEADING(Nonumber)"/>
    <w:basedOn w:val="PARAGRAPH"/>
    <w:next w:val="PARAGRAPH"/>
    <w:qFormat/>
    <w:rsid w:val="00866331"/>
    <w:pPr>
      <w:keepNext/>
      <w:suppressAutoHyphens/>
      <w:spacing w:before="0"/>
      <w:jc w:val="center"/>
      <w:outlineLvl w:val="0"/>
    </w:pPr>
    <w:rPr>
      <w:sz w:val="24"/>
    </w:rPr>
  </w:style>
  <w:style w:type="paragraph" w:styleId="TOC7">
    <w:name w:val="toc 7"/>
    <w:basedOn w:val="TOC1"/>
    <w:semiHidden/>
    <w:rsid w:val="00866331"/>
    <w:pPr>
      <w:tabs>
        <w:tab w:val="right" w:pos="9070"/>
      </w:tabs>
    </w:pPr>
  </w:style>
  <w:style w:type="paragraph" w:styleId="TOC8">
    <w:name w:val="toc 8"/>
    <w:basedOn w:val="TOC1"/>
    <w:semiHidden/>
    <w:rsid w:val="00866331"/>
    <w:pPr>
      <w:ind w:left="720" w:hanging="720"/>
    </w:pPr>
  </w:style>
  <w:style w:type="paragraph" w:styleId="TOC9">
    <w:name w:val="toc 9"/>
    <w:basedOn w:val="TOC1"/>
    <w:semiHidden/>
    <w:rsid w:val="00866331"/>
    <w:pPr>
      <w:ind w:left="720" w:hanging="720"/>
    </w:pPr>
  </w:style>
  <w:style w:type="paragraph" w:styleId="List4">
    <w:name w:val="List 4"/>
    <w:basedOn w:val="List3"/>
    <w:rsid w:val="00866331"/>
    <w:pPr>
      <w:tabs>
        <w:tab w:val="clear" w:pos="1021"/>
        <w:tab w:val="left" w:pos="1361"/>
      </w:tabs>
      <w:ind w:left="1361"/>
    </w:pPr>
  </w:style>
  <w:style w:type="paragraph" w:styleId="List3">
    <w:name w:val="List 3"/>
    <w:basedOn w:val="List2"/>
    <w:rsid w:val="00866331"/>
    <w:pPr>
      <w:tabs>
        <w:tab w:val="clear" w:pos="680"/>
        <w:tab w:val="left" w:pos="1021"/>
      </w:tabs>
      <w:ind w:left="1020"/>
    </w:pPr>
  </w:style>
  <w:style w:type="paragraph" w:customStyle="1" w:styleId="MAIN-TITLE">
    <w:name w:val="MAIN-TITLE"/>
    <w:basedOn w:val="Normal"/>
    <w:qFormat/>
    <w:rsid w:val="00866331"/>
    <w:pPr>
      <w:snapToGrid w:val="0"/>
      <w:jc w:val="center"/>
    </w:pPr>
    <w:rPr>
      <w:b/>
      <w:bCs/>
      <w:sz w:val="24"/>
      <w:szCs w:val="24"/>
    </w:rPr>
  </w:style>
  <w:style w:type="paragraph" w:styleId="List2">
    <w:name w:val="List 2"/>
    <w:basedOn w:val="List"/>
    <w:rsid w:val="00866331"/>
    <w:pPr>
      <w:tabs>
        <w:tab w:val="clear" w:pos="340"/>
        <w:tab w:val="left" w:pos="680"/>
      </w:tabs>
      <w:ind w:left="680"/>
    </w:pPr>
  </w:style>
  <w:style w:type="paragraph" w:customStyle="1" w:styleId="TERM">
    <w:name w:val="TERM"/>
    <w:basedOn w:val="Normal"/>
    <w:next w:val="TERM-definition"/>
    <w:qFormat/>
    <w:rsid w:val="00866331"/>
    <w:pPr>
      <w:keepNext/>
      <w:snapToGrid w:val="0"/>
      <w:ind w:left="340" w:hanging="340"/>
    </w:pPr>
    <w:rPr>
      <w:b/>
      <w:bCs/>
    </w:rPr>
  </w:style>
  <w:style w:type="paragraph" w:customStyle="1" w:styleId="TERM-definition">
    <w:name w:val="TERM-definition"/>
    <w:basedOn w:val="Normal"/>
    <w:next w:val="TERM-number"/>
    <w:qFormat/>
    <w:rsid w:val="00866331"/>
    <w:pPr>
      <w:snapToGrid w:val="0"/>
      <w:spacing w:after="200"/>
    </w:pPr>
  </w:style>
  <w:style w:type="paragraph" w:customStyle="1" w:styleId="TERM-number">
    <w:name w:val="TERM-number"/>
    <w:basedOn w:val="Heading2"/>
    <w:next w:val="TERM"/>
    <w:qFormat/>
    <w:rsid w:val="00866331"/>
    <w:pPr>
      <w:spacing w:after="0"/>
      <w:outlineLvl w:val="9"/>
    </w:pPr>
  </w:style>
  <w:style w:type="paragraph" w:customStyle="1" w:styleId="TABLE-col-heading">
    <w:name w:val="TABLE-col-heading"/>
    <w:basedOn w:val="PARAGRAPH"/>
    <w:qFormat/>
    <w:rsid w:val="00866331"/>
    <w:pPr>
      <w:keepNext/>
      <w:spacing w:before="60" w:after="60"/>
      <w:jc w:val="center"/>
    </w:pPr>
    <w:rPr>
      <w:b/>
      <w:bCs/>
      <w:sz w:val="16"/>
      <w:szCs w:val="16"/>
    </w:rPr>
  </w:style>
  <w:style w:type="paragraph" w:customStyle="1" w:styleId="ANNEXtitle">
    <w:name w:val="ANNEX_title"/>
    <w:basedOn w:val="MAIN-TITLE"/>
    <w:next w:val="ANNEX-heading1"/>
    <w:qFormat/>
    <w:rsid w:val="00866331"/>
    <w:pPr>
      <w:pageBreakBefore/>
      <w:numPr>
        <w:numId w:val="13"/>
      </w:numPr>
      <w:spacing w:after="200"/>
      <w:outlineLvl w:val="0"/>
    </w:pPr>
  </w:style>
  <w:style w:type="paragraph" w:customStyle="1" w:styleId="ANNEX-heading1">
    <w:name w:val="ANNEX-heading1"/>
    <w:basedOn w:val="Heading1"/>
    <w:next w:val="PARAGRAPH"/>
    <w:qFormat/>
    <w:rsid w:val="00866331"/>
    <w:pPr>
      <w:numPr>
        <w:ilvl w:val="1"/>
        <w:numId w:val="13"/>
      </w:numPr>
      <w:outlineLvl w:val="1"/>
    </w:pPr>
  </w:style>
  <w:style w:type="character" w:styleId="LineNumber">
    <w:name w:val="line number"/>
    <w:uiPriority w:val="29"/>
    <w:unhideWhenUsed/>
    <w:rsid w:val="00866331"/>
    <w:rPr>
      <w:rFonts w:ascii="Arial" w:hAnsi="Arial" w:cs="Arial"/>
      <w:spacing w:val="8"/>
      <w:sz w:val="16"/>
      <w:lang w:val="en-GB" w:eastAsia="zh-CN" w:bidi="ar-SA"/>
    </w:rPr>
  </w:style>
  <w:style w:type="paragraph" w:styleId="ListNumber3">
    <w:name w:val="List Number 3"/>
    <w:basedOn w:val="ListNumber2"/>
    <w:rsid w:val="00866331"/>
    <w:pPr>
      <w:numPr>
        <w:numId w:val="16"/>
      </w:numPr>
    </w:pPr>
  </w:style>
  <w:style w:type="paragraph" w:styleId="ListBullet5">
    <w:name w:val="List Bullet 5"/>
    <w:basedOn w:val="ListBullet4"/>
    <w:rsid w:val="00866331"/>
    <w:pPr>
      <w:tabs>
        <w:tab w:val="clear" w:pos="1361"/>
        <w:tab w:val="left" w:pos="1701"/>
      </w:tabs>
      <w:ind w:left="1701"/>
    </w:pPr>
  </w:style>
  <w:style w:type="paragraph" w:styleId="ListBullet">
    <w:name w:val="List Bullet"/>
    <w:basedOn w:val="Normal"/>
    <w:qFormat/>
    <w:rsid w:val="00866331"/>
    <w:pPr>
      <w:numPr>
        <w:numId w:val="20"/>
      </w:numPr>
      <w:tabs>
        <w:tab w:val="clear" w:pos="360"/>
        <w:tab w:val="left" w:pos="340"/>
      </w:tabs>
      <w:snapToGrid w:val="0"/>
      <w:spacing w:after="100"/>
      <w:ind w:left="340" w:hanging="340"/>
    </w:pPr>
  </w:style>
  <w:style w:type="paragraph" w:styleId="ListBullet4">
    <w:name w:val="List Bullet 4"/>
    <w:basedOn w:val="ListBullet3"/>
    <w:rsid w:val="00866331"/>
    <w:pPr>
      <w:tabs>
        <w:tab w:val="clear" w:pos="1021"/>
        <w:tab w:val="left" w:pos="1361"/>
      </w:tabs>
      <w:ind w:left="1361"/>
    </w:pPr>
  </w:style>
  <w:style w:type="paragraph" w:styleId="ListBullet3">
    <w:name w:val="List Bullet 3"/>
    <w:basedOn w:val="ListBullet2"/>
    <w:rsid w:val="00866331"/>
    <w:pPr>
      <w:tabs>
        <w:tab w:val="left" w:pos="1021"/>
      </w:tabs>
      <w:ind w:left="1020"/>
    </w:pPr>
  </w:style>
  <w:style w:type="paragraph" w:styleId="ListBullet2">
    <w:name w:val="List Bullet 2"/>
    <w:basedOn w:val="ListBullet"/>
    <w:rsid w:val="00866331"/>
    <w:pPr>
      <w:numPr>
        <w:numId w:val="2"/>
      </w:numPr>
      <w:tabs>
        <w:tab w:val="clear" w:pos="700"/>
        <w:tab w:val="left" w:pos="340"/>
      </w:tabs>
      <w:ind w:left="680" w:hanging="340"/>
    </w:pPr>
  </w:style>
  <w:style w:type="character" w:styleId="EndnoteReference">
    <w:name w:val="endnote reference"/>
    <w:semiHidden/>
    <w:rsid w:val="00866331"/>
    <w:rPr>
      <w:vertAlign w:val="superscript"/>
    </w:rPr>
  </w:style>
  <w:style w:type="paragraph" w:customStyle="1" w:styleId="TABFIGfootnote">
    <w:name w:val="TAB_FIG_footnote"/>
    <w:basedOn w:val="FootnoteText"/>
    <w:rsid w:val="00866331"/>
    <w:pPr>
      <w:tabs>
        <w:tab w:val="left" w:pos="284"/>
      </w:tabs>
      <w:spacing w:before="60" w:after="60"/>
    </w:pPr>
  </w:style>
  <w:style w:type="character" w:customStyle="1" w:styleId="Reference">
    <w:name w:val="Reference"/>
    <w:uiPriority w:val="29"/>
    <w:semiHidden/>
    <w:rsid w:val="00866331"/>
    <w:rPr>
      <w:rFonts w:ascii="Arial" w:hAnsi="Arial"/>
      <w:noProof/>
      <w:sz w:val="20"/>
      <w:szCs w:val="20"/>
    </w:rPr>
  </w:style>
  <w:style w:type="paragraph" w:customStyle="1" w:styleId="TABLE-cell">
    <w:name w:val="TABLE-cell"/>
    <w:basedOn w:val="PARAGRAPH"/>
    <w:qFormat/>
    <w:rsid w:val="00866331"/>
    <w:pPr>
      <w:spacing w:before="60" w:after="60"/>
      <w:jc w:val="left"/>
    </w:pPr>
    <w:rPr>
      <w:bCs/>
      <w:sz w:val="16"/>
    </w:rPr>
  </w:style>
  <w:style w:type="paragraph" w:styleId="ListContinue">
    <w:name w:val="List Continue"/>
    <w:basedOn w:val="Normal"/>
    <w:rsid w:val="00866331"/>
    <w:pPr>
      <w:snapToGrid w:val="0"/>
      <w:spacing w:after="100"/>
      <w:ind w:left="340"/>
    </w:pPr>
  </w:style>
  <w:style w:type="paragraph" w:styleId="ListContinue2">
    <w:name w:val="List Continue 2"/>
    <w:basedOn w:val="ListContinue"/>
    <w:rsid w:val="00866331"/>
    <w:pPr>
      <w:ind w:left="680"/>
    </w:pPr>
  </w:style>
  <w:style w:type="paragraph" w:styleId="ListContinue3">
    <w:name w:val="List Continue 3"/>
    <w:basedOn w:val="ListContinue2"/>
    <w:rsid w:val="00866331"/>
    <w:pPr>
      <w:ind w:left="1021"/>
    </w:pPr>
  </w:style>
  <w:style w:type="paragraph" w:styleId="ListContinue4">
    <w:name w:val="List Continue 4"/>
    <w:basedOn w:val="ListContinue3"/>
    <w:rsid w:val="00866331"/>
    <w:pPr>
      <w:ind w:left="1361"/>
    </w:pPr>
  </w:style>
  <w:style w:type="character" w:styleId="Hyperlink">
    <w:name w:val="Hyperlink"/>
    <w:uiPriority w:val="99"/>
    <w:rsid w:val="00866331"/>
    <w:rPr>
      <w:color w:val="auto"/>
      <w:u w:val="none"/>
    </w:rPr>
  </w:style>
  <w:style w:type="paragraph" w:styleId="ListNumber">
    <w:name w:val="List Number"/>
    <w:basedOn w:val="List"/>
    <w:qFormat/>
    <w:rsid w:val="00866331"/>
    <w:pPr>
      <w:numPr>
        <w:numId w:val="11"/>
      </w:numPr>
      <w:tabs>
        <w:tab w:val="clear" w:pos="360"/>
        <w:tab w:val="left" w:pos="340"/>
      </w:tabs>
      <w:ind w:left="340" w:hanging="340"/>
    </w:pPr>
  </w:style>
  <w:style w:type="paragraph" w:styleId="ListContinue5">
    <w:name w:val="List Continue 5"/>
    <w:basedOn w:val="ListContinue4"/>
    <w:rsid w:val="00866331"/>
    <w:pPr>
      <w:ind w:left="1701"/>
    </w:pPr>
  </w:style>
  <w:style w:type="paragraph" w:styleId="List5">
    <w:name w:val="List 5"/>
    <w:basedOn w:val="List4"/>
    <w:rsid w:val="00866331"/>
    <w:pPr>
      <w:tabs>
        <w:tab w:val="clear" w:pos="1361"/>
        <w:tab w:val="left" w:pos="1701"/>
      </w:tabs>
      <w:ind w:left="1701"/>
    </w:pPr>
  </w:style>
  <w:style w:type="character" w:customStyle="1" w:styleId="VARIABLE">
    <w:name w:val="VARIABLE"/>
    <w:rsid w:val="00866331"/>
    <w:rPr>
      <w:rFonts w:ascii="Times New Roman" w:hAnsi="Times New Roman"/>
      <w:i/>
      <w:iCs/>
    </w:rPr>
  </w:style>
  <w:style w:type="paragraph" w:styleId="ListNumber2">
    <w:name w:val="List Number 2"/>
    <w:basedOn w:val="ListNumber"/>
    <w:rsid w:val="00866331"/>
    <w:pPr>
      <w:numPr>
        <w:numId w:val="15"/>
      </w:numPr>
      <w:tabs>
        <w:tab w:val="left" w:pos="340"/>
      </w:tabs>
    </w:pPr>
  </w:style>
  <w:style w:type="character" w:styleId="FollowedHyperlink">
    <w:name w:val="FollowedHyperlink"/>
    <w:basedOn w:val="Hyperlink"/>
    <w:uiPriority w:val="99"/>
    <w:rsid w:val="00866331"/>
    <w:rPr>
      <w:color w:val="auto"/>
      <w:u w:val="none"/>
    </w:rPr>
  </w:style>
  <w:style w:type="paragraph" w:customStyle="1" w:styleId="TABLE-centered">
    <w:name w:val="TABLE-centered"/>
    <w:basedOn w:val="TABLE-cell"/>
    <w:rsid w:val="00866331"/>
    <w:pPr>
      <w:jc w:val="center"/>
    </w:pPr>
  </w:style>
  <w:style w:type="paragraph" w:styleId="ListNumber4">
    <w:name w:val="List Number 4"/>
    <w:basedOn w:val="ListNumber3"/>
    <w:rsid w:val="00866331"/>
    <w:pPr>
      <w:numPr>
        <w:numId w:val="17"/>
      </w:numPr>
    </w:pPr>
  </w:style>
  <w:style w:type="paragraph" w:styleId="ListNumber5">
    <w:name w:val="List Number 5"/>
    <w:basedOn w:val="ListNumber4"/>
    <w:rsid w:val="00866331"/>
    <w:pPr>
      <w:numPr>
        <w:numId w:val="18"/>
      </w:numPr>
    </w:pPr>
  </w:style>
  <w:style w:type="paragraph" w:styleId="TableofFigures">
    <w:name w:val="table of figures"/>
    <w:basedOn w:val="TOC1"/>
    <w:uiPriority w:val="99"/>
    <w:rsid w:val="00866331"/>
    <w:pPr>
      <w:ind w:left="0" w:firstLine="0"/>
    </w:pPr>
  </w:style>
  <w:style w:type="paragraph" w:styleId="Title">
    <w:name w:val="Title"/>
    <w:basedOn w:val="MAIN-TITLE"/>
    <w:link w:val="TitleChar"/>
    <w:qFormat/>
    <w:rsid w:val="00866331"/>
    <w:rPr>
      <w:kern w:val="28"/>
    </w:rPr>
  </w:style>
  <w:style w:type="character" w:customStyle="1" w:styleId="TitleChar">
    <w:name w:val="Title Char"/>
    <w:basedOn w:val="DefaultParagraphFont"/>
    <w:link w:val="Title"/>
    <w:rsid w:val="00866331"/>
    <w:rPr>
      <w:rFonts w:ascii="Arial" w:hAnsi="Arial" w:cs="Arial"/>
      <w:b/>
      <w:bCs/>
      <w:spacing w:val="8"/>
      <w:kern w:val="28"/>
      <w:sz w:val="24"/>
      <w:szCs w:val="24"/>
      <w:lang w:val="en-GB" w:eastAsia="zh-CN"/>
    </w:rPr>
  </w:style>
  <w:style w:type="paragraph" w:styleId="BlockText">
    <w:name w:val="Block Text"/>
    <w:basedOn w:val="Normal"/>
    <w:uiPriority w:val="59"/>
    <w:semiHidden/>
    <w:rsid w:val="00866331"/>
    <w:pPr>
      <w:spacing w:after="120"/>
      <w:ind w:left="1440" w:right="1440"/>
    </w:pPr>
  </w:style>
  <w:style w:type="paragraph" w:customStyle="1" w:styleId="AMD-Heading1">
    <w:name w:val="AMD-Heading1"/>
    <w:basedOn w:val="PARAGRAPH"/>
    <w:next w:val="PARAGRAPH"/>
    <w:rsid w:val="00866331"/>
    <w:pPr>
      <w:keepNext/>
      <w:tabs>
        <w:tab w:val="left" w:pos="397"/>
      </w:tabs>
      <w:suppressAutoHyphens/>
      <w:spacing w:before="200"/>
      <w:ind w:left="397" w:hanging="397"/>
      <w:jc w:val="left"/>
      <w:outlineLvl w:val="0"/>
    </w:pPr>
    <w:rPr>
      <w:b/>
      <w:sz w:val="22"/>
    </w:rPr>
  </w:style>
  <w:style w:type="paragraph" w:customStyle="1" w:styleId="AMD-Heading2">
    <w:name w:val="AMD-Heading2..."/>
    <w:basedOn w:val="PARAGRAPH"/>
    <w:next w:val="PARAGRAPH"/>
    <w:rsid w:val="00866331"/>
    <w:pPr>
      <w:keepNext/>
      <w:tabs>
        <w:tab w:val="left" w:pos="624"/>
      </w:tabs>
      <w:suppressAutoHyphens/>
      <w:spacing w:after="100"/>
      <w:ind w:left="624" w:hanging="624"/>
      <w:outlineLvl w:val="1"/>
    </w:pPr>
    <w:rPr>
      <w:b/>
    </w:rPr>
  </w:style>
  <w:style w:type="paragraph" w:customStyle="1" w:styleId="ANNEX-heading2">
    <w:name w:val="ANNEX-heading2"/>
    <w:basedOn w:val="Heading2"/>
    <w:next w:val="PARAGRAPH"/>
    <w:qFormat/>
    <w:rsid w:val="00866331"/>
    <w:pPr>
      <w:numPr>
        <w:ilvl w:val="2"/>
        <w:numId w:val="13"/>
      </w:numPr>
      <w:outlineLvl w:val="2"/>
    </w:pPr>
  </w:style>
  <w:style w:type="paragraph" w:customStyle="1" w:styleId="ANNEX-heading3">
    <w:name w:val="ANNEX-heading3"/>
    <w:basedOn w:val="Heading3"/>
    <w:next w:val="PARAGRAPH"/>
    <w:rsid w:val="00866331"/>
    <w:pPr>
      <w:numPr>
        <w:ilvl w:val="3"/>
        <w:numId w:val="13"/>
      </w:numPr>
      <w:outlineLvl w:val="3"/>
    </w:pPr>
  </w:style>
  <w:style w:type="paragraph" w:customStyle="1" w:styleId="ListDash">
    <w:name w:val="List Dash"/>
    <w:basedOn w:val="ListBullet"/>
    <w:qFormat/>
    <w:rsid w:val="00866331"/>
    <w:pPr>
      <w:numPr>
        <w:numId w:val="1"/>
      </w:numPr>
    </w:pPr>
  </w:style>
  <w:style w:type="paragraph" w:customStyle="1" w:styleId="ANNEX-heading4">
    <w:name w:val="ANNEX-heading4"/>
    <w:basedOn w:val="Heading4"/>
    <w:next w:val="PARAGRAPH"/>
    <w:rsid w:val="00866331"/>
    <w:pPr>
      <w:numPr>
        <w:ilvl w:val="4"/>
        <w:numId w:val="13"/>
      </w:numPr>
      <w:outlineLvl w:val="4"/>
    </w:pPr>
  </w:style>
  <w:style w:type="paragraph" w:customStyle="1" w:styleId="ANNEX-heading5">
    <w:name w:val="ANNEX-heading5"/>
    <w:basedOn w:val="Heading5"/>
    <w:next w:val="PARAGRAPH"/>
    <w:rsid w:val="00866331"/>
    <w:pPr>
      <w:numPr>
        <w:ilvl w:val="5"/>
        <w:numId w:val="13"/>
      </w:numPr>
      <w:outlineLvl w:val="5"/>
    </w:pPr>
  </w:style>
  <w:style w:type="character" w:customStyle="1" w:styleId="SUPerscript">
    <w:name w:val="SUPerscript"/>
    <w:rsid w:val="00866331"/>
    <w:rPr>
      <w:kern w:val="0"/>
      <w:position w:val="6"/>
      <w:sz w:val="16"/>
      <w:szCs w:val="16"/>
    </w:rPr>
  </w:style>
  <w:style w:type="character" w:customStyle="1" w:styleId="SUBscript">
    <w:name w:val="SUBscript"/>
    <w:rsid w:val="00866331"/>
    <w:rPr>
      <w:kern w:val="0"/>
      <w:position w:val="-6"/>
      <w:sz w:val="16"/>
      <w:szCs w:val="16"/>
    </w:rPr>
  </w:style>
  <w:style w:type="paragraph" w:customStyle="1" w:styleId="TERM-number3">
    <w:name w:val="TERM-number 3"/>
    <w:basedOn w:val="Heading3"/>
    <w:next w:val="TERM"/>
    <w:rsid w:val="00866331"/>
    <w:pPr>
      <w:spacing w:after="0"/>
      <w:ind w:left="0" w:firstLine="0"/>
      <w:outlineLvl w:val="9"/>
    </w:pPr>
  </w:style>
  <w:style w:type="character" w:customStyle="1" w:styleId="SMALLCAPS">
    <w:name w:val="SMALL CAPS"/>
    <w:rsid w:val="00866331"/>
    <w:rPr>
      <w:caps w:val="0"/>
      <w:smallCaps/>
      <w:strike w:val="0"/>
      <w:dstrike w:val="0"/>
      <w:shadow w:val="0"/>
      <w:emboss w:val="0"/>
      <w:imprint w:val="0"/>
      <w:vanish w:val="0"/>
      <w:vertAlign w:val="baseline"/>
    </w:rPr>
  </w:style>
  <w:style w:type="paragraph" w:customStyle="1" w:styleId="NumberedPARAlevel3">
    <w:name w:val="Numbered PARA (level 3)"/>
    <w:basedOn w:val="Heading3"/>
    <w:next w:val="PARAGRAPH"/>
    <w:rsid w:val="00866331"/>
    <w:pPr>
      <w:spacing w:after="200"/>
      <w:ind w:left="0" w:firstLine="0"/>
      <w:jc w:val="both"/>
      <w:outlineLvl w:val="9"/>
    </w:pPr>
    <w:rPr>
      <w:b w:val="0"/>
    </w:rPr>
  </w:style>
  <w:style w:type="paragraph" w:customStyle="1" w:styleId="ListDash2">
    <w:name w:val="List Dash 2"/>
    <w:basedOn w:val="ListBullet2"/>
    <w:rsid w:val="00866331"/>
    <w:pPr>
      <w:numPr>
        <w:numId w:val="3"/>
      </w:numPr>
    </w:pPr>
  </w:style>
  <w:style w:type="paragraph" w:customStyle="1" w:styleId="NumberedPARAlevel2">
    <w:name w:val="Numbered PARA (level 2)"/>
    <w:basedOn w:val="Heading2"/>
    <w:next w:val="PARAGRAPH"/>
    <w:rsid w:val="00866331"/>
    <w:pPr>
      <w:spacing w:after="200"/>
      <w:ind w:left="0" w:firstLine="0"/>
      <w:jc w:val="both"/>
      <w:outlineLvl w:val="9"/>
    </w:pPr>
    <w:rPr>
      <w:b w:val="0"/>
    </w:rPr>
  </w:style>
  <w:style w:type="paragraph" w:customStyle="1" w:styleId="ListDash3">
    <w:name w:val="List Dash 3"/>
    <w:basedOn w:val="Normal"/>
    <w:rsid w:val="00866331"/>
    <w:pPr>
      <w:numPr>
        <w:numId w:val="5"/>
      </w:numPr>
      <w:tabs>
        <w:tab w:val="clear" w:pos="340"/>
        <w:tab w:val="left" w:pos="1021"/>
      </w:tabs>
      <w:snapToGrid w:val="0"/>
      <w:spacing w:after="100"/>
      <w:ind w:left="1020"/>
    </w:pPr>
  </w:style>
  <w:style w:type="paragraph" w:customStyle="1" w:styleId="TERM-note">
    <w:name w:val="TERM-note"/>
    <w:basedOn w:val="NOTE"/>
    <w:next w:val="TERM-number"/>
    <w:qFormat/>
    <w:rsid w:val="00866331"/>
  </w:style>
  <w:style w:type="paragraph" w:customStyle="1" w:styleId="ListDash4">
    <w:name w:val="List Dash 4"/>
    <w:basedOn w:val="Normal"/>
    <w:rsid w:val="00866331"/>
    <w:pPr>
      <w:numPr>
        <w:numId w:val="4"/>
      </w:numPr>
      <w:snapToGrid w:val="0"/>
      <w:spacing w:after="100"/>
    </w:pPr>
  </w:style>
  <w:style w:type="paragraph" w:customStyle="1" w:styleId="PARAEQUATION">
    <w:name w:val="PARAEQUATION"/>
    <w:basedOn w:val="Normal"/>
    <w:next w:val="PARAGRAPH"/>
    <w:qFormat/>
    <w:rsid w:val="00866331"/>
    <w:pPr>
      <w:tabs>
        <w:tab w:val="center" w:pos="4536"/>
        <w:tab w:val="right" w:pos="9072"/>
      </w:tabs>
      <w:snapToGrid w:val="0"/>
      <w:spacing w:before="200" w:after="200"/>
    </w:pPr>
  </w:style>
  <w:style w:type="paragraph" w:customStyle="1" w:styleId="TERM-source">
    <w:name w:val="TERM-source"/>
    <w:basedOn w:val="Normal"/>
    <w:next w:val="TERM-number"/>
    <w:qFormat/>
    <w:rsid w:val="00866331"/>
    <w:pPr>
      <w:snapToGrid w:val="0"/>
      <w:spacing w:before="100" w:after="200"/>
    </w:pPr>
  </w:style>
  <w:style w:type="paragraph" w:customStyle="1" w:styleId="TERM-deprecated">
    <w:name w:val="TERM-deprecated"/>
    <w:basedOn w:val="TERM"/>
    <w:next w:val="TERM-definition"/>
    <w:qFormat/>
    <w:rsid w:val="00866331"/>
    <w:rPr>
      <w:b w:val="0"/>
    </w:rPr>
  </w:style>
  <w:style w:type="paragraph" w:customStyle="1" w:styleId="TERM-admitted">
    <w:name w:val="TERM-admitted"/>
    <w:basedOn w:val="TERM"/>
    <w:next w:val="TERM-definition"/>
    <w:qFormat/>
    <w:rsid w:val="00866331"/>
    <w:rPr>
      <w:b w:val="0"/>
    </w:rPr>
  </w:style>
  <w:style w:type="paragraph" w:customStyle="1" w:styleId="EXAMPLE">
    <w:name w:val="EXAMPLE"/>
    <w:basedOn w:val="NOTE"/>
    <w:next w:val="PARAGRAPH"/>
    <w:qFormat/>
    <w:rsid w:val="00866331"/>
  </w:style>
  <w:style w:type="paragraph" w:customStyle="1" w:styleId="TERM-example">
    <w:name w:val="TERM-example"/>
    <w:basedOn w:val="EXAMPLE"/>
    <w:next w:val="TERM-number"/>
    <w:qFormat/>
    <w:rsid w:val="00866331"/>
  </w:style>
  <w:style w:type="character" w:styleId="Emphasis">
    <w:name w:val="Emphasis"/>
    <w:qFormat/>
    <w:rsid w:val="00866331"/>
    <w:rPr>
      <w:i/>
      <w:iCs/>
    </w:rPr>
  </w:style>
  <w:style w:type="paragraph" w:customStyle="1" w:styleId="BIBLIOGRAPHY-numbered">
    <w:name w:val="BIBLIOGRAPHY-numbered"/>
    <w:basedOn w:val="PARAGRAPH"/>
    <w:qFormat/>
    <w:rsid w:val="00866331"/>
    <w:pPr>
      <w:numPr>
        <w:numId w:val="6"/>
      </w:numPr>
    </w:pPr>
  </w:style>
  <w:style w:type="paragraph" w:customStyle="1" w:styleId="ListNumberalt">
    <w:name w:val="List Number alt"/>
    <w:basedOn w:val="Normal"/>
    <w:qFormat/>
    <w:rsid w:val="00866331"/>
    <w:pPr>
      <w:numPr>
        <w:numId w:val="7"/>
      </w:numPr>
      <w:tabs>
        <w:tab w:val="left" w:pos="357"/>
      </w:tabs>
      <w:snapToGrid w:val="0"/>
      <w:spacing w:after="100"/>
    </w:pPr>
  </w:style>
  <w:style w:type="character" w:styleId="Strong">
    <w:name w:val="Strong"/>
    <w:qFormat/>
    <w:rsid w:val="00866331"/>
    <w:rPr>
      <w:b/>
      <w:bCs/>
    </w:rPr>
  </w:style>
  <w:style w:type="paragraph" w:customStyle="1" w:styleId="TERM-number4">
    <w:name w:val="TERM-number 4"/>
    <w:basedOn w:val="Heading4"/>
    <w:next w:val="TERM"/>
    <w:qFormat/>
    <w:rsid w:val="00866331"/>
    <w:pPr>
      <w:spacing w:after="0"/>
      <w:outlineLvl w:val="9"/>
    </w:pPr>
  </w:style>
  <w:style w:type="character" w:customStyle="1" w:styleId="SMALLCAPSemphasis">
    <w:name w:val="SMALL CAPS emphasis"/>
    <w:qFormat/>
    <w:rsid w:val="00866331"/>
    <w:rPr>
      <w:i/>
      <w:caps w:val="0"/>
      <w:smallCaps/>
      <w:strike w:val="0"/>
      <w:dstrike w:val="0"/>
      <w:shadow w:val="0"/>
      <w:emboss w:val="0"/>
      <w:imprint w:val="0"/>
      <w:vanish w:val="0"/>
      <w:vertAlign w:val="baseline"/>
    </w:rPr>
  </w:style>
  <w:style w:type="character" w:customStyle="1" w:styleId="SMALLCAPSstrong">
    <w:name w:val="SMALL CAPS strong"/>
    <w:qFormat/>
    <w:rsid w:val="00866331"/>
    <w:rPr>
      <w:b/>
      <w:caps w:val="0"/>
      <w:smallCaps/>
      <w:strike w:val="0"/>
      <w:dstrike w:val="0"/>
      <w:shadow w:val="0"/>
      <w:emboss w:val="0"/>
      <w:imprint w:val="0"/>
      <w:vanish w:val="0"/>
      <w:vertAlign w:val="baseline"/>
    </w:rPr>
  </w:style>
  <w:style w:type="paragraph" w:customStyle="1" w:styleId="ListNumberalt2">
    <w:name w:val="List Number alt 2"/>
    <w:basedOn w:val="ListNumberalt"/>
    <w:qFormat/>
    <w:rsid w:val="00866331"/>
    <w:pPr>
      <w:numPr>
        <w:ilvl w:val="1"/>
      </w:numPr>
      <w:tabs>
        <w:tab w:val="clear" w:pos="357"/>
        <w:tab w:val="left" w:pos="680"/>
      </w:tabs>
      <w:ind w:left="675" w:hanging="318"/>
    </w:pPr>
  </w:style>
  <w:style w:type="paragraph" w:customStyle="1" w:styleId="ListNumberalt3">
    <w:name w:val="List Number alt 3"/>
    <w:basedOn w:val="ListNumberalt2"/>
    <w:qFormat/>
    <w:rsid w:val="00866331"/>
    <w:pPr>
      <w:numPr>
        <w:ilvl w:val="2"/>
      </w:numPr>
    </w:pPr>
  </w:style>
  <w:style w:type="paragraph" w:customStyle="1" w:styleId="FIGURE">
    <w:name w:val="FIGURE"/>
    <w:basedOn w:val="Normal"/>
    <w:next w:val="FIGURE-title"/>
    <w:qFormat/>
    <w:rsid w:val="00866331"/>
    <w:pPr>
      <w:keepNext/>
      <w:snapToGrid w:val="0"/>
      <w:spacing w:before="100" w:after="200"/>
      <w:jc w:val="center"/>
    </w:pPr>
  </w:style>
  <w:style w:type="character" w:customStyle="1" w:styleId="SUBscript-small">
    <w:name w:val="SUBscript-small"/>
    <w:qFormat/>
    <w:rsid w:val="00866331"/>
    <w:rPr>
      <w:kern w:val="0"/>
      <w:position w:val="-6"/>
      <w:sz w:val="12"/>
      <w:szCs w:val="16"/>
    </w:rPr>
  </w:style>
  <w:style w:type="character" w:customStyle="1" w:styleId="SUPerscript-small">
    <w:name w:val="SUPerscript-small"/>
    <w:qFormat/>
    <w:rsid w:val="00866331"/>
    <w:rPr>
      <w:kern w:val="0"/>
      <w:position w:val="6"/>
      <w:sz w:val="12"/>
      <w:szCs w:val="16"/>
    </w:rPr>
  </w:style>
  <w:style w:type="character" w:styleId="IntenseEmphasis">
    <w:name w:val="Intense Emphasis"/>
    <w:qFormat/>
    <w:rsid w:val="00866331"/>
    <w:rPr>
      <w:b/>
      <w:bCs/>
      <w:i/>
      <w:iCs/>
      <w:color w:val="auto"/>
    </w:rPr>
  </w:style>
  <w:style w:type="character" w:customStyle="1" w:styleId="PARAGRAPHChar">
    <w:name w:val="PARAGRAPH Char"/>
    <w:link w:val="PARAGRAPH"/>
    <w:rsid w:val="00866331"/>
    <w:rPr>
      <w:rFonts w:ascii="Arial" w:hAnsi="Arial" w:cs="Arial"/>
      <w:spacing w:val="8"/>
      <w:lang w:val="en-GB" w:eastAsia="zh-CN"/>
    </w:rPr>
  </w:style>
  <w:style w:type="paragraph" w:customStyle="1" w:styleId="CODE">
    <w:name w:val="CODE"/>
    <w:basedOn w:val="Normal"/>
    <w:rsid w:val="00866331"/>
    <w:pPr>
      <w:snapToGrid w:val="0"/>
      <w:spacing w:before="100" w:after="100"/>
      <w:contextualSpacing/>
      <w:jc w:val="left"/>
    </w:pPr>
    <w:rPr>
      <w:rFonts w:ascii="Courier New" w:hAnsi="Courier New"/>
      <w:noProof/>
      <w:spacing w:val="-2"/>
      <w:sz w:val="18"/>
    </w:rPr>
  </w:style>
  <w:style w:type="paragraph" w:customStyle="1" w:styleId="IECINSTRUCTIONS">
    <w:name w:val="IEC_INSTRUCTIONS"/>
    <w:basedOn w:val="Normal"/>
    <w:uiPriority w:val="99"/>
    <w:qFormat/>
    <w:rsid w:val="00866331"/>
    <w:pPr>
      <w:pBdr>
        <w:top w:val="dashed" w:sz="6" w:space="5" w:color="C00000"/>
        <w:left w:val="dashed" w:sz="6" w:space="5" w:color="C00000"/>
        <w:bottom w:val="dashed" w:sz="6" w:space="5" w:color="C00000"/>
        <w:right w:val="dashed" w:sz="6" w:space="5" w:color="C00000"/>
      </w:pBdr>
      <w:spacing w:before="60" w:after="60"/>
      <w:ind w:left="567" w:right="567"/>
      <w:jc w:val="left"/>
    </w:pPr>
    <w:rPr>
      <w:rFonts w:ascii="Cambria" w:hAnsi="Cambria"/>
      <w:color w:val="0070C0"/>
    </w:rPr>
  </w:style>
  <w:style w:type="numbering" w:customStyle="1" w:styleId="Annexes">
    <w:name w:val="Annexes"/>
    <w:rsid w:val="00866331"/>
    <w:pPr>
      <w:numPr>
        <w:numId w:val="12"/>
      </w:numPr>
    </w:pPr>
  </w:style>
  <w:style w:type="numbering" w:customStyle="1" w:styleId="Headings">
    <w:name w:val="Headings"/>
    <w:rsid w:val="00866331"/>
    <w:pPr>
      <w:numPr>
        <w:numId w:val="14"/>
      </w:numPr>
    </w:pPr>
  </w:style>
  <w:style w:type="paragraph" w:styleId="Bibliography">
    <w:name w:val="Bibliography"/>
    <w:basedOn w:val="Normal"/>
    <w:next w:val="Normal"/>
    <w:uiPriority w:val="37"/>
    <w:semiHidden/>
    <w:unhideWhenUsed/>
    <w:rsid w:val="00866331"/>
  </w:style>
  <w:style w:type="paragraph" w:styleId="Caption">
    <w:name w:val="caption"/>
    <w:basedOn w:val="Normal"/>
    <w:next w:val="Normal"/>
    <w:uiPriority w:val="35"/>
    <w:qFormat/>
    <w:rsid w:val="00866331"/>
    <w:rPr>
      <w:b/>
      <w:bCs/>
    </w:rPr>
  </w:style>
  <w:style w:type="paragraph" w:styleId="EnvelopeAddress">
    <w:name w:val="envelope address"/>
    <w:basedOn w:val="Normal"/>
    <w:uiPriority w:val="99"/>
    <w:semiHidden/>
    <w:unhideWhenUsed/>
    <w:rsid w:val="00866331"/>
    <w:pPr>
      <w:framePr w:w="7920" w:h="1980" w:hRule="exact" w:hSpace="180" w:wrap="auto" w:hAnchor="page" w:xAlign="center" w:yAlign="bottom"/>
      <w:ind w:left="2880"/>
    </w:pPr>
    <w:rPr>
      <w:rFonts w:ascii="Cambria" w:eastAsia="MS Gothic" w:hAnsi="Cambria" w:cs="Times New Roman"/>
      <w:sz w:val="24"/>
      <w:szCs w:val="24"/>
    </w:rPr>
  </w:style>
  <w:style w:type="paragraph" w:styleId="EnvelopeReturn">
    <w:name w:val="envelope return"/>
    <w:basedOn w:val="Normal"/>
    <w:uiPriority w:val="99"/>
    <w:semiHidden/>
    <w:unhideWhenUsed/>
    <w:rsid w:val="00866331"/>
    <w:rPr>
      <w:rFonts w:ascii="Cambria" w:eastAsia="MS Gothic" w:hAnsi="Cambria" w:cs="Times New Roman"/>
    </w:rPr>
  </w:style>
  <w:style w:type="paragraph" w:styleId="Index1">
    <w:name w:val="index 1"/>
    <w:basedOn w:val="Normal"/>
    <w:next w:val="Normal"/>
    <w:autoRedefine/>
    <w:uiPriority w:val="99"/>
    <w:semiHidden/>
    <w:unhideWhenUsed/>
    <w:rsid w:val="00866331"/>
    <w:pPr>
      <w:ind w:left="200" w:hanging="200"/>
    </w:pPr>
  </w:style>
  <w:style w:type="paragraph" w:styleId="Index2">
    <w:name w:val="index 2"/>
    <w:basedOn w:val="Normal"/>
    <w:next w:val="Normal"/>
    <w:autoRedefine/>
    <w:uiPriority w:val="99"/>
    <w:semiHidden/>
    <w:unhideWhenUsed/>
    <w:rsid w:val="00866331"/>
    <w:pPr>
      <w:ind w:left="400" w:hanging="200"/>
    </w:pPr>
  </w:style>
  <w:style w:type="paragraph" w:styleId="Index3">
    <w:name w:val="index 3"/>
    <w:basedOn w:val="Normal"/>
    <w:next w:val="Normal"/>
    <w:autoRedefine/>
    <w:uiPriority w:val="99"/>
    <w:semiHidden/>
    <w:unhideWhenUsed/>
    <w:rsid w:val="00866331"/>
    <w:pPr>
      <w:ind w:left="600" w:hanging="200"/>
    </w:pPr>
  </w:style>
  <w:style w:type="paragraph" w:styleId="Index4">
    <w:name w:val="index 4"/>
    <w:basedOn w:val="Normal"/>
    <w:next w:val="Normal"/>
    <w:autoRedefine/>
    <w:uiPriority w:val="99"/>
    <w:semiHidden/>
    <w:unhideWhenUsed/>
    <w:rsid w:val="00866331"/>
    <w:pPr>
      <w:ind w:left="800" w:hanging="200"/>
    </w:pPr>
  </w:style>
  <w:style w:type="paragraph" w:styleId="Index5">
    <w:name w:val="index 5"/>
    <w:basedOn w:val="Normal"/>
    <w:next w:val="Normal"/>
    <w:autoRedefine/>
    <w:uiPriority w:val="99"/>
    <w:semiHidden/>
    <w:unhideWhenUsed/>
    <w:rsid w:val="00866331"/>
    <w:pPr>
      <w:ind w:left="1000" w:hanging="200"/>
    </w:pPr>
  </w:style>
  <w:style w:type="paragraph" w:styleId="Index6">
    <w:name w:val="index 6"/>
    <w:basedOn w:val="Normal"/>
    <w:next w:val="Normal"/>
    <w:autoRedefine/>
    <w:uiPriority w:val="99"/>
    <w:semiHidden/>
    <w:unhideWhenUsed/>
    <w:rsid w:val="00866331"/>
    <w:pPr>
      <w:ind w:left="1200" w:hanging="200"/>
    </w:pPr>
  </w:style>
  <w:style w:type="paragraph" w:styleId="Index7">
    <w:name w:val="index 7"/>
    <w:basedOn w:val="Normal"/>
    <w:next w:val="Normal"/>
    <w:autoRedefine/>
    <w:uiPriority w:val="99"/>
    <w:semiHidden/>
    <w:unhideWhenUsed/>
    <w:rsid w:val="00866331"/>
    <w:pPr>
      <w:ind w:left="1400" w:hanging="200"/>
    </w:pPr>
  </w:style>
  <w:style w:type="paragraph" w:styleId="Index8">
    <w:name w:val="index 8"/>
    <w:basedOn w:val="Normal"/>
    <w:next w:val="Normal"/>
    <w:autoRedefine/>
    <w:uiPriority w:val="99"/>
    <w:semiHidden/>
    <w:unhideWhenUsed/>
    <w:rsid w:val="00866331"/>
    <w:pPr>
      <w:ind w:left="1600" w:hanging="200"/>
    </w:pPr>
  </w:style>
  <w:style w:type="paragraph" w:styleId="Index9">
    <w:name w:val="index 9"/>
    <w:basedOn w:val="Normal"/>
    <w:next w:val="Normal"/>
    <w:autoRedefine/>
    <w:uiPriority w:val="99"/>
    <w:semiHidden/>
    <w:unhideWhenUsed/>
    <w:rsid w:val="00866331"/>
    <w:pPr>
      <w:ind w:left="1800" w:hanging="200"/>
    </w:pPr>
  </w:style>
  <w:style w:type="paragraph" w:styleId="IndexHeading">
    <w:name w:val="index heading"/>
    <w:basedOn w:val="Normal"/>
    <w:next w:val="Index1"/>
    <w:uiPriority w:val="99"/>
    <w:semiHidden/>
    <w:unhideWhenUsed/>
    <w:rsid w:val="00866331"/>
    <w:rPr>
      <w:rFonts w:ascii="Cambria" w:eastAsia="MS Gothic" w:hAnsi="Cambria" w:cs="Times New Roman"/>
      <w:b/>
      <w:bCs/>
    </w:rPr>
  </w:style>
  <w:style w:type="paragraph" w:styleId="ListParagraph">
    <w:name w:val="List Paragraph"/>
    <w:basedOn w:val="Normal"/>
    <w:uiPriority w:val="34"/>
    <w:qFormat/>
    <w:rsid w:val="00866331"/>
    <w:pPr>
      <w:ind w:left="567"/>
    </w:pPr>
  </w:style>
  <w:style w:type="paragraph" w:styleId="NoSpacing">
    <w:name w:val="No Spacing"/>
    <w:uiPriority w:val="1"/>
    <w:qFormat/>
    <w:rsid w:val="00866331"/>
    <w:pPr>
      <w:jc w:val="both"/>
    </w:pPr>
    <w:rPr>
      <w:rFonts w:ascii="Arial" w:hAnsi="Arial" w:cs="Arial"/>
      <w:spacing w:val="8"/>
      <w:lang w:val="en-GB" w:eastAsia="zh-CN"/>
    </w:rPr>
  </w:style>
  <w:style w:type="paragraph" w:styleId="NormalWeb">
    <w:name w:val="Normal (Web)"/>
    <w:basedOn w:val="Normal"/>
    <w:uiPriority w:val="99"/>
    <w:semiHidden/>
    <w:unhideWhenUsed/>
    <w:rsid w:val="00866331"/>
    <w:rPr>
      <w:rFonts w:ascii="Times New Roman" w:hAnsi="Times New Roman" w:cs="Times New Roman"/>
      <w:sz w:val="24"/>
      <w:szCs w:val="24"/>
    </w:rPr>
  </w:style>
  <w:style w:type="paragraph" w:styleId="NormalIndent">
    <w:name w:val="Normal Indent"/>
    <w:basedOn w:val="Normal"/>
    <w:uiPriority w:val="99"/>
    <w:semiHidden/>
    <w:unhideWhenUsed/>
    <w:rsid w:val="00866331"/>
    <w:pPr>
      <w:ind w:left="567"/>
    </w:pPr>
  </w:style>
  <w:style w:type="paragraph" w:styleId="TableofAuthorities">
    <w:name w:val="table of authorities"/>
    <w:basedOn w:val="Normal"/>
    <w:next w:val="Normal"/>
    <w:uiPriority w:val="99"/>
    <w:semiHidden/>
    <w:unhideWhenUsed/>
    <w:rsid w:val="00866331"/>
    <w:pPr>
      <w:ind w:left="200" w:hanging="200"/>
    </w:pPr>
  </w:style>
  <w:style w:type="paragraph" w:styleId="TOAHeading">
    <w:name w:val="toa heading"/>
    <w:basedOn w:val="Normal"/>
    <w:next w:val="Normal"/>
    <w:uiPriority w:val="99"/>
    <w:semiHidden/>
    <w:unhideWhenUsed/>
    <w:rsid w:val="00866331"/>
    <w:pPr>
      <w:spacing w:before="120"/>
    </w:pPr>
    <w:rPr>
      <w:rFonts w:ascii="Cambria" w:eastAsia="MS Gothic" w:hAnsi="Cambria" w:cs="Times New Roman"/>
      <w:b/>
      <w:bCs/>
      <w:sz w:val="24"/>
      <w:szCs w:val="24"/>
    </w:rPr>
  </w:style>
  <w:style w:type="character" w:customStyle="1" w:styleId="Heading2Char">
    <w:name w:val="Heading 2 Char"/>
    <w:basedOn w:val="DefaultParagraphFont"/>
    <w:link w:val="Heading2"/>
    <w:rsid w:val="00B15CF4"/>
    <w:rPr>
      <w:rFonts w:ascii="Arial" w:hAnsi="Arial" w:cs="Arial"/>
      <w:b/>
      <w:bCs/>
      <w:spacing w:val="8"/>
      <w:lang w:val="en-GB" w:eastAsia="zh-CN"/>
    </w:rPr>
  </w:style>
  <w:style w:type="character" w:customStyle="1" w:styleId="Heading3Char">
    <w:name w:val="Heading 3 Char"/>
    <w:basedOn w:val="DefaultParagraphFont"/>
    <w:link w:val="Heading3"/>
    <w:rsid w:val="00B15CF4"/>
    <w:rPr>
      <w:rFonts w:ascii="Arial" w:hAnsi="Arial" w:cs="Arial"/>
      <w:b/>
      <w:bCs/>
      <w:spacing w:val="8"/>
      <w:lang w:val="en-GB" w:eastAsia="zh-CN"/>
    </w:rPr>
  </w:style>
  <w:style w:type="paragraph" w:styleId="TOCHeading">
    <w:name w:val="TOC Heading"/>
    <w:basedOn w:val="Heading1"/>
    <w:next w:val="Normal"/>
    <w:uiPriority w:val="39"/>
    <w:qFormat/>
    <w:rsid w:val="00866331"/>
    <w:pPr>
      <w:numPr>
        <w:numId w:val="0"/>
      </w:numPr>
      <w:suppressAutoHyphens w:val="0"/>
      <w:snapToGrid/>
      <w:spacing w:before="240" w:after="60"/>
      <w:jc w:val="both"/>
      <w:outlineLvl w:val="9"/>
    </w:pPr>
    <w:rPr>
      <w:rFonts w:ascii="Cambria" w:eastAsia="MS Gothic" w:hAnsi="Cambria" w:cs="Times New Roman"/>
      <w:kern w:val="32"/>
      <w:sz w:val="32"/>
      <w:szCs w:val="32"/>
    </w:rPr>
  </w:style>
  <w:style w:type="paragraph" w:styleId="BalloonText">
    <w:name w:val="Balloon Text"/>
    <w:basedOn w:val="Normal"/>
    <w:link w:val="BalloonTextChar"/>
    <w:uiPriority w:val="99"/>
    <w:semiHidden/>
    <w:unhideWhenUsed/>
    <w:rsid w:val="00866331"/>
    <w:rPr>
      <w:rFonts w:ascii="Tahoma" w:hAnsi="Tahoma" w:cs="Tahoma"/>
      <w:sz w:val="16"/>
      <w:szCs w:val="16"/>
    </w:rPr>
  </w:style>
  <w:style w:type="character" w:customStyle="1" w:styleId="BalloonTextChar">
    <w:name w:val="Balloon Text Char"/>
    <w:basedOn w:val="DefaultParagraphFont"/>
    <w:link w:val="BalloonText"/>
    <w:uiPriority w:val="99"/>
    <w:semiHidden/>
    <w:rsid w:val="00866331"/>
    <w:rPr>
      <w:rFonts w:ascii="Tahoma" w:hAnsi="Tahoma" w:cs="Tahoma"/>
      <w:spacing w:val="8"/>
      <w:sz w:val="16"/>
      <w:szCs w:val="16"/>
      <w:lang w:val="en-GB" w:eastAsia="zh-CN"/>
    </w:rPr>
  </w:style>
  <w:style w:type="paragraph" w:styleId="CommentText">
    <w:name w:val="annotation text"/>
    <w:basedOn w:val="Normal"/>
    <w:link w:val="CommentTextChar"/>
    <w:uiPriority w:val="99"/>
    <w:semiHidden/>
    <w:unhideWhenUsed/>
    <w:rsid w:val="001B5730"/>
  </w:style>
  <w:style w:type="character" w:customStyle="1" w:styleId="CommentTextChar">
    <w:name w:val="Comment Text Char"/>
    <w:basedOn w:val="DefaultParagraphFont"/>
    <w:link w:val="CommentText"/>
    <w:uiPriority w:val="99"/>
    <w:semiHidden/>
    <w:rsid w:val="001B5730"/>
    <w:rPr>
      <w:rFonts w:ascii="Arial" w:hAnsi="Arial" w:cs="Arial"/>
      <w:spacing w:val="8"/>
      <w:lang w:val="en-GB" w:eastAsia="zh-CN"/>
    </w:rPr>
  </w:style>
  <w:style w:type="paragraph" w:styleId="CommentSubject">
    <w:name w:val="annotation subject"/>
    <w:basedOn w:val="CommentText"/>
    <w:next w:val="CommentText"/>
    <w:link w:val="CommentSubjectChar"/>
    <w:uiPriority w:val="99"/>
    <w:semiHidden/>
    <w:unhideWhenUsed/>
    <w:rsid w:val="001B5730"/>
    <w:rPr>
      <w:b/>
      <w:bCs/>
    </w:rPr>
  </w:style>
  <w:style w:type="character" w:customStyle="1" w:styleId="CommentSubjectChar">
    <w:name w:val="Comment Subject Char"/>
    <w:basedOn w:val="CommentTextChar"/>
    <w:link w:val="CommentSubject"/>
    <w:uiPriority w:val="99"/>
    <w:semiHidden/>
    <w:rsid w:val="001B5730"/>
    <w:rPr>
      <w:rFonts w:ascii="Arial" w:hAnsi="Arial" w:cs="Arial"/>
      <w:b/>
      <w:bCs/>
      <w:spacing w:val="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29"/>
    <w:lsdException w:name="caption" w:semiHidden="0" w:uiPriority="35" w:unhideWhenUsed="0" w:qFormat="1"/>
    <w:lsdException w:name="footnote reference" w:uiPriority="0"/>
    <w:lsdException w:name="annotation reference" w:uiPriority="0"/>
    <w:lsdException w:name="line number" w:uiPriority="29"/>
    <w:lsdException w:name="page number" w:uiPriority="29"/>
    <w:lsdException w:name="endnote reference" w:uiPriority="0"/>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lock Text" w:uiPriority="59"/>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713B8"/>
    <w:pPr>
      <w:jc w:val="both"/>
    </w:pPr>
    <w:rPr>
      <w:rFonts w:ascii="Arial" w:hAnsi="Arial" w:cs="Arial"/>
      <w:spacing w:val="8"/>
      <w:lang w:val="en-GB" w:eastAsia="zh-CN"/>
    </w:rPr>
  </w:style>
  <w:style w:type="paragraph" w:styleId="Heading1">
    <w:name w:val="heading 1"/>
    <w:basedOn w:val="PARAGRAPH"/>
    <w:next w:val="PARAGRAPH"/>
    <w:qFormat/>
    <w:rsid w:val="00866331"/>
    <w:pPr>
      <w:keepNext/>
      <w:numPr>
        <w:numId w:val="19"/>
      </w:numPr>
      <w:suppressAutoHyphens/>
      <w:spacing w:before="200"/>
      <w:jc w:val="left"/>
      <w:outlineLvl w:val="0"/>
    </w:pPr>
    <w:rPr>
      <w:b/>
      <w:bCs/>
      <w:sz w:val="22"/>
      <w:szCs w:val="22"/>
    </w:rPr>
  </w:style>
  <w:style w:type="paragraph" w:styleId="Heading2">
    <w:name w:val="heading 2"/>
    <w:basedOn w:val="Heading1"/>
    <w:next w:val="PARAGRAPH"/>
    <w:link w:val="Heading2Char"/>
    <w:qFormat/>
    <w:rsid w:val="00866331"/>
    <w:pPr>
      <w:numPr>
        <w:ilvl w:val="1"/>
      </w:numPr>
      <w:spacing w:before="100" w:after="100"/>
      <w:outlineLvl w:val="1"/>
    </w:pPr>
    <w:rPr>
      <w:sz w:val="20"/>
      <w:szCs w:val="20"/>
    </w:rPr>
  </w:style>
  <w:style w:type="paragraph" w:styleId="Heading3">
    <w:name w:val="heading 3"/>
    <w:basedOn w:val="Heading2"/>
    <w:next w:val="PARAGRAPH"/>
    <w:link w:val="Heading3Char"/>
    <w:qFormat/>
    <w:rsid w:val="00866331"/>
    <w:pPr>
      <w:numPr>
        <w:ilvl w:val="2"/>
      </w:numPr>
      <w:outlineLvl w:val="2"/>
    </w:pPr>
  </w:style>
  <w:style w:type="paragraph" w:styleId="Heading4">
    <w:name w:val="heading 4"/>
    <w:basedOn w:val="Heading3"/>
    <w:next w:val="PARAGRAPH"/>
    <w:qFormat/>
    <w:rsid w:val="00866331"/>
    <w:pPr>
      <w:numPr>
        <w:ilvl w:val="3"/>
      </w:numPr>
      <w:outlineLvl w:val="3"/>
    </w:pPr>
  </w:style>
  <w:style w:type="paragraph" w:styleId="Heading5">
    <w:name w:val="heading 5"/>
    <w:basedOn w:val="Heading4"/>
    <w:next w:val="PARAGRAPH"/>
    <w:qFormat/>
    <w:rsid w:val="00866331"/>
    <w:pPr>
      <w:numPr>
        <w:ilvl w:val="4"/>
      </w:numPr>
      <w:outlineLvl w:val="4"/>
    </w:pPr>
  </w:style>
  <w:style w:type="paragraph" w:styleId="Heading6">
    <w:name w:val="heading 6"/>
    <w:basedOn w:val="Heading5"/>
    <w:next w:val="PARAGRAPH"/>
    <w:qFormat/>
    <w:rsid w:val="00866331"/>
    <w:pPr>
      <w:numPr>
        <w:ilvl w:val="5"/>
      </w:numPr>
      <w:outlineLvl w:val="5"/>
    </w:pPr>
  </w:style>
  <w:style w:type="paragraph" w:styleId="Heading7">
    <w:name w:val="heading 7"/>
    <w:basedOn w:val="Heading6"/>
    <w:next w:val="PARAGRAPH"/>
    <w:qFormat/>
    <w:rsid w:val="00866331"/>
    <w:pPr>
      <w:numPr>
        <w:ilvl w:val="6"/>
      </w:numPr>
      <w:outlineLvl w:val="6"/>
    </w:pPr>
  </w:style>
  <w:style w:type="paragraph" w:styleId="Heading8">
    <w:name w:val="heading 8"/>
    <w:basedOn w:val="Heading7"/>
    <w:next w:val="PARAGRAPH"/>
    <w:qFormat/>
    <w:rsid w:val="00866331"/>
    <w:pPr>
      <w:numPr>
        <w:ilvl w:val="7"/>
      </w:numPr>
      <w:outlineLvl w:val="7"/>
    </w:pPr>
  </w:style>
  <w:style w:type="paragraph" w:styleId="Heading9">
    <w:name w:val="heading 9"/>
    <w:basedOn w:val="Heading8"/>
    <w:next w:val="PARAGRAPH"/>
    <w:qFormat/>
    <w:rsid w:val="008663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TableCell">
    <w:name w:val="CODE-TableCell"/>
    <w:basedOn w:val="CODE"/>
    <w:qFormat/>
    <w:rsid w:val="00866331"/>
    <w:rPr>
      <w:sz w:val="16"/>
    </w:rPr>
  </w:style>
  <w:style w:type="paragraph" w:customStyle="1" w:styleId="PARAGRAPH">
    <w:name w:val="PARAGRAPH"/>
    <w:link w:val="PARAGRAPHChar"/>
    <w:qFormat/>
    <w:rsid w:val="00866331"/>
    <w:pPr>
      <w:snapToGrid w:val="0"/>
      <w:spacing w:before="100" w:after="200"/>
      <w:jc w:val="both"/>
    </w:pPr>
    <w:rPr>
      <w:rFonts w:ascii="Arial" w:hAnsi="Arial" w:cs="Arial"/>
      <w:spacing w:val="8"/>
      <w:lang w:val="en-GB" w:eastAsia="zh-CN"/>
    </w:rPr>
  </w:style>
  <w:style w:type="paragraph" w:customStyle="1" w:styleId="FIGURE-title">
    <w:name w:val="FIGURE-title"/>
    <w:basedOn w:val="Normal"/>
    <w:next w:val="PARAGRAPH"/>
    <w:qFormat/>
    <w:rsid w:val="00866331"/>
    <w:pPr>
      <w:snapToGrid w:val="0"/>
      <w:spacing w:before="100" w:after="200"/>
      <w:jc w:val="center"/>
    </w:pPr>
    <w:rPr>
      <w:b/>
      <w:bCs/>
    </w:rPr>
  </w:style>
  <w:style w:type="paragraph" w:styleId="Header">
    <w:name w:val="header"/>
    <w:basedOn w:val="Normal"/>
    <w:link w:val="HeaderChar"/>
    <w:rsid w:val="00866331"/>
    <w:pPr>
      <w:tabs>
        <w:tab w:val="center" w:pos="4536"/>
        <w:tab w:val="right" w:pos="9072"/>
      </w:tabs>
      <w:snapToGrid w:val="0"/>
    </w:pPr>
  </w:style>
  <w:style w:type="character" w:customStyle="1" w:styleId="HeaderChar">
    <w:name w:val="Header Char"/>
    <w:basedOn w:val="DefaultParagraphFont"/>
    <w:link w:val="Header"/>
    <w:rsid w:val="00866331"/>
    <w:rPr>
      <w:rFonts w:ascii="Arial" w:hAnsi="Arial" w:cs="Arial"/>
      <w:spacing w:val="8"/>
      <w:lang w:val="en-GB" w:eastAsia="zh-CN"/>
    </w:rPr>
  </w:style>
  <w:style w:type="character" w:styleId="CommentReference">
    <w:name w:val="annotation reference"/>
    <w:semiHidden/>
    <w:rsid w:val="00866331"/>
    <w:rPr>
      <w:sz w:val="16"/>
      <w:szCs w:val="16"/>
    </w:rPr>
  </w:style>
  <w:style w:type="paragraph" w:customStyle="1" w:styleId="NOTE">
    <w:name w:val="NOTE"/>
    <w:basedOn w:val="Normal"/>
    <w:next w:val="PARAGRAPH"/>
    <w:qFormat/>
    <w:rsid w:val="00866331"/>
    <w:pPr>
      <w:snapToGrid w:val="0"/>
      <w:spacing w:before="100" w:after="100"/>
    </w:pPr>
    <w:rPr>
      <w:sz w:val="16"/>
      <w:szCs w:val="16"/>
    </w:rPr>
  </w:style>
  <w:style w:type="paragraph" w:customStyle="1" w:styleId="NumberedPARAlevel4">
    <w:name w:val="Numbered PARA (level 4)"/>
    <w:basedOn w:val="Heading4"/>
    <w:qFormat/>
    <w:rsid w:val="00866331"/>
    <w:pPr>
      <w:ind w:left="0" w:firstLine="0"/>
      <w:jc w:val="both"/>
    </w:pPr>
    <w:rPr>
      <w:b w:val="0"/>
    </w:rPr>
  </w:style>
  <w:style w:type="paragraph" w:styleId="Footer">
    <w:name w:val="footer"/>
    <w:basedOn w:val="Header"/>
    <w:link w:val="FooterChar"/>
    <w:uiPriority w:val="29"/>
    <w:semiHidden/>
    <w:rsid w:val="00866331"/>
  </w:style>
  <w:style w:type="character" w:customStyle="1" w:styleId="FooterChar">
    <w:name w:val="Footer Char"/>
    <w:basedOn w:val="DefaultParagraphFont"/>
    <w:link w:val="Footer"/>
    <w:uiPriority w:val="29"/>
    <w:semiHidden/>
    <w:rsid w:val="00866331"/>
    <w:rPr>
      <w:rFonts w:ascii="Arial" w:hAnsi="Arial" w:cs="Arial"/>
      <w:spacing w:val="8"/>
      <w:lang w:val="en-GB" w:eastAsia="zh-CN"/>
    </w:rPr>
  </w:style>
  <w:style w:type="paragraph" w:styleId="List">
    <w:name w:val="List"/>
    <w:basedOn w:val="Normal"/>
    <w:qFormat/>
    <w:rsid w:val="00866331"/>
    <w:pPr>
      <w:tabs>
        <w:tab w:val="left" w:pos="340"/>
      </w:tabs>
      <w:snapToGrid w:val="0"/>
      <w:spacing w:after="100"/>
      <w:ind w:left="340" w:hanging="340"/>
    </w:pPr>
  </w:style>
  <w:style w:type="character" w:styleId="PageNumber">
    <w:name w:val="page number"/>
    <w:uiPriority w:val="29"/>
    <w:unhideWhenUsed/>
    <w:rsid w:val="00866331"/>
    <w:rPr>
      <w:rFonts w:ascii="Arial" w:hAnsi="Arial"/>
      <w:sz w:val="20"/>
      <w:szCs w:val="20"/>
    </w:rPr>
  </w:style>
  <w:style w:type="paragraph" w:customStyle="1" w:styleId="FOREWORD">
    <w:name w:val="FOREWORD"/>
    <w:basedOn w:val="Normal"/>
    <w:rsid w:val="00866331"/>
    <w:pPr>
      <w:tabs>
        <w:tab w:val="left" w:pos="284"/>
      </w:tabs>
      <w:snapToGrid w:val="0"/>
      <w:spacing w:after="100"/>
      <w:ind w:left="284" w:hanging="284"/>
    </w:pPr>
    <w:rPr>
      <w:sz w:val="16"/>
      <w:szCs w:val="16"/>
    </w:rPr>
  </w:style>
  <w:style w:type="character" w:styleId="FootnoteReference">
    <w:name w:val="footnote reference"/>
    <w:semiHidden/>
    <w:rsid w:val="00866331"/>
    <w:rPr>
      <w:rFonts w:ascii="Arial" w:hAnsi="Arial"/>
      <w:position w:val="4"/>
      <w:sz w:val="16"/>
      <w:szCs w:val="16"/>
      <w:vertAlign w:val="baseline"/>
    </w:rPr>
  </w:style>
  <w:style w:type="paragraph" w:customStyle="1" w:styleId="TABLE-title">
    <w:name w:val="TABLE-title"/>
    <w:basedOn w:val="PARAGRAPH"/>
    <w:next w:val="PARAGRAPH"/>
    <w:qFormat/>
    <w:rsid w:val="00866331"/>
    <w:pPr>
      <w:keepNext/>
      <w:jc w:val="center"/>
    </w:pPr>
    <w:rPr>
      <w:b/>
      <w:bCs/>
    </w:rPr>
  </w:style>
  <w:style w:type="paragraph" w:styleId="FootnoteText">
    <w:name w:val="footnote text"/>
    <w:basedOn w:val="Normal"/>
    <w:link w:val="FootnoteTextChar"/>
    <w:semiHidden/>
    <w:rsid w:val="00866331"/>
    <w:pPr>
      <w:snapToGrid w:val="0"/>
      <w:spacing w:after="100"/>
      <w:ind w:left="284" w:hanging="284"/>
    </w:pPr>
    <w:rPr>
      <w:sz w:val="16"/>
      <w:szCs w:val="16"/>
    </w:rPr>
  </w:style>
  <w:style w:type="character" w:customStyle="1" w:styleId="FootnoteTextChar">
    <w:name w:val="Footnote Text Char"/>
    <w:basedOn w:val="DefaultParagraphFont"/>
    <w:link w:val="FootnoteText"/>
    <w:semiHidden/>
    <w:rsid w:val="00866331"/>
    <w:rPr>
      <w:rFonts w:ascii="Arial" w:hAnsi="Arial" w:cs="Arial"/>
      <w:spacing w:val="8"/>
      <w:sz w:val="16"/>
      <w:szCs w:val="16"/>
      <w:lang w:val="en-GB" w:eastAsia="zh-CN"/>
    </w:rPr>
  </w:style>
  <w:style w:type="paragraph" w:styleId="TOC1">
    <w:name w:val="toc 1"/>
    <w:aliases w:val="Заголовок1б"/>
    <w:basedOn w:val="Normal"/>
    <w:uiPriority w:val="39"/>
    <w:rsid w:val="00866331"/>
    <w:pPr>
      <w:tabs>
        <w:tab w:val="left" w:pos="454"/>
        <w:tab w:val="right" w:leader="dot" w:pos="9070"/>
      </w:tabs>
      <w:suppressAutoHyphens/>
      <w:snapToGrid w:val="0"/>
      <w:spacing w:after="100"/>
      <w:ind w:left="454" w:right="680" w:hanging="454"/>
      <w:jc w:val="left"/>
    </w:pPr>
    <w:rPr>
      <w:noProof/>
    </w:rPr>
  </w:style>
  <w:style w:type="paragraph" w:styleId="TOC2">
    <w:name w:val="toc 2"/>
    <w:basedOn w:val="TOC1"/>
    <w:uiPriority w:val="39"/>
    <w:rsid w:val="00866331"/>
    <w:pPr>
      <w:tabs>
        <w:tab w:val="clear" w:pos="454"/>
        <w:tab w:val="left" w:pos="993"/>
      </w:tabs>
      <w:spacing w:after="60"/>
      <w:ind w:left="993" w:hanging="709"/>
    </w:pPr>
  </w:style>
  <w:style w:type="paragraph" w:styleId="TOC3">
    <w:name w:val="toc 3"/>
    <w:basedOn w:val="TOC2"/>
    <w:uiPriority w:val="39"/>
    <w:rsid w:val="00866331"/>
    <w:pPr>
      <w:tabs>
        <w:tab w:val="clear" w:pos="993"/>
        <w:tab w:val="left" w:pos="1560"/>
      </w:tabs>
      <w:ind w:left="1446" w:hanging="992"/>
    </w:pPr>
  </w:style>
  <w:style w:type="paragraph" w:styleId="TOC4">
    <w:name w:val="toc 4"/>
    <w:basedOn w:val="TOC3"/>
    <w:semiHidden/>
    <w:rsid w:val="00866331"/>
    <w:pPr>
      <w:tabs>
        <w:tab w:val="left" w:pos="2608"/>
      </w:tabs>
      <w:ind w:left="2608" w:hanging="907"/>
    </w:pPr>
  </w:style>
  <w:style w:type="paragraph" w:styleId="TOC5">
    <w:name w:val="toc 5"/>
    <w:basedOn w:val="TOC4"/>
    <w:semiHidden/>
    <w:rsid w:val="00866331"/>
    <w:pPr>
      <w:tabs>
        <w:tab w:val="clear" w:pos="2608"/>
        <w:tab w:val="left" w:pos="3686"/>
      </w:tabs>
      <w:ind w:left="3685" w:hanging="1077"/>
    </w:pPr>
  </w:style>
  <w:style w:type="paragraph" w:styleId="TOC6">
    <w:name w:val="toc 6"/>
    <w:basedOn w:val="TOC5"/>
    <w:semiHidden/>
    <w:rsid w:val="00866331"/>
    <w:pPr>
      <w:tabs>
        <w:tab w:val="clear" w:pos="3686"/>
        <w:tab w:val="left" w:pos="4933"/>
      </w:tabs>
      <w:ind w:left="4933" w:hanging="1247"/>
    </w:pPr>
  </w:style>
  <w:style w:type="paragraph" w:customStyle="1" w:styleId="HEADINGNonumber">
    <w:name w:val="HEADING(Nonumber)"/>
    <w:basedOn w:val="PARAGRAPH"/>
    <w:next w:val="PARAGRAPH"/>
    <w:qFormat/>
    <w:rsid w:val="00866331"/>
    <w:pPr>
      <w:keepNext/>
      <w:suppressAutoHyphens/>
      <w:spacing w:before="0"/>
      <w:jc w:val="center"/>
      <w:outlineLvl w:val="0"/>
    </w:pPr>
    <w:rPr>
      <w:sz w:val="24"/>
    </w:rPr>
  </w:style>
  <w:style w:type="paragraph" w:styleId="TOC7">
    <w:name w:val="toc 7"/>
    <w:basedOn w:val="TOC1"/>
    <w:semiHidden/>
    <w:rsid w:val="00866331"/>
    <w:pPr>
      <w:tabs>
        <w:tab w:val="right" w:pos="9070"/>
      </w:tabs>
    </w:pPr>
  </w:style>
  <w:style w:type="paragraph" w:styleId="TOC8">
    <w:name w:val="toc 8"/>
    <w:basedOn w:val="TOC1"/>
    <w:semiHidden/>
    <w:rsid w:val="00866331"/>
    <w:pPr>
      <w:ind w:left="720" w:hanging="720"/>
    </w:pPr>
  </w:style>
  <w:style w:type="paragraph" w:styleId="TOC9">
    <w:name w:val="toc 9"/>
    <w:basedOn w:val="TOC1"/>
    <w:semiHidden/>
    <w:rsid w:val="00866331"/>
    <w:pPr>
      <w:ind w:left="720" w:hanging="720"/>
    </w:pPr>
  </w:style>
  <w:style w:type="paragraph" w:styleId="List4">
    <w:name w:val="List 4"/>
    <w:basedOn w:val="List3"/>
    <w:rsid w:val="00866331"/>
    <w:pPr>
      <w:tabs>
        <w:tab w:val="clear" w:pos="1021"/>
        <w:tab w:val="left" w:pos="1361"/>
      </w:tabs>
      <w:ind w:left="1361"/>
    </w:pPr>
  </w:style>
  <w:style w:type="paragraph" w:styleId="List3">
    <w:name w:val="List 3"/>
    <w:basedOn w:val="List2"/>
    <w:rsid w:val="00866331"/>
    <w:pPr>
      <w:tabs>
        <w:tab w:val="clear" w:pos="680"/>
        <w:tab w:val="left" w:pos="1021"/>
      </w:tabs>
      <w:ind w:left="1020"/>
    </w:pPr>
  </w:style>
  <w:style w:type="paragraph" w:customStyle="1" w:styleId="MAIN-TITLE">
    <w:name w:val="MAIN-TITLE"/>
    <w:basedOn w:val="Normal"/>
    <w:qFormat/>
    <w:rsid w:val="00866331"/>
    <w:pPr>
      <w:snapToGrid w:val="0"/>
      <w:jc w:val="center"/>
    </w:pPr>
    <w:rPr>
      <w:b/>
      <w:bCs/>
      <w:sz w:val="24"/>
      <w:szCs w:val="24"/>
    </w:rPr>
  </w:style>
  <w:style w:type="paragraph" w:styleId="List2">
    <w:name w:val="List 2"/>
    <w:basedOn w:val="List"/>
    <w:rsid w:val="00866331"/>
    <w:pPr>
      <w:tabs>
        <w:tab w:val="clear" w:pos="340"/>
        <w:tab w:val="left" w:pos="680"/>
      </w:tabs>
      <w:ind w:left="680"/>
    </w:pPr>
  </w:style>
  <w:style w:type="paragraph" w:customStyle="1" w:styleId="TERM">
    <w:name w:val="TERM"/>
    <w:basedOn w:val="Normal"/>
    <w:next w:val="TERM-definition"/>
    <w:qFormat/>
    <w:rsid w:val="00866331"/>
    <w:pPr>
      <w:keepNext/>
      <w:snapToGrid w:val="0"/>
      <w:ind w:left="340" w:hanging="340"/>
    </w:pPr>
    <w:rPr>
      <w:b/>
      <w:bCs/>
    </w:rPr>
  </w:style>
  <w:style w:type="paragraph" w:customStyle="1" w:styleId="TERM-definition">
    <w:name w:val="TERM-definition"/>
    <w:basedOn w:val="Normal"/>
    <w:next w:val="TERM-number"/>
    <w:qFormat/>
    <w:rsid w:val="00866331"/>
    <w:pPr>
      <w:snapToGrid w:val="0"/>
      <w:spacing w:after="200"/>
    </w:pPr>
  </w:style>
  <w:style w:type="paragraph" w:customStyle="1" w:styleId="TERM-number">
    <w:name w:val="TERM-number"/>
    <w:basedOn w:val="Heading2"/>
    <w:next w:val="TERM"/>
    <w:qFormat/>
    <w:rsid w:val="00866331"/>
    <w:pPr>
      <w:spacing w:after="0"/>
      <w:outlineLvl w:val="9"/>
    </w:pPr>
  </w:style>
  <w:style w:type="paragraph" w:customStyle="1" w:styleId="TABLE-col-heading">
    <w:name w:val="TABLE-col-heading"/>
    <w:basedOn w:val="PARAGRAPH"/>
    <w:qFormat/>
    <w:rsid w:val="00866331"/>
    <w:pPr>
      <w:keepNext/>
      <w:spacing w:before="60" w:after="60"/>
      <w:jc w:val="center"/>
    </w:pPr>
    <w:rPr>
      <w:b/>
      <w:bCs/>
      <w:sz w:val="16"/>
      <w:szCs w:val="16"/>
    </w:rPr>
  </w:style>
  <w:style w:type="paragraph" w:customStyle="1" w:styleId="ANNEXtitle">
    <w:name w:val="ANNEX_title"/>
    <w:basedOn w:val="MAIN-TITLE"/>
    <w:next w:val="ANNEX-heading1"/>
    <w:qFormat/>
    <w:rsid w:val="00866331"/>
    <w:pPr>
      <w:pageBreakBefore/>
      <w:numPr>
        <w:numId w:val="13"/>
      </w:numPr>
      <w:spacing w:after="200"/>
      <w:outlineLvl w:val="0"/>
    </w:pPr>
  </w:style>
  <w:style w:type="paragraph" w:customStyle="1" w:styleId="ANNEX-heading1">
    <w:name w:val="ANNEX-heading1"/>
    <w:basedOn w:val="Heading1"/>
    <w:next w:val="PARAGRAPH"/>
    <w:qFormat/>
    <w:rsid w:val="00866331"/>
    <w:pPr>
      <w:numPr>
        <w:ilvl w:val="1"/>
        <w:numId w:val="13"/>
      </w:numPr>
      <w:outlineLvl w:val="1"/>
    </w:pPr>
  </w:style>
  <w:style w:type="character" w:styleId="LineNumber">
    <w:name w:val="line number"/>
    <w:uiPriority w:val="29"/>
    <w:unhideWhenUsed/>
    <w:rsid w:val="00866331"/>
    <w:rPr>
      <w:rFonts w:ascii="Arial" w:hAnsi="Arial" w:cs="Arial"/>
      <w:spacing w:val="8"/>
      <w:sz w:val="16"/>
      <w:lang w:val="en-GB" w:eastAsia="zh-CN" w:bidi="ar-SA"/>
    </w:rPr>
  </w:style>
  <w:style w:type="paragraph" w:styleId="ListNumber3">
    <w:name w:val="List Number 3"/>
    <w:basedOn w:val="ListNumber2"/>
    <w:rsid w:val="00866331"/>
    <w:pPr>
      <w:numPr>
        <w:numId w:val="16"/>
      </w:numPr>
    </w:pPr>
  </w:style>
  <w:style w:type="paragraph" w:styleId="ListBullet5">
    <w:name w:val="List Bullet 5"/>
    <w:basedOn w:val="ListBullet4"/>
    <w:rsid w:val="00866331"/>
    <w:pPr>
      <w:tabs>
        <w:tab w:val="clear" w:pos="1361"/>
        <w:tab w:val="left" w:pos="1701"/>
      </w:tabs>
      <w:ind w:left="1701"/>
    </w:pPr>
  </w:style>
  <w:style w:type="paragraph" w:styleId="ListBullet">
    <w:name w:val="List Bullet"/>
    <w:basedOn w:val="Normal"/>
    <w:qFormat/>
    <w:rsid w:val="00866331"/>
    <w:pPr>
      <w:numPr>
        <w:numId w:val="20"/>
      </w:numPr>
      <w:tabs>
        <w:tab w:val="clear" w:pos="360"/>
        <w:tab w:val="left" w:pos="340"/>
      </w:tabs>
      <w:snapToGrid w:val="0"/>
      <w:spacing w:after="100"/>
      <w:ind w:left="340" w:hanging="340"/>
    </w:pPr>
  </w:style>
  <w:style w:type="paragraph" w:styleId="ListBullet4">
    <w:name w:val="List Bullet 4"/>
    <w:basedOn w:val="ListBullet3"/>
    <w:rsid w:val="00866331"/>
    <w:pPr>
      <w:tabs>
        <w:tab w:val="clear" w:pos="1021"/>
        <w:tab w:val="left" w:pos="1361"/>
      </w:tabs>
      <w:ind w:left="1361"/>
    </w:pPr>
  </w:style>
  <w:style w:type="paragraph" w:styleId="ListBullet3">
    <w:name w:val="List Bullet 3"/>
    <w:basedOn w:val="ListBullet2"/>
    <w:rsid w:val="00866331"/>
    <w:pPr>
      <w:tabs>
        <w:tab w:val="left" w:pos="1021"/>
      </w:tabs>
      <w:ind w:left="1020"/>
    </w:pPr>
  </w:style>
  <w:style w:type="paragraph" w:styleId="ListBullet2">
    <w:name w:val="List Bullet 2"/>
    <w:basedOn w:val="ListBullet"/>
    <w:rsid w:val="00866331"/>
    <w:pPr>
      <w:numPr>
        <w:numId w:val="2"/>
      </w:numPr>
      <w:tabs>
        <w:tab w:val="clear" w:pos="700"/>
        <w:tab w:val="left" w:pos="340"/>
      </w:tabs>
      <w:ind w:left="680" w:hanging="340"/>
    </w:pPr>
  </w:style>
  <w:style w:type="character" w:styleId="EndnoteReference">
    <w:name w:val="endnote reference"/>
    <w:semiHidden/>
    <w:rsid w:val="00866331"/>
    <w:rPr>
      <w:vertAlign w:val="superscript"/>
    </w:rPr>
  </w:style>
  <w:style w:type="paragraph" w:customStyle="1" w:styleId="TABFIGfootnote">
    <w:name w:val="TAB_FIG_footnote"/>
    <w:basedOn w:val="FootnoteText"/>
    <w:rsid w:val="00866331"/>
    <w:pPr>
      <w:tabs>
        <w:tab w:val="left" w:pos="284"/>
      </w:tabs>
      <w:spacing w:before="60" w:after="60"/>
    </w:pPr>
  </w:style>
  <w:style w:type="character" w:customStyle="1" w:styleId="Reference">
    <w:name w:val="Reference"/>
    <w:uiPriority w:val="29"/>
    <w:semiHidden/>
    <w:rsid w:val="00866331"/>
    <w:rPr>
      <w:rFonts w:ascii="Arial" w:hAnsi="Arial"/>
      <w:noProof/>
      <w:sz w:val="20"/>
      <w:szCs w:val="20"/>
    </w:rPr>
  </w:style>
  <w:style w:type="paragraph" w:customStyle="1" w:styleId="TABLE-cell">
    <w:name w:val="TABLE-cell"/>
    <w:basedOn w:val="PARAGRAPH"/>
    <w:qFormat/>
    <w:rsid w:val="00866331"/>
    <w:pPr>
      <w:spacing w:before="60" w:after="60"/>
      <w:jc w:val="left"/>
    </w:pPr>
    <w:rPr>
      <w:bCs/>
      <w:sz w:val="16"/>
    </w:rPr>
  </w:style>
  <w:style w:type="paragraph" w:styleId="ListContinue">
    <w:name w:val="List Continue"/>
    <w:basedOn w:val="Normal"/>
    <w:rsid w:val="00866331"/>
    <w:pPr>
      <w:snapToGrid w:val="0"/>
      <w:spacing w:after="100"/>
      <w:ind w:left="340"/>
    </w:pPr>
  </w:style>
  <w:style w:type="paragraph" w:styleId="ListContinue2">
    <w:name w:val="List Continue 2"/>
    <w:basedOn w:val="ListContinue"/>
    <w:rsid w:val="00866331"/>
    <w:pPr>
      <w:ind w:left="680"/>
    </w:pPr>
  </w:style>
  <w:style w:type="paragraph" w:styleId="ListContinue3">
    <w:name w:val="List Continue 3"/>
    <w:basedOn w:val="ListContinue2"/>
    <w:rsid w:val="00866331"/>
    <w:pPr>
      <w:ind w:left="1021"/>
    </w:pPr>
  </w:style>
  <w:style w:type="paragraph" w:styleId="ListContinue4">
    <w:name w:val="List Continue 4"/>
    <w:basedOn w:val="ListContinue3"/>
    <w:rsid w:val="00866331"/>
    <w:pPr>
      <w:ind w:left="1361"/>
    </w:pPr>
  </w:style>
  <w:style w:type="character" w:styleId="Hyperlink">
    <w:name w:val="Hyperlink"/>
    <w:uiPriority w:val="99"/>
    <w:rsid w:val="00866331"/>
    <w:rPr>
      <w:color w:val="auto"/>
      <w:u w:val="none"/>
    </w:rPr>
  </w:style>
  <w:style w:type="paragraph" w:styleId="ListNumber">
    <w:name w:val="List Number"/>
    <w:basedOn w:val="List"/>
    <w:qFormat/>
    <w:rsid w:val="00866331"/>
    <w:pPr>
      <w:numPr>
        <w:numId w:val="11"/>
      </w:numPr>
      <w:tabs>
        <w:tab w:val="clear" w:pos="360"/>
        <w:tab w:val="left" w:pos="340"/>
      </w:tabs>
      <w:ind w:left="340" w:hanging="340"/>
    </w:pPr>
  </w:style>
  <w:style w:type="paragraph" w:styleId="ListContinue5">
    <w:name w:val="List Continue 5"/>
    <w:basedOn w:val="ListContinue4"/>
    <w:rsid w:val="00866331"/>
    <w:pPr>
      <w:ind w:left="1701"/>
    </w:pPr>
  </w:style>
  <w:style w:type="paragraph" w:styleId="List5">
    <w:name w:val="List 5"/>
    <w:basedOn w:val="List4"/>
    <w:rsid w:val="00866331"/>
    <w:pPr>
      <w:tabs>
        <w:tab w:val="clear" w:pos="1361"/>
        <w:tab w:val="left" w:pos="1701"/>
      </w:tabs>
      <w:ind w:left="1701"/>
    </w:pPr>
  </w:style>
  <w:style w:type="character" w:customStyle="1" w:styleId="VARIABLE">
    <w:name w:val="VARIABLE"/>
    <w:rsid w:val="00866331"/>
    <w:rPr>
      <w:rFonts w:ascii="Times New Roman" w:hAnsi="Times New Roman"/>
      <w:i/>
      <w:iCs/>
    </w:rPr>
  </w:style>
  <w:style w:type="paragraph" w:styleId="ListNumber2">
    <w:name w:val="List Number 2"/>
    <w:basedOn w:val="ListNumber"/>
    <w:rsid w:val="00866331"/>
    <w:pPr>
      <w:numPr>
        <w:numId w:val="15"/>
      </w:numPr>
      <w:tabs>
        <w:tab w:val="left" w:pos="340"/>
      </w:tabs>
    </w:pPr>
  </w:style>
  <w:style w:type="character" w:styleId="FollowedHyperlink">
    <w:name w:val="FollowedHyperlink"/>
    <w:basedOn w:val="Hyperlink"/>
    <w:uiPriority w:val="99"/>
    <w:rsid w:val="00866331"/>
    <w:rPr>
      <w:color w:val="auto"/>
      <w:u w:val="none"/>
    </w:rPr>
  </w:style>
  <w:style w:type="paragraph" w:customStyle="1" w:styleId="TABLE-centered">
    <w:name w:val="TABLE-centered"/>
    <w:basedOn w:val="TABLE-cell"/>
    <w:rsid w:val="00866331"/>
    <w:pPr>
      <w:jc w:val="center"/>
    </w:pPr>
  </w:style>
  <w:style w:type="paragraph" w:styleId="ListNumber4">
    <w:name w:val="List Number 4"/>
    <w:basedOn w:val="ListNumber3"/>
    <w:rsid w:val="00866331"/>
    <w:pPr>
      <w:numPr>
        <w:numId w:val="17"/>
      </w:numPr>
    </w:pPr>
  </w:style>
  <w:style w:type="paragraph" w:styleId="ListNumber5">
    <w:name w:val="List Number 5"/>
    <w:basedOn w:val="ListNumber4"/>
    <w:rsid w:val="00866331"/>
    <w:pPr>
      <w:numPr>
        <w:numId w:val="18"/>
      </w:numPr>
    </w:pPr>
  </w:style>
  <w:style w:type="paragraph" w:styleId="TableofFigures">
    <w:name w:val="table of figures"/>
    <w:basedOn w:val="TOC1"/>
    <w:uiPriority w:val="99"/>
    <w:rsid w:val="00866331"/>
    <w:pPr>
      <w:ind w:left="0" w:firstLine="0"/>
    </w:pPr>
  </w:style>
  <w:style w:type="paragraph" w:styleId="Title">
    <w:name w:val="Title"/>
    <w:basedOn w:val="MAIN-TITLE"/>
    <w:link w:val="TitleChar"/>
    <w:qFormat/>
    <w:rsid w:val="00866331"/>
    <w:rPr>
      <w:kern w:val="28"/>
    </w:rPr>
  </w:style>
  <w:style w:type="character" w:customStyle="1" w:styleId="TitleChar">
    <w:name w:val="Title Char"/>
    <w:basedOn w:val="DefaultParagraphFont"/>
    <w:link w:val="Title"/>
    <w:rsid w:val="00866331"/>
    <w:rPr>
      <w:rFonts w:ascii="Arial" w:hAnsi="Arial" w:cs="Arial"/>
      <w:b/>
      <w:bCs/>
      <w:spacing w:val="8"/>
      <w:kern w:val="28"/>
      <w:sz w:val="24"/>
      <w:szCs w:val="24"/>
      <w:lang w:val="en-GB" w:eastAsia="zh-CN"/>
    </w:rPr>
  </w:style>
  <w:style w:type="paragraph" w:styleId="BlockText">
    <w:name w:val="Block Text"/>
    <w:basedOn w:val="Normal"/>
    <w:uiPriority w:val="59"/>
    <w:semiHidden/>
    <w:rsid w:val="00866331"/>
    <w:pPr>
      <w:spacing w:after="120"/>
      <w:ind w:left="1440" w:right="1440"/>
    </w:pPr>
  </w:style>
  <w:style w:type="paragraph" w:customStyle="1" w:styleId="AMD-Heading1">
    <w:name w:val="AMD-Heading1"/>
    <w:basedOn w:val="PARAGRAPH"/>
    <w:next w:val="PARAGRAPH"/>
    <w:rsid w:val="00866331"/>
    <w:pPr>
      <w:keepNext/>
      <w:tabs>
        <w:tab w:val="left" w:pos="397"/>
      </w:tabs>
      <w:suppressAutoHyphens/>
      <w:spacing w:before="200"/>
      <w:ind w:left="397" w:hanging="397"/>
      <w:jc w:val="left"/>
      <w:outlineLvl w:val="0"/>
    </w:pPr>
    <w:rPr>
      <w:b/>
      <w:sz w:val="22"/>
    </w:rPr>
  </w:style>
  <w:style w:type="paragraph" w:customStyle="1" w:styleId="AMD-Heading2">
    <w:name w:val="AMD-Heading2..."/>
    <w:basedOn w:val="PARAGRAPH"/>
    <w:next w:val="PARAGRAPH"/>
    <w:rsid w:val="00866331"/>
    <w:pPr>
      <w:keepNext/>
      <w:tabs>
        <w:tab w:val="left" w:pos="624"/>
      </w:tabs>
      <w:suppressAutoHyphens/>
      <w:spacing w:after="100"/>
      <w:ind w:left="624" w:hanging="624"/>
      <w:outlineLvl w:val="1"/>
    </w:pPr>
    <w:rPr>
      <w:b/>
    </w:rPr>
  </w:style>
  <w:style w:type="paragraph" w:customStyle="1" w:styleId="ANNEX-heading2">
    <w:name w:val="ANNEX-heading2"/>
    <w:basedOn w:val="Heading2"/>
    <w:next w:val="PARAGRAPH"/>
    <w:qFormat/>
    <w:rsid w:val="00866331"/>
    <w:pPr>
      <w:numPr>
        <w:ilvl w:val="2"/>
        <w:numId w:val="13"/>
      </w:numPr>
      <w:outlineLvl w:val="2"/>
    </w:pPr>
  </w:style>
  <w:style w:type="paragraph" w:customStyle="1" w:styleId="ANNEX-heading3">
    <w:name w:val="ANNEX-heading3"/>
    <w:basedOn w:val="Heading3"/>
    <w:next w:val="PARAGRAPH"/>
    <w:rsid w:val="00866331"/>
    <w:pPr>
      <w:numPr>
        <w:ilvl w:val="3"/>
        <w:numId w:val="13"/>
      </w:numPr>
      <w:outlineLvl w:val="3"/>
    </w:pPr>
  </w:style>
  <w:style w:type="paragraph" w:customStyle="1" w:styleId="ListDash">
    <w:name w:val="List Dash"/>
    <w:basedOn w:val="ListBullet"/>
    <w:qFormat/>
    <w:rsid w:val="00866331"/>
    <w:pPr>
      <w:numPr>
        <w:numId w:val="1"/>
      </w:numPr>
    </w:pPr>
  </w:style>
  <w:style w:type="paragraph" w:customStyle="1" w:styleId="ANNEX-heading4">
    <w:name w:val="ANNEX-heading4"/>
    <w:basedOn w:val="Heading4"/>
    <w:next w:val="PARAGRAPH"/>
    <w:rsid w:val="00866331"/>
    <w:pPr>
      <w:numPr>
        <w:ilvl w:val="4"/>
        <w:numId w:val="13"/>
      </w:numPr>
      <w:outlineLvl w:val="4"/>
    </w:pPr>
  </w:style>
  <w:style w:type="paragraph" w:customStyle="1" w:styleId="ANNEX-heading5">
    <w:name w:val="ANNEX-heading5"/>
    <w:basedOn w:val="Heading5"/>
    <w:next w:val="PARAGRAPH"/>
    <w:rsid w:val="00866331"/>
    <w:pPr>
      <w:numPr>
        <w:ilvl w:val="5"/>
        <w:numId w:val="13"/>
      </w:numPr>
      <w:outlineLvl w:val="5"/>
    </w:pPr>
  </w:style>
  <w:style w:type="character" w:customStyle="1" w:styleId="SUPerscript">
    <w:name w:val="SUPerscript"/>
    <w:rsid w:val="00866331"/>
    <w:rPr>
      <w:kern w:val="0"/>
      <w:position w:val="6"/>
      <w:sz w:val="16"/>
      <w:szCs w:val="16"/>
    </w:rPr>
  </w:style>
  <w:style w:type="character" w:customStyle="1" w:styleId="SUBscript">
    <w:name w:val="SUBscript"/>
    <w:rsid w:val="00866331"/>
    <w:rPr>
      <w:kern w:val="0"/>
      <w:position w:val="-6"/>
      <w:sz w:val="16"/>
      <w:szCs w:val="16"/>
    </w:rPr>
  </w:style>
  <w:style w:type="paragraph" w:customStyle="1" w:styleId="TERM-number3">
    <w:name w:val="TERM-number 3"/>
    <w:basedOn w:val="Heading3"/>
    <w:next w:val="TERM"/>
    <w:rsid w:val="00866331"/>
    <w:pPr>
      <w:spacing w:after="0"/>
      <w:ind w:left="0" w:firstLine="0"/>
      <w:outlineLvl w:val="9"/>
    </w:pPr>
  </w:style>
  <w:style w:type="character" w:customStyle="1" w:styleId="SMALLCAPS">
    <w:name w:val="SMALL CAPS"/>
    <w:rsid w:val="00866331"/>
    <w:rPr>
      <w:caps w:val="0"/>
      <w:smallCaps/>
      <w:strike w:val="0"/>
      <w:dstrike w:val="0"/>
      <w:shadow w:val="0"/>
      <w:emboss w:val="0"/>
      <w:imprint w:val="0"/>
      <w:vanish w:val="0"/>
      <w:vertAlign w:val="baseline"/>
    </w:rPr>
  </w:style>
  <w:style w:type="paragraph" w:customStyle="1" w:styleId="NumberedPARAlevel3">
    <w:name w:val="Numbered PARA (level 3)"/>
    <w:basedOn w:val="Heading3"/>
    <w:next w:val="PARAGRAPH"/>
    <w:rsid w:val="00866331"/>
    <w:pPr>
      <w:spacing w:after="200"/>
      <w:ind w:left="0" w:firstLine="0"/>
      <w:jc w:val="both"/>
      <w:outlineLvl w:val="9"/>
    </w:pPr>
    <w:rPr>
      <w:b w:val="0"/>
    </w:rPr>
  </w:style>
  <w:style w:type="paragraph" w:customStyle="1" w:styleId="ListDash2">
    <w:name w:val="List Dash 2"/>
    <w:basedOn w:val="ListBullet2"/>
    <w:rsid w:val="00866331"/>
    <w:pPr>
      <w:numPr>
        <w:numId w:val="3"/>
      </w:numPr>
    </w:pPr>
  </w:style>
  <w:style w:type="paragraph" w:customStyle="1" w:styleId="NumberedPARAlevel2">
    <w:name w:val="Numbered PARA (level 2)"/>
    <w:basedOn w:val="Heading2"/>
    <w:next w:val="PARAGRAPH"/>
    <w:rsid w:val="00866331"/>
    <w:pPr>
      <w:spacing w:after="200"/>
      <w:ind w:left="0" w:firstLine="0"/>
      <w:jc w:val="both"/>
      <w:outlineLvl w:val="9"/>
    </w:pPr>
    <w:rPr>
      <w:b w:val="0"/>
    </w:rPr>
  </w:style>
  <w:style w:type="paragraph" w:customStyle="1" w:styleId="ListDash3">
    <w:name w:val="List Dash 3"/>
    <w:basedOn w:val="Normal"/>
    <w:rsid w:val="00866331"/>
    <w:pPr>
      <w:numPr>
        <w:numId w:val="5"/>
      </w:numPr>
      <w:tabs>
        <w:tab w:val="clear" w:pos="340"/>
        <w:tab w:val="left" w:pos="1021"/>
      </w:tabs>
      <w:snapToGrid w:val="0"/>
      <w:spacing w:after="100"/>
      <w:ind w:left="1020"/>
    </w:pPr>
  </w:style>
  <w:style w:type="paragraph" w:customStyle="1" w:styleId="TERM-note">
    <w:name w:val="TERM-note"/>
    <w:basedOn w:val="NOTE"/>
    <w:next w:val="TERM-number"/>
    <w:qFormat/>
    <w:rsid w:val="00866331"/>
  </w:style>
  <w:style w:type="paragraph" w:customStyle="1" w:styleId="ListDash4">
    <w:name w:val="List Dash 4"/>
    <w:basedOn w:val="Normal"/>
    <w:rsid w:val="00866331"/>
    <w:pPr>
      <w:numPr>
        <w:numId w:val="4"/>
      </w:numPr>
      <w:snapToGrid w:val="0"/>
      <w:spacing w:after="100"/>
    </w:pPr>
  </w:style>
  <w:style w:type="paragraph" w:customStyle="1" w:styleId="PARAEQUATION">
    <w:name w:val="PARAEQUATION"/>
    <w:basedOn w:val="Normal"/>
    <w:next w:val="PARAGRAPH"/>
    <w:qFormat/>
    <w:rsid w:val="00866331"/>
    <w:pPr>
      <w:tabs>
        <w:tab w:val="center" w:pos="4536"/>
        <w:tab w:val="right" w:pos="9072"/>
      </w:tabs>
      <w:snapToGrid w:val="0"/>
      <w:spacing w:before="200" w:after="200"/>
    </w:pPr>
  </w:style>
  <w:style w:type="paragraph" w:customStyle="1" w:styleId="TERM-source">
    <w:name w:val="TERM-source"/>
    <w:basedOn w:val="Normal"/>
    <w:next w:val="TERM-number"/>
    <w:qFormat/>
    <w:rsid w:val="00866331"/>
    <w:pPr>
      <w:snapToGrid w:val="0"/>
      <w:spacing w:before="100" w:after="200"/>
    </w:pPr>
  </w:style>
  <w:style w:type="paragraph" w:customStyle="1" w:styleId="TERM-deprecated">
    <w:name w:val="TERM-deprecated"/>
    <w:basedOn w:val="TERM"/>
    <w:next w:val="TERM-definition"/>
    <w:qFormat/>
    <w:rsid w:val="00866331"/>
    <w:rPr>
      <w:b w:val="0"/>
    </w:rPr>
  </w:style>
  <w:style w:type="paragraph" w:customStyle="1" w:styleId="TERM-admitted">
    <w:name w:val="TERM-admitted"/>
    <w:basedOn w:val="TERM"/>
    <w:next w:val="TERM-definition"/>
    <w:qFormat/>
    <w:rsid w:val="00866331"/>
    <w:rPr>
      <w:b w:val="0"/>
    </w:rPr>
  </w:style>
  <w:style w:type="paragraph" w:customStyle="1" w:styleId="EXAMPLE">
    <w:name w:val="EXAMPLE"/>
    <w:basedOn w:val="NOTE"/>
    <w:next w:val="PARAGRAPH"/>
    <w:qFormat/>
    <w:rsid w:val="00866331"/>
  </w:style>
  <w:style w:type="paragraph" w:customStyle="1" w:styleId="TERM-example">
    <w:name w:val="TERM-example"/>
    <w:basedOn w:val="EXAMPLE"/>
    <w:next w:val="TERM-number"/>
    <w:qFormat/>
    <w:rsid w:val="00866331"/>
  </w:style>
  <w:style w:type="character" w:styleId="Emphasis">
    <w:name w:val="Emphasis"/>
    <w:qFormat/>
    <w:rsid w:val="00866331"/>
    <w:rPr>
      <w:i/>
      <w:iCs/>
    </w:rPr>
  </w:style>
  <w:style w:type="paragraph" w:customStyle="1" w:styleId="BIBLIOGRAPHY-numbered">
    <w:name w:val="BIBLIOGRAPHY-numbered"/>
    <w:basedOn w:val="PARAGRAPH"/>
    <w:qFormat/>
    <w:rsid w:val="00866331"/>
    <w:pPr>
      <w:numPr>
        <w:numId w:val="6"/>
      </w:numPr>
    </w:pPr>
  </w:style>
  <w:style w:type="paragraph" w:customStyle="1" w:styleId="ListNumberalt">
    <w:name w:val="List Number alt"/>
    <w:basedOn w:val="Normal"/>
    <w:qFormat/>
    <w:rsid w:val="00866331"/>
    <w:pPr>
      <w:numPr>
        <w:numId w:val="7"/>
      </w:numPr>
      <w:tabs>
        <w:tab w:val="left" w:pos="357"/>
      </w:tabs>
      <w:snapToGrid w:val="0"/>
      <w:spacing w:after="100"/>
    </w:pPr>
  </w:style>
  <w:style w:type="character" w:styleId="Strong">
    <w:name w:val="Strong"/>
    <w:qFormat/>
    <w:rsid w:val="00866331"/>
    <w:rPr>
      <w:b/>
      <w:bCs/>
    </w:rPr>
  </w:style>
  <w:style w:type="paragraph" w:customStyle="1" w:styleId="TERM-number4">
    <w:name w:val="TERM-number 4"/>
    <w:basedOn w:val="Heading4"/>
    <w:next w:val="TERM"/>
    <w:qFormat/>
    <w:rsid w:val="00866331"/>
    <w:pPr>
      <w:spacing w:after="0"/>
      <w:outlineLvl w:val="9"/>
    </w:pPr>
  </w:style>
  <w:style w:type="character" w:customStyle="1" w:styleId="SMALLCAPSemphasis">
    <w:name w:val="SMALL CAPS emphasis"/>
    <w:qFormat/>
    <w:rsid w:val="00866331"/>
    <w:rPr>
      <w:i/>
      <w:caps w:val="0"/>
      <w:smallCaps/>
      <w:strike w:val="0"/>
      <w:dstrike w:val="0"/>
      <w:shadow w:val="0"/>
      <w:emboss w:val="0"/>
      <w:imprint w:val="0"/>
      <w:vanish w:val="0"/>
      <w:vertAlign w:val="baseline"/>
    </w:rPr>
  </w:style>
  <w:style w:type="character" w:customStyle="1" w:styleId="SMALLCAPSstrong">
    <w:name w:val="SMALL CAPS strong"/>
    <w:qFormat/>
    <w:rsid w:val="00866331"/>
    <w:rPr>
      <w:b/>
      <w:caps w:val="0"/>
      <w:smallCaps/>
      <w:strike w:val="0"/>
      <w:dstrike w:val="0"/>
      <w:shadow w:val="0"/>
      <w:emboss w:val="0"/>
      <w:imprint w:val="0"/>
      <w:vanish w:val="0"/>
      <w:vertAlign w:val="baseline"/>
    </w:rPr>
  </w:style>
  <w:style w:type="paragraph" w:customStyle="1" w:styleId="ListNumberalt2">
    <w:name w:val="List Number alt 2"/>
    <w:basedOn w:val="ListNumberalt"/>
    <w:qFormat/>
    <w:rsid w:val="00866331"/>
    <w:pPr>
      <w:numPr>
        <w:ilvl w:val="1"/>
      </w:numPr>
      <w:tabs>
        <w:tab w:val="clear" w:pos="357"/>
        <w:tab w:val="left" w:pos="680"/>
      </w:tabs>
      <w:ind w:left="675" w:hanging="318"/>
    </w:pPr>
  </w:style>
  <w:style w:type="paragraph" w:customStyle="1" w:styleId="ListNumberalt3">
    <w:name w:val="List Number alt 3"/>
    <w:basedOn w:val="ListNumberalt2"/>
    <w:qFormat/>
    <w:rsid w:val="00866331"/>
    <w:pPr>
      <w:numPr>
        <w:ilvl w:val="2"/>
      </w:numPr>
    </w:pPr>
  </w:style>
  <w:style w:type="paragraph" w:customStyle="1" w:styleId="FIGURE">
    <w:name w:val="FIGURE"/>
    <w:basedOn w:val="Normal"/>
    <w:next w:val="FIGURE-title"/>
    <w:qFormat/>
    <w:rsid w:val="00866331"/>
    <w:pPr>
      <w:keepNext/>
      <w:snapToGrid w:val="0"/>
      <w:spacing w:before="100" w:after="200"/>
      <w:jc w:val="center"/>
    </w:pPr>
  </w:style>
  <w:style w:type="character" w:customStyle="1" w:styleId="SUBscript-small">
    <w:name w:val="SUBscript-small"/>
    <w:qFormat/>
    <w:rsid w:val="00866331"/>
    <w:rPr>
      <w:kern w:val="0"/>
      <w:position w:val="-6"/>
      <w:sz w:val="12"/>
      <w:szCs w:val="16"/>
    </w:rPr>
  </w:style>
  <w:style w:type="character" w:customStyle="1" w:styleId="SUPerscript-small">
    <w:name w:val="SUPerscript-small"/>
    <w:qFormat/>
    <w:rsid w:val="00866331"/>
    <w:rPr>
      <w:kern w:val="0"/>
      <w:position w:val="6"/>
      <w:sz w:val="12"/>
      <w:szCs w:val="16"/>
    </w:rPr>
  </w:style>
  <w:style w:type="character" w:styleId="IntenseEmphasis">
    <w:name w:val="Intense Emphasis"/>
    <w:qFormat/>
    <w:rsid w:val="00866331"/>
    <w:rPr>
      <w:b/>
      <w:bCs/>
      <w:i/>
      <w:iCs/>
      <w:color w:val="auto"/>
    </w:rPr>
  </w:style>
  <w:style w:type="character" w:customStyle="1" w:styleId="PARAGRAPHChar">
    <w:name w:val="PARAGRAPH Char"/>
    <w:link w:val="PARAGRAPH"/>
    <w:rsid w:val="00866331"/>
    <w:rPr>
      <w:rFonts w:ascii="Arial" w:hAnsi="Arial" w:cs="Arial"/>
      <w:spacing w:val="8"/>
      <w:lang w:val="en-GB" w:eastAsia="zh-CN"/>
    </w:rPr>
  </w:style>
  <w:style w:type="paragraph" w:customStyle="1" w:styleId="CODE">
    <w:name w:val="CODE"/>
    <w:basedOn w:val="Normal"/>
    <w:rsid w:val="00866331"/>
    <w:pPr>
      <w:snapToGrid w:val="0"/>
      <w:spacing w:before="100" w:after="100"/>
      <w:contextualSpacing/>
      <w:jc w:val="left"/>
    </w:pPr>
    <w:rPr>
      <w:rFonts w:ascii="Courier New" w:hAnsi="Courier New"/>
      <w:noProof/>
      <w:spacing w:val="-2"/>
      <w:sz w:val="18"/>
    </w:rPr>
  </w:style>
  <w:style w:type="paragraph" w:customStyle="1" w:styleId="IECINSTRUCTIONS">
    <w:name w:val="IEC_INSTRUCTIONS"/>
    <w:basedOn w:val="Normal"/>
    <w:uiPriority w:val="99"/>
    <w:qFormat/>
    <w:rsid w:val="00866331"/>
    <w:pPr>
      <w:pBdr>
        <w:top w:val="dashed" w:sz="6" w:space="5" w:color="C00000"/>
        <w:left w:val="dashed" w:sz="6" w:space="5" w:color="C00000"/>
        <w:bottom w:val="dashed" w:sz="6" w:space="5" w:color="C00000"/>
        <w:right w:val="dashed" w:sz="6" w:space="5" w:color="C00000"/>
      </w:pBdr>
      <w:spacing w:before="60" w:after="60"/>
      <w:ind w:left="567" w:right="567"/>
      <w:jc w:val="left"/>
    </w:pPr>
    <w:rPr>
      <w:rFonts w:ascii="Cambria" w:hAnsi="Cambria"/>
      <w:color w:val="0070C0"/>
    </w:rPr>
  </w:style>
  <w:style w:type="numbering" w:customStyle="1" w:styleId="Annexes">
    <w:name w:val="Annexes"/>
    <w:rsid w:val="00866331"/>
    <w:pPr>
      <w:numPr>
        <w:numId w:val="12"/>
      </w:numPr>
    </w:pPr>
  </w:style>
  <w:style w:type="numbering" w:customStyle="1" w:styleId="Headings">
    <w:name w:val="Headings"/>
    <w:rsid w:val="00866331"/>
    <w:pPr>
      <w:numPr>
        <w:numId w:val="14"/>
      </w:numPr>
    </w:pPr>
  </w:style>
  <w:style w:type="paragraph" w:styleId="Bibliography">
    <w:name w:val="Bibliography"/>
    <w:basedOn w:val="Normal"/>
    <w:next w:val="Normal"/>
    <w:uiPriority w:val="37"/>
    <w:semiHidden/>
    <w:unhideWhenUsed/>
    <w:rsid w:val="00866331"/>
  </w:style>
  <w:style w:type="paragraph" w:styleId="Caption">
    <w:name w:val="caption"/>
    <w:basedOn w:val="Normal"/>
    <w:next w:val="Normal"/>
    <w:uiPriority w:val="35"/>
    <w:qFormat/>
    <w:rsid w:val="00866331"/>
    <w:rPr>
      <w:b/>
      <w:bCs/>
    </w:rPr>
  </w:style>
  <w:style w:type="paragraph" w:styleId="EnvelopeAddress">
    <w:name w:val="envelope address"/>
    <w:basedOn w:val="Normal"/>
    <w:uiPriority w:val="99"/>
    <w:semiHidden/>
    <w:unhideWhenUsed/>
    <w:rsid w:val="00866331"/>
    <w:pPr>
      <w:framePr w:w="7920" w:h="1980" w:hRule="exact" w:hSpace="180" w:wrap="auto" w:hAnchor="page" w:xAlign="center" w:yAlign="bottom"/>
      <w:ind w:left="2880"/>
    </w:pPr>
    <w:rPr>
      <w:rFonts w:ascii="Cambria" w:eastAsia="MS Gothic" w:hAnsi="Cambria" w:cs="Times New Roman"/>
      <w:sz w:val="24"/>
      <w:szCs w:val="24"/>
    </w:rPr>
  </w:style>
  <w:style w:type="paragraph" w:styleId="EnvelopeReturn">
    <w:name w:val="envelope return"/>
    <w:basedOn w:val="Normal"/>
    <w:uiPriority w:val="99"/>
    <w:semiHidden/>
    <w:unhideWhenUsed/>
    <w:rsid w:val="00866331"/>
    <w:rPr>
      <w:rFonts w:ascii="Cambria" w:eastAsia="MS Gothic" w:hAnsi="Cambria" w:cs="Times New Roman"/>
    </w:rPr>
  </w:style>
  <w:style w:type="paragraph" w:styleId="Index1">
    <w:name w:val="index 1"/>
    <w:basedOn w:val="Normal"/>
    <w:next w:val="Normal"/>
    <w:autoRedefine/>
    <w:uiPriority w:val="99"/>
    <w:semiHidden/>
    <w:unhideWhenUsed/>
    <w:rsid w:val="00866331"/>
    <w:pPr>
      <w:ind w:left="200" w:hanging="200"/>
    </w:pPr>
  </w:style>
  <w:style w:type="paragraph" w:styleId="Index2">
    <w:name w:val="index 2"/>
    <w:basedOn w:val="Normal"/>
    <w:next w:val="Normal"/>
    <w:autoRedefine/>
    <w:uiPriority w:val="99"/>
    <w:semiHidden/>
    <w:unhideWhenUsed/>
    <w:rsid w:val="00866331"/>
    <w:pPr>
      <w:ind w:left="400" w:hanging="200"/>
    </w:pPr>
  </w:style>
  <w:style w:type="paragraph" w:styleId="Index3">
    <w:name w:val="index 3"/>
    <w:basedOn w:val="Normal"/>
    <w:next w:val="Normal"/>
    <w:autoRedefine/>
    <w:uiPriority w:val="99"/>
    <w:semiHidden/>
    <w:unhideWhenUsed/>
    <w:rsid w:val="00866331"/>
    <w:pPr>
      <w:ind w:left="600" w:hanging="200"/>
    </w:pPr>
  </w:style>
  <w:style w:type="paragraph" w:styleId="Index4">
    <w:name w:val="index 4"/>
    <w:basedOn w:val="Normal"/>
    <w:next w:val="Normal"/>
    <w:autoRedefine/>
    <w:uiPriority w:val="99"/>
    <w:semiHidden/>
    <w:unhideWhenUsed/>
    <w:rsid w:val="00866331"/>
    <w:pPr>
      <w:ind w:left="800" w:hanging="200"/>
    </w:pPr>
  </w:style>
  <w:style w:type="paragraph" w:styleId="Index5">
    <w:name w:val="index 5"/>
    <w:basedOn w:val="Normal"/>
    <w:next w:val="Normal"/>
    <w:autoRedefine/>
    <w:uiPriority w:val="99"/>
    <w:semiHidden/>
    <w:unhideWhenUsed/>
    <w:rsid w:val="00866331"/>
    <w:pPr>
      <w:ind w:left="1000" w:hanging="200"/>
    </w:pPr>
  </w:style>
  <w:style w:type="paragraph" w:styleId="Index6">
    <w:name w:val="index 6"/>
    <w:basedOn w:val="Normal"/>
    <w:next w:val="Normal"/>
    <w:autoRedefine/>
    <w:uiPriority w:val="99"/>
    <w:semiHidden/>
    <w:unhideWhenUsed/>
    <w:rsid w:val="00866331"/>
    <w:pPr>
      <w:ind w:left="1200" w:hanging="200"/>
    </w:pPr>
  </w:style>
  <w:style w:type="paragraph" w:styleId="Index7">
    <w:name w:val="index 7"/>
    <w:basedOn w:val="Normal"/>
    <w:next w:val="Normal"/>
    <w:autoRedefine/>
    <w:uiPriority w:val="99"/>
    <w:semiHidden/>
    <w:unhideWhenUsed/>
    <w:rsid w:val="00866331"/>
    <w:pPr>
      <w:ind w:left="1400" w:hanging="200"/>
    </w:pPr>
  </w:style>
  <w:style w:type="paragraph" w:styleId="Index8">
    <w:name w:val="index 8"/>
    <w:basedOn w:val="Normal"/>
    <w:next w:val="Normal"/>
    <w:autoRedefine/>
    <w:uiPriority w:val="99"/>
    <w:semiHidden/>
    <w:unhideWhenUsed/>
    <w:rsid w:val="00866331"/>
    <w:pPr>
      <w:ind w:left="1600" w:hanging="200"/>
    </w:pPr>
  </w:style>
  <w:style w:type="paragraph" w:styleId="Index9">
    <w:name w:val="index 9"/>
    <w:basedOn w:val="Normal"/>
    <w:next w:val="Normal"/>
    <w:autoRedefine/>
    <w:uiPriority w:val="99"/>
    <w:semiHidden/>
    <w:unhideWhenUsed/>
    <w:rsid w:val="00866331"/>
    <w:pPr>
      <w:ind w:left="1800" w:hanging="200"/>
    </w:pPr>
  </w:style>
  <w:style w:type="paragraph" w:styleId="IndexHeading">
    <w:name w:val="index heading"/>
    <w:basedOn w:val="Normal"/>
    <w:next w:val="Index1"/>
    <w:uiPriority w:val="99"/>
    <w:semiHidden/>
    <w:unhideWhenUsed/>
    <w:rsid w:val="00866331"/>
    <w:rPr>
      <w:rFonts w:ascii="Cambria" w:eastAsia="MS Gothic" w:hAnsi="Cambria" w:cs="Times New Roman"/>
      <w:b/>
      <w:bCs/>
    </w:rPr>
  </w:style>
  <w:style w:type="paragraph" w:styleId="ListParagraph">
    <w:name w:val="List Paragraph"/>
    <w:basedOn w:val="Normal"/>
    <w:uiPriority w:val="34"/>
    <w:qFormat/>
    <w:rsid w:val="00866331"/>
    <w:pPr>
      <w:ind w:left="567"/>
    </w:pPr>
  </w:style>
  <w:style w:type="paragraph" w:styleId="NoSpacing">
    <w:name w:val="No Spacing"/>
    <w:uiPriority w:val="1"/>
    <w:qFormat/>
    <w:rsid w:val="00866331"/>
    <w:pPr>
      <w:jc w:val="both"/>
    </w:pPr>
    <w:rPr>
      <w:rFonts w:ascii="Arial" w:hAnsi="Arial" w:cs="Arial"/>
      <w:spacing w:val="8"/>
      <w:lang w:val="en-GB" w:eastAsia="zh-CN"/>
    </w:rPr>
  </w:style>
  <w:style w:type="paragraph" w:styleId="NormalWeb">
    <w:name w:val="Normal (Web)"/>
    <w:basedOn w:val="Normal"/>
    <w:uiPriority w:val="99"/>
    <w:semiHidden/>
    <w:unhideWhenUsed/>
    <w:rsid w:val="00866331"/>
    <w:rPr>
      <w:rFonts w:ascii="Times New Roman" w:hAnsi="Times New Roman" w:cs="Times New Roman"/>
      <w:sz w:val="24"/>
      <w:szCs w:val="24"/>
    </w:rPr>
  </w:style>
  <w:style w:type="paragraph" w:styleId="NormalIndent">
    <w:name w:val="Normal Indent"/>
    <w:basedOn w:val="Normal"/>
    <w:uiPriority w:val="99"/>
    <w:semiHidden/>
    <w:unhideWhenUsed/>
    <w:rsid w:val="00866331"/>
    <w:pPr>
      <w:ind w:left="567"/>
    </w:pPr>
  </w:style>
  <w:style w:type="paragraph" w:styleId="TableofAuthorities">
    <w:name w:val="table of authorities"/>
    <w:basedOn w:val="Normal"/>
    <w:next w:val="Normal"/>
    <w:uiPriority w:val="99"/>
    <w:semiHidden/>
    <w:unhideWhenUsed/>
    <w:rsid w:val="00866331"/>
    <w:pPr>
      <w:ind w:left="200" w:hanging="200"/>
    </w:pPr>
  </w:style>
  <w:style w:type="paragraph" w:styleId="TOAHeading">
    <w:name w:val="toa heading"/>
    <w:basedOn w:val="Normal"/>
    <w:next w:val="Normal"/>
    <w:uiPriority w:val="99"/>
    <w:semiHidden/>
    <w:unhideWhenUsed/>
    <w:rsid w:val="00866331"/>
    <w:pPr>
      <w:spacing w:before="120"/>
    </w:pPr>
    <w:rPr>
      <w:rFonts w:ascii="Cambria" w:eastAsia="MS Gothic" w:hAnsi="Cambria" w:cs="Times New Roman"/>
      <w:b/>
      <w:bCs/>
      <w:sz w:val="24"/>
      <w:szCs w:val="24"/>
    </w:rPr>
  </w:style>
  <w:style w:type="character" w:customStyle="1" w:styleId="Heading2Char">
    <w:name w:val="Heading 2 Char"/>
    <w:basedOn w:val="DefaultParagraphFont"/>
    <w:link w:val="Heading2"/>
    <w:rsid w:val="00B15CF4"/>
    <w:rPr>
      <w:rFonts w:ascii="Arial" w:hAnsi="Arial" w:cs="Arial"/>
      <w:b/>
      <w:bCs/>
      <w:spacing w:val="8"/>
      <w:lang w:val="en-GB" w:eastAsia="zh-CN"/>
    </w:rPr>
  </w:style>
  <w:style w:type="character" w:customStyle="1" w:styleId="Heading3Char">
    <w:name w:val="Heading 3 Char"/>
    <w:basedOn w:val="DefaultParagraphFont"/>
    <w:link w:val="Heading3"/>
    <w:rsid w:val="00B15CF4"/>
    <w:rPr>
      <w:rFonts w:ascii="Arial" w:hAnsi="Arial" w:cs="Arial"/>
      <w:b/>
      <w:bCs/>
      <w:spacing w:val="8"/>
      <w:lang w:val="en-GB" w:eastAsia="zh-CN"/>
    </w:rPr>
  </w:style>
  <w:style w:type="paragraph" w:styleId="TOCHeading">
    <w:name w:val="TOC Heading"/>
    <w:basedOn w:val="Heading1"/>
    <w:next w:val="Normal"/>
    <w:uiPriority w:val="39"/>
    <w:qFormat/>
    <w:rsid w:val="00866331"/>
    <w:pPr>
      <w:numPr>
        <w:numId w:val="0"/>
      </w:numPr>
      <w:suppressAutoHyphens w:val="0"/>
      <w:snapToGrid/>
      <w:spacing w:before="240" w:after="60"/>
      <w:jc w:val="both"/>
      <w:outlineLvl w:val="9"/>
    </w:pPr>
    <w:rPr>
      <w:rFonts w:ascii="Cambria" w:eastAsia="MS Gothic" w:hAnsi="Cambria" w:cs="Times New Roman"/>
      <w:kern w:val="32"/>
      <w:sz w:val="32"/>
      <w:szCs w:val="32"/>
    </w:rPr>
  </w:style>
  <w:style w:type="paragraph" w:styleId="BalloonText">
    <w:name w:val="Balloon Text"/>
    <w:basedOn w:val="Normal"/>
    <w:link w:val="BalloonTextChar"/>
    <w:uiPriority w:val="99"/>
    <w:semiHidden/>
    <w:unhideWhenUsed/>
    <w:rsid w:val="00866331"/>
    <w:rPr>
      <w:rFonts w:ascii="Tahoma" w:hAnsi="Tahoma" w:cs="Tahoma"/>
      <w:sz w:val="16"/>
      <w:szCs w:val="16"/>
    </w:rPr>
  </w:style>
  <w:style w:type="character" w:customStyle="1" w:styleId="BalloonTextChar">
    <w:name w:val="Balloon Text Char"/>
    <w:basedOn w:val="DefaultParagraphFont"/>
    <w:link w:val="BalloonText"/>
    <w:uiPriority w:val="99"/>
    <w:semiHidden/>
    <w:rsid w:val="00866331"/>
    <w:rPr>
      <w:rFonts w:ascii="Tahoma" w:hAnsi="Tahoma" w:cs="Tahoma"/>
      <w:spacing w:val="8"/>
      <w:sz w:val="16"/>
      <w:szCs w:val="16"/>
      <w:lang w:val="en-GB" w:eastAsia="zh-CN"/>
    </w:rPr>
  </w:style>
  <w:style w:type="paragraph" w:styleId="CommentText">
    <w:name w:val="annotation text"/>
    <w:basedOn w:val="Normal"/>
    <w:link w:val="CommentTextChar"/>
    <w:uiPriority w:val="99"/>
    <w:semiHidden/>
    <w:unhideWhenUsed/>
    <w:rsid w:val="001B5730"/>
  </w:style>
  <w:style w:type="character" w:customStyle="1" w:styleId="CommentTextChar">
    <w:name w:val="Comment Text Char"/>
    <w:basedOn w:val="DefaultParagraphFont"/>
    <w:link w:val="CommentText"/>
    <w:uiPriority w:val="99"/>
    <w:semiHidden/>
    <w:rsid w:val="001B5730"/>
    <w:rPr>
      <w:rFonts w:ascii="Arial" w:hAnsi="Arial" w:cs="Arial"/>
      <w:spacing w:val="8"/>
      <w:lang w:val="en-GB" w:eastAsia="zh-CN"/>
    </w:rPr>
  </w:style>
  <w:style w:type="paragraph" w:styleId="CommentSubject">
    <w:name w:val="annotation subject"/>
    <w:basedOn w:val="CommentText"/>
    <w:next w:val="CommentText"/>
    <w:link w:val="CommentSubjectChar"/>
    <w:uiPriority w:val="99"/>
    <w:semiHidden/>
    <w:unhideWhenUsed/>
    <w:rsid w:val="001B5730"/>
    <w:rPr>
      <w:b/>
      <w:bCs/>
    </w:rPr>
  </w:style>
  <w:style w:type="character" w:customStyle="1" w:styleId="CommentSubjectChar">
    <w:name w:val="Comment Subject Char"/>
    <w:basedOn w:val="CommentTextChar"/>
    <w:link w:val="CommentSubject"/>
    <w:uiPriority w:val="99"/>
    <w:semiHidden/>
    <w:rsid w:val="001B5730"/>
    <w:rPr>
      <w:rFonts w:ascii="Arial" w:hAnsi="Arial" w:cs="Arial"/>
      <w:b/>
      <w:bCs/>
      <w:spacing w:val="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32624">
      <w:bodyDiv w:val="1"/>
      <w:marLeft w:val="0"/>
      <w:marRight w:val="0"/>
      <w:marTop w:val="0"/>
      <w:marBottom w:val="0"/>
      <w:divBdr>
        <w:top w:val="none" w:sz="0" w:space="0" w:color="auto"/>
        <w:left w:val="none" w:sz="0" w:space="0" w:color="auto"/>
        <w:bottom w:val="none" w:sz="0" w:space="0" w:color="auto"/>
        <w:right w:val="none" w:sz="0" w:space="0" w:color="auto"/>
      </w:divBdr>
    </w:div>
    <w:div w:id="817189544">
      <w:bodyDiv w:val="1"/>
      <w:marLeft w:val="0"/>
      <w:marRight w:val="0"/>
      <w:marTop w:val="0"/>
      <w:marBottom w:val="0"/>
      <w:divBdr>
        <w:top w:val="none" w:sz="0" w:space="0" w:color="auto"/>
        <w:left w:val="none" w:sz="0" w:space="0" w:color="auto"/>
        <w:bottom w:val="none" w:sz="0" w:space="0" w:color="auto"/>
        <w:right w:val="none" w:sz="0" w:space="0" w:color="auto"/>
      </w:divBdr>
    </w:div>
    <w:div w:id="918563533">
      <w:bodyDiv w:val="1"/>
      <w:marLeft w:val="0"/>
      <w:marRight w:val="0"/>
      <w:marTop w:val="0"/>
      <w:marBottom w:val="0"/>
      <w:divBdr>
        <w:top w:val="none" w:sz="0" w:space="0" w:color="auto"/>
        <w:left w:val="none" w:sz="0" w:space="0" w:color="auto"/>
        <w:bottom w:val="none" w:sz="0" w:space="0" w:color="auto"/>
        <w:right w:val="none" w:sz="0" w:space="0" w:color="auto"/>
      </w:divBdr>
    </w:div>
    <w:div w:id="1337461227">
      <w:bodyDiv w:val="1"/>
      <w:marLeft w:val="0"/>
      <w:marRight w:val="0"/>
      <w:marTop w:val="0"/>
      <w:marBottom w:val="0"/>
      <w:divBdr>
        <w:top w:val="none" w:sz="0" w:space="0" w:color="auto"/>
        <w:left w:val="none" w:sz="0" w:space="0" w:color="auto"/>
        <w:bottom w:val="none" w:sz="0" w:space="0" w:color="auto"/>
        <w:right w:val="none" w:sz="0" w:space="0" w:color="auto"/>
      </w:divBdr>
    </w:div>
    <w:div w:id="1585995333">
      <w:bodyDiv w:val="1"/>
      <w:marLeft w:val="0"/>
      <w:marRight w:val="0"/>
      <w:marTop w:val="0"/>
      <w:marBottom w:val="0"/>
      <w:divBdr>
        <w:top w:val="none" w:sz="0" w:space="0" w:color="auto"/>
        <w:left w:val="none" w:sz="0" w:space="0" w:color="auto"/>
        <w:bottom w:val="none" w:sz="0" w:space="0" w:color="auto"/>
        <w:right w:val="none" w:sz="0" w:space="0" w:color="auto"/>
      </w:divBdr>
    </w:div>
    <w:div w:id="1636251262">
      <w:bodyDiv w:val="1"/>
      <w:marLeft w:val="0"/>
      <w:marRight w:val="0"/>
      <w:marTop w:val="0"/>
      <w:marBottom w:val="0"/>
      <w:divBdr>
        <w:top w:val="none" w:sz="0" w:space="0" w:color="auto"/>
        <w:left w:val="none" w:sz="0" w:space="0" w:color="auto"/>
        <w:bottom w:val="none" w:sz="0" w:space="0" w:color="auto"/>
        <w:right w:val="none" w:sz="0" w:space="0" w:color="auto"/>
      </w:divBdr>
    </w:div>
    <w:div w:id="1672103128">
      <w:bodyDiv w:val="1"/>
      <w:marLeft w:val="0"/>
      <w:marRight w:val="0"/>
      <w:marTop w:val="0"/>
      <w:marBottom w:val="0"/>
      <w:divBdr>
        <w:top w:val="none" w:sz="0" w:space="0" w:color="auto"/>
        <w:left w:val="none" w:sz="0" w:space="0" w:color="auto"/>
        <w:bottom w:val="none" w:sz="0" w:space="0" w:color="auto"/>
        <w:right w:val="none" w:sz="0" w:space="0" w:color="auto"/>
      </w:divBdr>
    </w:div>
    <w:div w:id="198084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hyperlink" Target="https://www.ieee.org/education_careers/education/standards/standards_glossary.html"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yperlink" Target="http://dx.doi.org/10.6028/NIST.IR.7298r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hyperlink" Target="http://www-ns.iaea.org/security/nuclear_security_series.as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s://tools.ietf.org/html/rfc4949"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std.iec.ch/glossary" TargetMode="External"/><Relationship Id="rId28" Type="http://schemas.openxmlformats.org/officeDocument/2006/relationships/hyperlink" Target="https://www.hl7.org/documentcenter/public/wg/secure/GLOSSARY2.rtf" TargetMode="External"/><Relationship Id="rId10" Type="http://schemas.openxmlformats.org/officeDocument/2006/relationships/hyperlink" Target="http://www.iso.org/obp" TargetMode="External"/><Relationship Id="rId19" Type="http://schemas.openxmlformats.org/officeDocument/2006/relationships/image" Target="media/image6.png"/><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image" Target="media/image3.emf"/><Relationship Id="rId22" Type="http://schemas.openxmlformats.org/officeDocument/2006/relationships/hyperlink" Target="http://www.electropedia.org" TargetMode="External"/><Relationship Id="rId27" Type="http://schemas.openxmlformats.org/officeDocument/2006/relationships/hyperlink" Target="https://www.itu.int/ITU-R/go/terminology-database" TargetMode="External"/><Relationship Id="rId30" Type="http://schemas.openxmlformats.org/officeDocument/2006/relationships/hyperlink" Target="http://www.iea.org/aboutus/glossa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bo\AppData\Roaming\Microsoft\Templates\iecstd.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7DFD1-94C8-4EDF-8D79-E4B72B9B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iecstd.dot</Template>
  <TotalTime>65</TotalTime>
  <Pages>29</Pages>
  <Words>8299</Words>
  <Characters>47308</Characters>
  <Application>Microsoft Office Word</Application>
  <DocSecurity>0</DocSecurity>
  <Lines>394</Lines>
  <Paragraphs>110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IEC template iecstd.dot</vt:lpstr>
      <vt:lpstr>IEC template iecstd.dot</vt:lpstr>
    </vt:vector>
  </TitlesOfParts>
  <Company>IEC CO, Geneva</Company>
  <LinksUpToDate>false</LinksUpToDate>
  <CharactersWithSpaces>55497</CharactersWithSpaces>
  <SharedDoc>false</SharedDoc>
  <HLinks>
    <vt:vector size="180" baseType="variant">
      <vt:variant>
        <vt:i4>6094915</vt:i4>
      </vt:variant>
      <vt:variant>
        <vt:i4>171</vt:i4>
      </vt:variant>
      <vt:variant>
        <vt:i4>0</vt:i4>
      </vt:variant>
      <vt:variant>
        <vt:i4>5</vt:i4>
      </vt:variant>
      <vt:variant>
        <vt:lpwstr>http://www.iec.ch/standardsdev/resources/draftingpublications/pdf/isoiecdir-2%7Bed6.0%7Den.pdf</vt:lpwstr>
      </vt:variant>
      <vt:variant>
        <vt:lpwstr>page=26</vt:lpwstr>
      </vt:variant>
      <vt:variant>
        <vt:i4>458769</vt:i4>
      </vt:variant>
      <vt:variant>
        <vt:i4>150</vt:i4>
      </vt:variant>
      <vt:variant>
        <vt:i4>0</vt:i4>
      </vt:variant>
      <vt:variant>
        <vt:i4>5</vt:i4>
      </vt:variant>
      <vt:variant>
        <vt:lpwstr>http://www.iec.ch/standardsdev/resources/draftingpublications/writing_editing/IEC_rules/equations.htm</vt:lpwstr>
      </vt:variant>
      <vt:variant>
        <vt:lpwstr/>
      </vt:variant>
      <vt:variant>
        <vt:i4>6881364</vt:i4>
      </vt:variant>
      <vt:variant>
        <vt:i4>141</vt:i4>
      </vt:variant>
      <vt:variant>
        <vt:i4>0</vt:i4>
      </vt:variant>
      <vt:variant>
        <vt:i4>5</vt:i4>
      </vt:variant>
      <vt:variant>
        <vt:lpwstr>http://www.iec.ch/standardsdev/resources/draftingpublications/layout_formatting/IEC_template/iec_template.htm</vt:lpwstr>
      </vt:variant>
      <vt:variant>
        <vt:lpwstr/>
      </vt:variant>
      <vt:variant>
        <vt:i4>1114182</vt:i4>
      </vt:variant>
      <vt:variant>
        <vt:i4>138</vt:i4>
      </vt:variant>
      <vt:variant>
        <vt:i4>0</vt:i4>
      </vt:variant>
      <vt:variant>
        <vt:i4>5</vt:i4>
      </vt:variant>
      <vt:variant>
        <vt:lpwstr>http://www.iec.ch/standardsdev/resources/ draftingpublications/writing_editing/directives/structure_subdivision.htm</vt:lpwstr>
      </vt:variant>
      <vt:variant>
        <vt:lpwstr/>
      </vt:variant>
      <vt:variant>
        <vt:i4>6160451</vt:i4>
      </vt:variant>
      <vt:variant>
        <vt:i4>135</vt:i4>
      </vt:variant>
      <vt:variant>
        <vt:i4>0</vt:i4>
      </vt:variant>
      <vt:variant>
        <vt:i4>5</vt:i4>
      </vt:variant>
      <vt:variant>
        <vt:lpwstr>http://www.iec.ch/standardsdev/resources/draftingpublications/pdf/isoiecdir-2%7Bed6.0%7Den.pdf</vt:lpwstr>
      </vt:variant>
      <vt:variant>
        <vt:lpwstr>page=16</vt:lpwstr>
      </vt:variant>
      <vt:variant>
        <vt:i4>6881364</vt:i4>
      </vt:variant>
      <vt:variant>
        <vt:i4>132</vt:i4>
      </vt:variant>
      <vt:variant>
        <vt:i4>0</vt:i4>
      </vt:variant>
      <vt:variant>
        <vt:i4>5</vt:i4>
      </vt:variant>
      <vt:variant>
        <vt:lpwstr>http://www.iec.ch/standardsdev/resources/draftingpublications/layout_formatting/IEC_template/iec_template.htm</vt:lpwstr>
      </vt:variant>
      <vt:variant>
        <vt:lpwstr/>
      </vt:variant>
      <vt:variant>
        <vt:i4>4587615</vt:i4>
      </vt:variant>
      <vt:variant>
        <vt:i4>129</vt:i4>
      </vt:variant>
      <vt:variant>
        <vt:i4>0</vt:i4>
      </vt:variant>
      <vt:variant>
        <vt:i4>5</vt:i4>
      </vt:variant>
      <vt:variant>
        <vt:lpwstr>http://www.iec.ch/standardsdev/resources/draftingpublications/writing_editing/directives/terms_definitions.htm</vt:lpwstr>
      </vt:variant>
      <vt:variant>
        <vt:lpwstr/>
      </vt:variant>
      <vt:variant>
        <vt:i4>5898307</vt:i4>
      </vt:variant>
      <vt:variant>
        <vt:i4>126</vt:i4>
      </vt:variant>
      <vt:variant>
        <vt:i4>0</vt:i4>
      </vt:variant>
      <vt:variant>
        <vt:i4>5</vt:i4>
      </vt:variant>
      <vt:variant>
        <vt:lpwstr>http://www.iec.ch/standardsdev/resources/draftingpublications/pdf/isoiecdir-2%7Bed6.0%7Den.pdf</vt:lpwstr>
      </vt:variant>
      <vt:variant>
        <vt:lpwstr>page=54</vt:lpwstr>
      </vt:variant>
      <vt:variant>
        <vt:i4>6094915</vt:i4>
      </vt:variant>
      <vt:variant>
        <vt:i4>123</vt:i4>
      </vt:variant>
      <vt:variant>
        <vt:i4>0</vt:i4>
      </vt:variant>
      <vt:variant>
        <vt:i4>5</vt:i4>
      </vt:variant>
      <vt:variant>
        <vt:lpwstr>http://www.iec.ch/standardsdev/resources/draftingpublications/pdf/isoiecdir-2%7Bed6.0%7Den.pdf</vt:lpwstr>
      </vt:variant>
      <vt:variant>
        <vt:lpwstr>page=21</vt:lpwstr>
      </vt:variant>
      <vt:variant>
        <vt:i4>6094915</vt:i4>
      </vt:variant>
      <vt:variant>
        <vt:i4>120</vt:i4>
      </vt:variant>
      <vt:variant>
        <vt:i4>0</vt:i4>
      </vt:variant>
      <vt:variant>
        <vt:i4>5</vt:i4>
      </vt:variant>
      <vt:variant>
        <vt:lpwstr>http://www.iec.ch/standardsdev/resources/draftingpublications/pdf/isoiecdir-2%7Bed6.0%7Den.pdf</vt:lpwstr>
      </vt:variant>
      <vt:variant>
        <vt:lpwstr>page=20</vt:lpwstr>
      </vt:variant>
      <vt:variant>
        <vt:i4>6094915</vt:i4>
      </vt:variant>
      <vt:variant>
        <vt:i4>117</vt:i4>
      </vt:variant>
      <vt:variant>
        <vt:i4>0</vt:i4>
      </vt:variant>
      <vt:variant>
        <vt:i4>5</vt:i4>
      </vt:variant>
      <vt:variant>
        <vt:lpwstr>http://www.iec.ch/standardsdev/resources/draftingpublications/pdf/isoiecdir-2%7Bed6.0%7Den.pdf</vt:lpwstr>
      </vt:variant>
      <vt:variant>
        <vt:lpwstr>page=20</vt:lpwstr>
      </vt:variant>
      <vt:variant>
        <vt:i4>6160451</vt:i4>
      </vt:variant>
      <vt:variant>
        <vt:i4>114</vt:i4>
      </vt:variant>
      <vt:variant>
        <vt:i4>0</vt:i4>
      </vt:variant>
      <vt:variant>
        <vt:i4>5</vt:i4>
      </vt:variant>
      <vt:variant>
        <vt:lpwstr>http://www.iec.ch/standardsdev/resources/draftingpublications/pdf/isoiecdir-2%7Bed6.0%7Den.pdf</vt:lpwstr>
      </vt:variant>
      <vt:variant>
        <vt:lpwstr>page=19</vt:lpwstr>
      </vt:variant>
      <vt:variant>
        <vt:i4>1441840</vt:i4>
      </vt:variant>
      <vt:variant>
        <vt:i4>107</vt:i4>
      </vt:variant>
      <vt:variant>
        <vt:i4>0</vt:i4>
      </vt:variant>
      <vt:variant>
        <vt:i4>5</vt:i4>
      </vt:variant>
      <vt:variant>
        <vt:lpwstr/>
      </vt:variant>
      <vt:variant>
        <vt:lpwstr>_Toc360027106</vt:lpwstr>
      </vt:variant>
      <vt:variant>
        <vt:i4>1441840</vt:i4>
      </vt:variant>
      <vt:variant>
        <vt:i4>101</vt:i4>
      </vt:variant>
      <vt:variant>
        <vt:i4>0</vt:i4>
      </vt:variant>
      <vt:variant>
        <vt:i4>5</vt:i4>
      </vt:variant>
      <vt:variant>
        <vt:lpwstr/>
      </vt:variant>
      <vt:variant>
        <vt:lpwstr>_Toc360027105</vt:lpwstr>
      </vt:variant>
      <vt:variant>
        <vt:i4>1441840</vt:i4>
      </vt:variant>
      <vt:variant>
        <vt:i4>95</vt:i4>
      </vt:variant>
      <vt:variant>
        <vt:i4>0</vt:i4>
      </vt:variant>
      <vt:variant>
        <vt:i4>5</vt:i4>
      </vt:variant>
      <vt:variant>
        <vt:lpwstr/>
      </vt:variant>
      <vt:variant>
        <vt:lpwstr>_Toc360027104</vt:lpwstr>
      </vt:variant>
      <vt:variant>
        <vt:i4>1441840</vt:i4>
      </vt:variant>
      <vt:variant>
        <vt:i4>86</vt:i4>
      </vt:variant>
      <vt:variant>
        <vt:i4>0</vt:i4>
      </vt:variant>
      <vt:variant>
        <vt:i4>5</vt:i4>
      </vt:variant>
      <vt:variant>
        <vt:lpwstr/>
      </vt:variant>
      <vt:variant>
        <vt:lpwstr>_Toc360027103</vt:lpwstr>
      </vt:variant>
      <vt:variant>
        <vt:i4>1441840</vt:i4>
      </vt:variant>
      <vt:variant>
        <vt:i4>80</vt:i4>
      </vt:variant>
      <vt:variant>
        <vt:i4>0</vt:i4>
      </vt:variant>
      <vt:variant>
        <vt:i4>5</vt:i4>
      </vt:variant>
      <vt:variant>
        <vt:lpwstr/>
      </vt:variant>
      <vt:variant>
        <vt:lpwstr>_Toc360027102</vt:lpwstr>
      </vt:variant>
      <vt:variant>
        <vt:i4>1441840</vt:i4>
      </vt:variant>
      <vt:variant>
        <vt:i4>74</vt:i4>
      </vt:variant>
      <vt:variant>
        <vt:i4>0</vt:i4>
      </vt:variant>
      <vt:variant>
        <vt:i4>5</vt:i4>
      </vt:variant>
      <vt:variant>
        <vt:lpwstr/>
      </vt:variant>
      <vt:variant>
        <vt:lpwstr>_Toc360027101</vt:lpwstr>
      </vt:variant>
      <vt:variant>
        <vt:i4>1179709</vt:i4>
      </vt:variant>
      <vt:variant>
        <vt:i4>65</vt:i4>
      </vt:variant>
      <vt:variant>
        <vt:i4>0</vt:i4>
      </vt:variant>
      <vt:variant>
        <vt:i4>5</vt:i4>
      </vt:variant>
      <vt:variant>
        <vt:lpwstr/>
      </vt:variant>
      <vt:variant>
        <vt:lpwstr>_Toc374095373</vt:lpwstr>
      </vt:variant>
      <vt:variant>
        <vt:i4>1179709</vt:i4>
      </vt:variant>
      <vt:variant>
        <vt:i4>59</vt:i4>
      </vt:variant>
      <vt:variant>
        <vt:i4>0</vt:i4>
      </vt:variant>
      <vt:variant>
        <vt:i4>5</vt:i4>
      </vt:variant>
      <vt:variant>
        <vt:lpwstr/>
      </vt:variant>
      <vt:variant>
        <vt:lpwstr>_Toc374095372</vt:lpwstr>
      </vt:variant>
      <vt:variant>
        <vt:i4>1179709</vt:i4>
      </vt:variant>
      <vt:variant>
        <vt:i4>53</vt:i4>
      </vt:variant>
      <vt:variant>
        <vt:i4>0</vt:i4>
      </vt:variant>
      <vt:variant>
        <vt:i4>5</vt:i4>
      </vt:variant>
      <vt:variant>
        <vt:lpwstr/>
      </vt:variant>
      <vt:variant>
        <vt:lpwstr>_Toc374095371</vt:lpwstr>
      </vt:variant>
      <vt:variant>
        <vt:i4>1179709</vt:i4>
      </vt:variant>
      <vt:variant>
        <vt:i4>47</vt:i4>
      </vt:variant>
      <vt:variant>
        <vt:i4>0</vt:i4>
      </vt:variant>
      <vt:variant>
        <vt:i4>5</vt:i4>
      </vt:variant>
      <vt:variant>
        <vt:lpwstr/>
      </vt:variant>
      <vt:variant>
        <vt:lpwstr>_Toc374095370</vt:lpwstr>
      </vt:variant>
      <vt:variant>
        <vt:i4>1245245</vt:i4>
      </vt:variant>
      <vt:variant>
        <vt:i4>41</vt:i4>
      </vt:variant>
      <vt:variant>
        <vt:i4>0</vt:i4>
      </vt:variant>
      <vt:variant>
        <vt:i4>5</vt:i4>
      </vt:variant>
      <vt:variant>
        <vt:lpwstr/>
      </vt:variant>
      <vt:variant>
        <vt:lpwstr>_Toc374095369</vt:lpwstr>
      </vt:variant>
      <vt:variant>
        <vt:i4>1245245</vt:i4>
      </vt:variant>
      <vt:variant>
        <vt:i4>35</vt:i4>
      </vt:variant>
      <vt:variant>
        <vt:i4>0</vt:i4>
      </vt:variant>
      <vt:variant>
        <vt:i4>5</vt:i4>
      </vt:variant>
      <vt:variant>
        <vt:lpwstr/>
      </vt:variant>
      <vt:variant>
        <vt:lpwstr>_Toc374095368</vt:lpwstr>
      </vt:variant>
      <vt:variant>
        <vt:i4>1245245</vt:i4>
      </vt:variant>
      <vt:variant>
        <vt:i4>29</vt:i4>
      </vt:variant>
      <vt:variant>
        <vt:i4>0</vt:i4>
      </vt:variant>
      <vt:variant>
        <vt:i4>5</vt:i4>
      </vt:variant>
      <vt:variant>
        <vt:lpwstr/>
      </vt:variant>
      <vt:variant>
        <vt:lpwstr>_Toc374095367</vt:lpwstr>
      </vt:variant>
      <vt:variant>
        <vt:i4>1245245</vt:i4>
      </vt:variant>
      <vt:variant>
        <vt:i4>23</vt:i4>
      </vt:variant>
      <vt:variant>
        <vt:i4>0</vt:i4>
      </vt:variant>
      <vt:variant>
        <vt:i4>5</vt:i4>
      </vt:variant>
      <vt:variant>
        <vt:lpwstr/>
      </vt:variant>
      <vt:variant>
        <vt:lpwstr>_Toc374095366</vt:lpwstr>
      </vt:variant>
      <vt:variant>
        <vt:i4>1245245</vt:i4>
      </vt:variant>
      <vt:variant>
        <vt:i4>17</vt:i4>
      </vt:variant>
      <vt:variant>
        <vt:i4>0</vt:i4>
      </vt:variant>
      <vt:variant>
        <vt:i4>5</vt:i4>
      </vt:variant>
      <vt:variant>
        <vt:lpwstr/>
      </vt:variant>
      <vt:variant>
        <vt:lpwstr>_Toc374095365</vt:lpwstr>
      </vt:variant>
      <vt:variant>
        <vt:i4>1245245</vt:i4>
      </vt:variant>
      <vt:variant>
        <vt:i4>11</vt:i4>
      </vt:variant>
      <vt:variant>
        <vt:i4>0</vt:i4>
      </vt:variant>
      <vt:variant>
        <vt:i4>5</vt:i4>
      </vt:variant>
      <vt:variant>
        <vt:lpwstr/>
      </vt:variant>
      <vt:variant>
        <vt:lpwstr>_Toc374095364</vt:lpwstr>
      </vt:variant>
      <vt:variant>
        <vt:i4>1245245</vt:i4>
      </vt:variant>
      <vt:variant>
        <vt:i4>5</vt:i4>
      </vt:variant>
      <vt:variant>
        <vt:i4>0</vt:i4>
      </vt:variant>
      <vt:variant>
        <vt:i4>5</vt:i4>
      </vt:variant>
      <vt:variant>
        <vt:lpwstr/>
      </vt:variant>
      <vt:variant>
        <vt:lpwstr>_Toc374095363</vt:lpwstr>
      </vt:variant>
      <vt:variant>
        <vt:i4>6881364</vt:i4>
      </vt:variant>
      <vt:variant>
        <vt:i4>0</vt:i4>
      </vt:variant>
      <vt:variant>
        <vt:i4>0</vt:i4>
      </vt:variant>
      <vt:variant>
        <vt:i4>5</vt:i4>
      </vt:variant>
      <vt:variant>
        <vt:lpwstr>http://www.iec.ch/standardsdev/resources/draftingpublications/layout_formatting/IEC_template/iec_template.htm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IEC template iecstd.dot</dc:title>
  <dc:subject>IEC template English</dc:subject>
  <dc:creator>Ralf Rammig</dc:creator>
  <dc:description>© 2014 IEC, Geneva, Switzerland. All rights reserved. The tailored content of this Word template is copyright IEC to aid in the preparation of IEC publications. _x000d_
The IEC template may be used free of charge for the development of IEC and ISO/IEC publications - no copyright applies for this purpose. Use for any purpose other than identified above is forbidden unless permission has been received in writing from IEC. Requests should be sent to layout@iec.ch.</dc:description>
  <cp:lastModifiedBy>Christophe Boyer</cp:lastModifiedBy>
  <cp:revision>9</cp:revision>
  <cp:lastPrinted>2016-11-14T08:48:00Z</cp:lastPrinted>
  <dcterms:created xsi:type="dcterms:W3CDTF">2017-05-03T11:13:00Z</dcterms:created>
  <dcterms:modified xsi:type="dcterms:W3CDTF">2017-05-29T09:17:00Z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5.4</vt:lpwstr>
  </property>
  <property fmtid="{D5CDD505-2E9C-101B-9397-08002B2CF9AE}" pid="3" name="Published">
    <vt:lpwstr>2014-06</vt:lpwstr>
  </property>
  <property fmtid="{D5CDD505-2E9C-101B-9397-08002B2CF9AE}" pid="4" name="_NewReviewCycle">
    <vt:lpwstr/>
  </property>
</Properties>
</file>